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53C1D348" w:rsidR="000628F9" w:rsidRDefault="000628F9" w:rsidP="000628F9">
      <w:pPr>
        <w:pStyle w:val="CRCoverPage"/>
        <w:tabs>
          <w:tab w:val="right" w:pos="9639"/>
        </w:tabs>
        <w:spacing w:after="0"/>
        <w:rPr>
          <w:b/>
          <w:i/>
          <w:noProof/>
          <w:sz w:val="28"/>
        </w:rPr>
      </w:pPr>
      <w:r>
        <w:rPr>
          <w:b/>
          <w:noProof/>
          <w:sz w:val="24"/>
        </w:rPr>
        <w:t>3GPP TSG-CT WG4 Meeting #10</w:t>
      </w:r>
      <w:r w:rsidR="00560067">
        <w:rPr>
          <w:b/>
          <w:noProof/>
          <w:sz w:val="24"/>
        </w:rPr>
        <w:t>2-</w:t>
      </w:r>
      <w:r w:rsidR="00CB5EC6">
        <w:rPr>
          <w:b/>
          <w:noProof/>
          <w:sz w:val="24"/>
        </w:rPr>
        <w:t>e</w:t>
      </w:r>
      <w:r>
        <w:rPr>
          <w:b/>
          <w:i/>
          <w:noProof/>
          <w:sz w:val="28"/>
        </w:rPr>
        <w:tab/>
      </w:r>
      <w:r w:rsidR="0073337D" w:rsidRPr="0073337D">
        <w:rPr>
          <w:b/>
          <w:noProof/>
          <w:sz w:val="24"/>
        </w:rPr>
        <w:t>C4-21</w:t>
      </w:r>
      <w:r w:rsidR="00370FA4">
        <w:rPr>
          <w:b/>
          <w:noProof/>
          <w:sz w:val="24"/>
        </w:rPr>
        <w:t>1705</w:t>
      </w:r>
    </w:p>
    <w:p w14:paraId="0E874A83" w14:textId="0C67AD64" w:rsidR="000628F9" w:rsidRPr="00001278" w:rsidRDefault="000628F9" w:rsidP="000628F9">
      <w:pPr>
        <w:pStyle w:val="CRCoverPage"/>
        <w:outlineLvl w:val="0"/>
        <w:rPr>
          <w:bCs/>
          <w:i/>
          <w:iCs/>
          <w:noProof/>
        </w:rPr>
      </w:pPr>
      <w:r>
        <w:rPr>
          <w:b/>
          <w:noProof/>
          <w:sz w:val="24"/>
        </w:rPr>
        <w:t xml:space="preserve">E-Meeting, </w:t>
      </w:r>
      <w:r w:rsidR="00CB5EC6">
        <w:rPr>
          <w:b/>
          <w:noProof/>
          <w:sz w:val="24"/>
        </w:rPr>
        <w:t>2</w:t>
      </w:r>
      <w:r w:rsidR="00200CDE">
        <w:rPr>
          <w:b/>
          <w:noProof/>
          <w:sz w:val="24"/>
        </w:rPr>
        <w:t>4</w:t>
      </w:r>
      <w:r w:rsidR="00200CDE">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r w:rsidR="00001278">
        <w:rPr>
          <w:b/>
          <w:noProof/>
          <w:sz w:val="24"/>
        </w:rPr>
        <w:tab/>
      </w:r>
      <w:r w:rsidR="00001278">
        <w:rPr>
          <w:b/>
          <w:noProof/>
          <w:sz w:val="24"/>
        </w:rPr>
        <w:tab/>
      </w:r>
      <w:r w:rsidR="00001278">
        <w:rPr>
          <w:b/>
          <w:noProof/>
          <w:sz w:val="24"/>
        </w:rPr>
        <w:tab/>
      </w:r>
      <w:r w:rsidR="00001278">
        <w:rPr>
          <w:b/>
          <w:noProof/>
          <w:sz w:val="24"/>
        </w:rPr>
        <w:tab/>
      </w:r>
      <w:r w:rsidR="00001278">
        <w:rPr>
          <w:b/>
          <w:noProof/>
          <w:sz w:val="24"/>
        </w:rPr>
        <w:tab/>
      </w:r>
      <w:r w:rsidR="00001278">
        <w:rPr>
          <w:b/>
          <w:noProof/>
          <w:sz w:val="24"/>
        </w:rPr>
        <w:tab/>
      </w:r>
      <w:r w:rsidR="00001278">
        <w:rPr>
          <w:b/>
          <w:noProof/>
          <w:sz w:val="24"/>
        </w:rPr>
        <w:tab/>
      </w:r>
      <w:r w:rsidR="00001278">
        <w:rPr>
          <w:b/>
          <w:noProof/>
          <w:sz w:val="24"/>
        </w:rPr>
        <w:tab/>
      </w:r>
      <w:r w:rsidR="00001278">
        <w:rPr>
          <w:b/>
          <w:noProof/>
          <w:sz w:val="24"/>
        </w:rPr>
        <w:tab/>
        <w:t xml:space="preserve">       </w:t>
      </w:r>
      <w:r w:rsidR="00001278" w:rsidRPr="00001278">
        <w:rPr>
          <w:bCs/>
          <w:i/>
          <w:iCs/>
          <w:noProof/>
        </w:rPr>
        <w:t>Revision of C4-211</w:t>
      </w:r>
      <w:r w:rsidR="00D12784">
        <w:rPr>
          <w:bCs/>
          <w:i/>
          <w:iCs/>
          <w:noProof/>
        </w:rPr>
        <w:t>612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CD94D3" w:rsidR="001E41F3" w:rsidRPr="00410371" w:rsidRDefault="00CC1D9C" w:rsidP="00E13F3D">
            <w:pPr>
              <w:pStyle w:val="CRCoverPage"/>
              <w:spacing w:after="0"/>
              <w:jc w:val="right"/>
              <w:rPr>
                <w:b/>
                <w:noProof/>
                <w:sz w:val="28"/>
              </w:rPr>
            </w:pPr>
            <w:r>
              <w:fldChar w:fldCharType="begin"/>
            </w:r>
            <w:r>
              <w:instrText xml:space="preserve"> DOCPROPERTY  Spec#  \* MERGEFORMAT </w:instrText>
            </w:r>
            <w:r>
              <w:fldChar w:fldCharType="separate"/>
            </w:r>
            <w:r w:rsidR="007322B2">
              <w:rPr>
                <w:b/>
                <w:noProof/>
                <w:sz w:val="28"/>
              </w:rPr>
              <w:t>2</w:t>
            </w:r>
            <w:r w:rsidR="00560067">
              <w:rPr>
                <w:b/>
                <w:noProof/>
                <w:sz w:val="28"/>
              </w:rPr>
              <w:t>9</w:t>
            </w:r>
            <w:r w:rsidR="007322B2">
              <w:rPr>
                <w:b/>
                <w:noProof/>
                <w:sz w:val="28"/>
              </w:rPr>
              <w:t>.</w:t>
            </w:r>
            <w:r w:rsidR="00200CDE">
              <w:rPr>
                <w:b/>
                <w:noProof/>
                <w:sz w:val="28"/>
              </w:rPr>
              <w:t>2</w:t>
            </w:r>
            <w:r w:rsidR="00416F99">
              <w:rPr>
                <w:b/>
                <w:noProof/>
                <w:sz w:val="28"/>
              </w:rPr>
              <w:t>7</w:t>
            </w:r>
            <w:r w:rsidR="00200CDE">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BFDBF2" w:rsidR="001E41F3" w:rsidRPr="00410371" w:rsidRDefault="00CC1D9C" w:rsidP="00547111">
            <w:pPr>
              <w:pStyle w:val="CRCoverPage"/>
              <w:spacing w:after="0"/>
              <w:rPr>
                <w:noProof/>
              </w:rPr>
            </w:pPr>
            <w:r>
              <w:fldChar w:fldCharType="begin"/>
            </w:r>
            <w:r>
              <w:instrText xml:space="preserve"> DOCPROPERTY  Cr#  \* MERGEFORMAT </w:instrText>
            </w:r>
            <w:r>
              <w:fldChar w:fldCharType="separate"/>
            </w:r>
            <w:r w:rsidR="006542F5">
              <w:rPr>
                <w:b/>
                <w:noProof/>
                <w:sz w:val="28"/>
              </w:rPr>
              <w:t>200</w:t>
            </w:r>
            <w:r w:rsidR="005D57C7">
              <w:rPr>
                <w:b/>
                <w:noProof/>
                <w:sz w:val="28"/>
              </w:rPr>
              <w:t>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B60F10" w:rsidR="001E41F3" w:rsidRPr="00410371" w:rsidRDefault="00D1278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4964E2" w:rsidR="001E41F3" w:rsidRPr="00410371" w:rsidRDefault="00CC1D9C">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5D57C7">
              <w:rPr>
                <w:b/>
                <w:noProof/>
                <w:sz w:val="28"/>
              </w:rPr>
              <w:t>7</w:t>
            </w:r>
            <w:r w:rsidR="007322B2">
              <w:rPr>
                <w:b/>
                <w:noProof/>
                <w:sz w:val="28"/>
              </w:rPr>
              <w:t>.</w:t>
            </w:r>
            <w:r w:rsidR="005D57C7">
              <w:rPr>
                <w:b/>
                <w:noProof/>
                <w:sz w:val="28"/>
              </w:rPr>
              <w:t>0</w:t>
            </w:r>
            <w:r w:rsidR="007322B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1DD24" w:rsidR="00F25D98" w:rsidRDefault="00B642D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CF74F1" w:rsidR="001E41F3" w:rsidRDefault="00200CDE">
            <w:pPr>
              <w:pStyle w:val="CRCoverPage"/>
              <w:spacing w:after="0"/>
              <w:ind w:left="100"/>
              <w:rPr>
                <w:noProof/>
              </w:rPr>
            </w:pPr>
            <w:r>
              <w:t xml:space="preserve">PGW </w:t>
            </w:r>
            <w:r w:rsidR="00416F99">
              <w:t>r</w:t>
            </w:r>
            <w:r>
              <w:t>eselection</w:t>
            </w:r>
            <w:r w:rsidR="00352348">
              <w:t xml:space="preserve"> </w:t>
            </w:r>
            <w:r w:rsidR="00A63939">
              <w:t xml:space="preserve">by rejecting </w:t>
            </w:r>
            <w:proofErr w:type="spellStart"/>
            <w:r w:rsidR="00A63939">
              <w:t>CSReq</w:t>
            </w:r>
            <w:proofErr w:type="spellEnd"/>
            <w:r w:rsidR="00A63939">
              <w:t xml:space="preserve"> with new PGW address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D7DD6A" w:rsidR="001E41F3" w:rsidRDefault="007322B2">
            <w:pPr>
              <w:pStyle w:val="CRCoverPage"/>
              <w:spacing w:after="0"/>
              <w:ind w:left="100"/>
              <w:rPr>
                <w:noProof/>
              </w:rPr>
            </w:pPr>
            <w:r>
              <w:t>Nokia, Nokia Shanghai Bell</w:t>
            </w:r>
            <w:r w:rsidR="00370FA4">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97B222" w:rsidR="001E41F3" w:rsidRPr="00506AA5" w:rsidRDefault="00200CDE">
            <w:pPr>
              <w:pStyle w:val="CRCoverPage"/>
              <w:spacing w:after="0"/>
              <w:ind w:left="100"/>
              <w:rPr>
                <w:noProof/>
                <w:lang w:val="fr-FR"/>
              </w:rPr>
            </w:pPr>
            <w:r>
              <w:rPr>
                <w:color w:val="000000" w:themeColor="text1"/>
              </w:rPr>
              <w:t>TEI1</w:t>
            </w:r>
            <w:r w:rsidR="00001278">
              <w:rPr>
                <w:color w:val="000000" w:themeColor="text1"/>
              </w:rPr>
              <w:t>7</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95014C" w:rsidR="001E41F3" w:rsidRDefault="007322B2">
            <w:pPr>
              <w:pStyle w:val="CRCoverPage"/>
              <w:spacing w:after="0"/>
              <w:ind w:left="100"/>
              <w:rPr>
                <w:noProof/>
              </w:rPr>
            </w:pPr>
            <w:r>
              <w:t>2021-0</w:t>
            </w:r>
            <w:r w:rsidR="003C3D56">
              <w:t>2-03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219D0" w:rsidR="001E41F3" w:rsidRDefault="0000127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8E2212" w:rsidR="001E41F3" w:rsidRDefault="007322B2">
            <w:pPr>
              <w:pStyle w:val="CRCoverPage"/>
              <w:spacing w:after="0"/>
              <w:ind w:left="100"/>
              <w:rPr>
                <w:noProof/>
              </w:rPr>
            </w:pPr>
            <w:r>
              <w:t>Rel-1</w:t>
            </w:r>
            <w:r w:rsidR="005D57C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24223E" w14:textId="02C75F23" w:rsidR="001B0EE9" w:rsidRDefault="00CC1D9C" w:rsidP="00200CDE">
            <w:pPr>
              <w:pStyle w:val="CRCoverPage"/>
              <w:spacing w:after="0"/>
              <w:ind w:left="100"/>
              <w:rPr>
                <w:lang w:val="en-US"/>
              </w:rPr>
            </w:pPr>
            <w:hyperlink r:id="rId12" w:history="1">
              <w:r w:rsidR="00200CDE" w:rsidRPr="00200CDE">
                <w:rPr>
                  <w:rStyle w:val="Hyperlink"/>
                  <w:lang w:val="en-US"/>
                </w:rPr>
                <w:t>CR 29.274 #1978</w:t>
              </w:r>
            </w:hyperlink>
            <w:r w:rsidR="00200CDE">
              <w:rPr>
                <w:lang w:val="en-US"/>
              </w:rPr>
              <w:t xml:space="preserve"> has defined extensions enabling a </w:t>
            </w:r>
            <w:r w:rsidR="003C3D56">
              <w:rPr>
                <w:lang w:val="en-US"/>
              </w:rPr>
              <w:t xml:space="preserve">first </w:t>
            </w:r>
            <w:r w:rsidR="00200CDE">
              <w:rPr>
                <w:lang w:val="en-US"/>
              </w:rPr>
              <w:t>PGW initially selected by an MME to forward a Create Session Request to a</w:t>
            </w:r>
            <w:r w:rsidR="003C3D56">
              <w:rPr>
                <w:lang w:val="en-US"/>
              </w:rPr>
              <w:t xml:space="preserve"> second</w:t>
            </w:r>
            <w:r w:rsidR="00200CDE">
              <w:rPr>
                <w:lang w:val="en-US"/>
              </w:rPr>
              <w:t xml:space="preserve"> PGW, e.g. </w:t>
            </w:r>
            <w:r w:rsidR="009054D9">
              <w:rPr>
                <w:lang w:val="en-US"/>
              </w:rPr>
              <w:t>for</w:t>
            </w:r>
            <w:r w:rsidR="00200CDE">
              <w:rPr>
                <w:lang w:val="en-US"/>
              </w:rPr>
              <w:t xml:space="preserve"> EPS </w:t>
            </w:r>
            <w:r w:rsidR="009054D9">
              <w:rPr>
                <w:lang w:val="en-US"/>
              </w:rPr>
              <w:t>and</w:t>
            </w:r>
            <w:r w:rsidR="00200CDE">
              <w:rPr>
                <w:lang w:val="en-US"/>
              </w:rPr>
              <w:t xml:space="preserve"> 5GS </w:t>
            </w:r>
            <w:r w:rsidR="009054D9">
              <w:rPr>
                <w:lang w:val="en-US"/>
              </w:rPr>
              <w:t>interworking</w:t>
            </w:r>
            <w:r w:rsidR="00200CDE">
              <w:rPr>
                <w:lang w:val="en-US"/>
              </w:rPr>
              <w:t xml:space="preserve"> when a same APN/DNN is supported by different network slices. </w:t>
            </w:r>
            <w:r w:rsidR="00A63939">
              <w:rPr>
                <w:lang w:val="en-US"/>
              </w:rPr>
              <w:t xml:space="preserve">The solution requires the following signaling paths:  </w:t>
            </w:r>
            <w:r w:rsidR="00200CDE">
              <w:rPr>
                <w:lang w:val="en-US"/>
              </w:rPr>
              <w:t xml:space="preserve">  </w:t>
            </w:r>
          </w:p>
          <w:p w14:paraId="2D9148CA" w14:textId="0FE59731" w:rsidR="00A63939" w:rsidRPr="00961DAF" w:rsidRDefault="00A63939" w:rsidP="00A63939">
            <w:pPr>
              <w:pStyle w:val="CRCoverPage"/>
              <w:spacing w:after="0"/>
              <w:ind w:left="100"/>
              <w:rPr>
                <w:noProof/>
                <w:lang w:val="en-US"/>
              </w:rPr>
            </w:pPr>
            <w:r w:rsidRPr="00961DAF">
              <w:rPr>
                <w:noProof/>
                <w:lang w:val="en-US"/>
              </w:rPr>
              <w:t xml:space="preserve">- Create Session Request:    MME-&gt;SGW-&gt;PGW1-&gt;PGW2 </w:t>
            </w:r>
          </w:p>
          <w:p w14:paraId="1CA26049" w14:textId="05204A8D" w:rsidR="00A63939" w:rsidRPr="00961DAF" w:rsidRDefault="00A63939" w:rsidP="00A63939">
            <w:pPr>
              <w:pStyle w:val="CRCoverPage"/>
              <w:spacing w:after="0"/>
              <w:ind w:left="100"/>
              <w:rPr>
                <w:noProof/>
              </w:rPr>
            </w:pPr>
            <w:r w:rsidRPr="00961DAF">
              <w:rPr>
                <w:noProof/>
              </w:rPr>
              <w:t xml:space="preserve">- Create Session Response: PGW2-&gt;PGW1-&gt;SGW-&gt;MME. </w:t>
            </w:r>
          </w:p>
          <w:p w14:paraId="794136B1" w14:textId="75E5F6AF" w:rsidR="00A63939" w:rsidRDefault="00A63939" w:rsidP="00200CDE">
            <w:pPr>
              <w:pStyle w:val="CRCoverPage"/>
              <w:spacing w:after="0"/>
              <w:ind w:left="100"/>
              <w:rPr>
                <w:lang w:val="en-US"/>
              </w:rPr>
            </w:pPr>
          </w:p>
          <w:p w14:paraId="12358725" w14:textId="5AD2C64B" w:rsidR="00A63939" w:rsidRDefault="00A63939" w:rsidP="00200CDE">
            <w:pPr>
              <w:pStyle w:val="CRCoverPage"/>
              <w:spacing w:after="0"/>
              <w:ind w:left="100"/>
              <w:rPr>
                <w:lang w:val="en-US"/>
              </w:rPr>
            </w:pPr>
            <w:r>
              <w:rPr>
                <w:lang w:val="en-US"/>
              </w:rPr>
              <w:t xml:space="preserve">This causes the following issues: </w:t>
            </w:r>
          </w:p>
          <w:p w14:paraId="630E1FFC" w14:textId="2FEDE03D" w:rsidR="00A63939" w:rsidRDefault="00A63939" w:rsidP="00200CDE">
            <w:pPr>
              <w:pStyle w:val="CRCoverPage"/>
              <w:spacing w:after="0"/>
              <w:ind w:left="100"/>
              <w:rPr>
                <w:lang w:val="en-US"/>
              </w:rPr>
            </w:pPr>
          </w:p>
          <w:p w14:paraId="53C047E5" w14:textId="3A5DE2EB" w:rsidR="00A63939" w:rsidRDefault="00A63939" w:rsidP="00200CDE">
            <w:pPr>
              <w:pStyle w:val="CRCoverPage"/>
              <w:spacing w:after="0"/>
              <w:ind w:left="100"/>
              <w:rPr>
                <w:lang w:val="en-US"/>
              </w:rPr>
            </w:pPr>
            <w:r>
              <w:rPr>
                <w:lang w:val="en-US"/>
              </w:rPr>
              <w:t>1) Redirection from PGW1 to PGW2 assumes that both PGWs are not in slices isolated from each other</w:t>
            </w:r>
            <w:r w:rsidR="00D618DD">
              <w:rPr>
                <w:lang w:val="en-US"/>
              </w:rPr>
              <w:t>, as</w:t>
            </w:r>
            <w:r>
              <w:rPr>
                <w:lang w:val="en-US"/>
              </w:rPr>
              <w:t xml:space="preserve"> captured in the following note: </w:t>
            </w:r>
          </w:p>
          <w:p w14:paraId="45C92D26" w14:textId="62785C5D" w:rsidR="00A63939" w:rsidRDefault="00A63939" w:rsidP="00200CDE">
            <w:pPr>
              <w:pStyle w:val="CRCoverPage"/>
              <w:spacing w:after="0"/>
              <w:ind w:left="100"/>
              <w:rPr>
                <w:lang w:val="en-US"/>
              </w:rPr>
            </w:pPr>
          </w:p>
          <w:p w14:paraId="40B5EB09" w14:textId="77777777" w:rsidR="00A63939" w:rsidRDefault="00A63939" w:rsidP="00A63939">
            <w:pPr>
              <w:pStyle w:val="NO"/>
              <w:rPr>
                <w:lang w:eastAsia="zh-CN"/>
              </w:rPr>
            </w:pPr>
            <w:r>
              <w:rPr>
                <w:lang w:eastAsia="zh-CN"/>
              </w:rPr>
              <w:t>NOTE 2:</w:t>
            </w:r>
            <w:r>
              <w:rPr>
                <w:lang w:eastAsia="zh-CN"/>
              </w:rPr>
              <w:tab/>
              <w:t xml:space="preserve">The Create Session Response message is sent back to the forwarding PGW that forwards it to the SGW. </w:t>
            </w:r>
            <w:r w:rsidRPr="00A63939">
              <w:rPr>
                <w:highlight w:val="yellow"/>
                <w:lang w:eastAsia="zh-CN"/>
              </w:rPr>
              <w:t>It is assumed that GTPv2/UDP/IP connectivity between the source PGW/SMF and the target PGW/SMF which are in different slices is allowed in such network deployment</w:t>
            </w:r>
            <w:r w:rsidRPr="00E52264">
              <w:rPr>
                <w:lang w:eastAsia="zh-CN"/>
              </w:rPr>
              <w:t>.</w:t>
            </w:r>
          </w:p>
          <w:p w14:paraId="3E7C528C" w14:textId="4931EFD1" w:rsidR="00A63939" w:rsidRDefault="00A63939" w:rsidP="00200CDE">
            <w:pPr>
              <w:pStyle w:val="CRCoverPage"/>
              <w:spacing w:after="0"/>
              <w:ind w:left="100"/>
            </w:pPr>
            <w:r>
              <w:t>The solution does not work for deployments where network slices are isolated</w:t>
            </w:r>
            <w:r w:rsidR="00D618DD">
              <w:t xml:space="preserve"> with no connectivity between the PGWs</w:t>
            </w:r>
            <w:r>
              <w:t>.</w:t>
            </w:r>
          </w:p>
          <w:p w14:paraId="1FE57469" w14:textId="40AF981E" w:rsidR="00A63939" w:rsidRDefault="00A63939" w:rsidP="00200CDE">
            <w:pPr>
              <w:pStyle w:val="CRCoverPage"/>
              <w:spacing w:after="0"/>
              <w:ind w:left="100"/>
            </w:pPr>
          </w:p>
          <w:p w14:paraId="22E6B91E" w14:textId="020915F4" w:rsidR="00A63939" w:rsidRDefault="00A63939" w:rsidP="00200CDE">
            <w:pPr>
              <w:pStyle w:val="CRCoverPage"/>
              <w:spacing w:after="0"/>
              <w:ind w:left="100"/>
            </w:pPr>
            <w:r>
              <w:t xml:space="preserve">2) The solution adds </w:t>
            </w:r>
            <w:r w:rsidR="00CC52D4">
              <w:t xml:space="preserve">some </w:t>
            </w:r>
            <w:r>
              <w:t>complexity to the PGW (PGW1):</w:t>
            </w:r>
          </w:p>
          <w:p w14:paraId="478A659C" w14:textId="77777777" w:rsidR="00A63939" w:rsidRDefault="00A63939" w:rsidP="00200CDE">
            <w:pPr>
              <w:pStyle w:val="CRCoverPage"/>
              <w:spacing w:after="0"/>
              <w:ind w:left="100"/>
            </w:pPr>
          </w:p>
          <w:p w14:paraId="3F0A533D" w14:textId="71283ADE" w:rsidR="00F91A5E" w:rsidRPr="00F91A5E" w:rsidRDefault="00F91A5E" w:rsidP="00F91A5E">
            <w:pPr>
              <w:pStyle w:val="B1"/>
              <w:rPr>
                <w:rFonts w:ascii="Arial" w:hAnsi="Arial"/>
              </w:rPr>
            </w:pPr>
            <w:r>
              <w:rPr>
                <w:rFonts w:ascii="Arial" w:hAnsi="Arial"/>
              </w:rPr>
              <w:t>-</w:t>
            </w:r>
            <w:r>
              <w:rPr>
                <w:rFonts w:ascii="Arial" w:hAnsi="Arial"/>
              </w:rPr>
              <w:tab/>
            </w:r>
            <w:r w:rsidR="00A63939" w:rsidRPr="00F91A5E">
              <w:rPr>
                <w:rFonts w:ascii="Arial" w:hAnsi="Arial"/>
              </w:rPr>
              <w:t xml:space="preserve">PGW1 has to store the SGW source address/port received in the Create Session Request in order to set the correct destination address/port when forwarding the Create Session Response. </w:t>
            </w:r>
          </w:p>
          <w:p w14:paraId="708AA7DE" w14:textId="32B1C414" w:rsidR="002659C6" w:rsidRPr="00817999" w:rsidRDefault="00F91A5E" w:rsidP="00817999">
            <w:pPr>
              <w:pStyle w:val="B1"/>
              <w:rPr>
                <w:rFonts w:ascii="Arial" w:hAnsi="Arial"/>
              </w:rPr>
            </w:pPr>
            <w:r>
              <w:rPr>
                <w:rFonts w:ascii="Arial" w:hAnsi="Arial"/>
              </w:rPr>
              <w:t>-</w:t>
            </w:r>
            <w:r>
              <w:rPr>
                <w:rFonts w:ascii="Arial" w:hAnsi="Arial"/>
              </w:rPr>
              <w:tab/>
            </w:r>
            <w:r w:rsidR="00A63939" w:rsidRPr="00F91A5E">
              <w:rPr>
                <w:rFonts w:ascii="Arial" w:hAnsi="Arial"/>
              </w:rPr>
              <w:t xml:space="preserve">To handle possible SGW retransmissions of the Create Session Request, PGW1 should also store the PGW2 address, so that retransmissions are sent to the same PGW2. </w:t>
            </w: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Pr="00065275" w:rsidRDefault="001E41F3" w:rsidP="00065275">
            <w:pPr>
              <w:pStyle w:val="CRCoverPage"/>
              <w:spacing w:after="0"/>
              <w:ind w:left="100"/>
              <w:rPr>
                <w:noProof/>
              </w:rPr>
            </w:pPr>
            <w:r w:rsidRPr="00065275">
              <w:rPr>
                <w:noProof/>
              </w:rPr>
              <w:lastRenderedPageBreak/>
              <w:t>Summary of change</w:t>
            </w:r>
            <w:r w:rsidR="0051580D" w:rsidRPr="00065275">
              <w:rPr>
                <w:noProof/>
              </w:rPr>
              <w:t>:</w:t>
            </w:r>
          </w:p>
        </w:tc>
        <w:tc>
          <w:tcPr>
            <w:tcW w:w="6946" w:type="dxa"/>
            <w:gridSpan w:val="9"/>
            <w:tcBorders>
              <w:right w:val="single" w:sz="4" w:space="0" w:color="auto"/>
            </w:tcBorders>
            <w:shd w:val="pct30" w:color="FFFF00" w:fill="auto"/>
          </w:tcPr>
          <w:p w14:paraId="5CBA96D5" w14:textId="78618D39" w:rsidR="006E4502" w:rsidRDefault="00837FD4" w:rsidP="006E4502">
            <w:pPr>
              <w:pStyle w:val="CRCoverPage"/>
              <w:spacing w:after="0"/>
              <w:ind w:left="100"/>
              <w:rPr>
                <w:noProof/>
              </w:rPr>
            </w:pPr>
            <w:r>
              <w:rPr>
                <w:noProof/>
              </w:rPr>
              <w:t xml:space="preserve">The PGW (PGW1) may reject a Create Session Request with </w:t>
            </w:r>
            <w:r w:rsidR="006E4502">
              <w:rPr>
                <w:noProof/>
              </w:rPr>
              <w:t xml:space="preserve">a new cause "PGW mismatch with network slice subscribed by the UE" and with the </w:t>
            </w:r>
            <w:r>
              <w:rPr>
                <w:noProof/>
              </w:rPr>
              <w:t>FQDN or IP address of a different PGW (PGW 2).</w:t>
            </w:r>
          </w:p>
          <w:p w14:paraId="31C656EC" w14:textId="48255F01" w:rsidR="004E6AFA" w:rsidRPr="00352348" w:rsidRDefault="00837FD4" w:rsidP="006E4502">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4F1CB4" w14:textId="3EAAB191" w:rsidR="00837FD4" w:rsidRDefault="00837FD4" w:rsidP="00837FD4">
            <w:pPr>
              <w:pStyle w:val="CRCoverPage"/>
              <w:spacing w:after="0"/>
              <w:ind w:left="100"/>
              <w:rPr>
                <w:noProof/>
              </w:rPr>
            </w:pPr>
            <w:r>
              <w:rPr>
                <w:noProof/>
              </w:rPr>
              <w:t>Create Session Request cannot be forwarded between two PGWs from isolated network slices. EPS to 5GS mobility procedure may fail in such case. The existing solution also adds complexity to the PGW implementation.</w:t>
            </w:r>
          </w:p>
          <w:p w14:paraId="5C4BEB44" w14:textId="5A64BE0D" w:rsidR="00837FD4" w:rsidRPr="005554FF" w:rsidRDefault="00837FD4" w:rsidP="00837FD4">
            <w:pPr>
              <w:pStyle w:val="CRCoverPage"/>
              <w:spacing w:after="0"/>
              <w:ind w:left="100"/>
              <w:rPr>
                <w:noProof/>
              </w:rPr>
            </w:pP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033403" w:rsidR="001E41F3" w:rsidRDefault="00405022">
            <w:pPr>
              <w:pStyle w:val="CRCoverPage"/>
              <w:spacing w:after="0"/>
              <w:ind w:left="100"/>
              <w:rPr>
                <w:noProof/>
              </w:rPr>
            </w:pPr>
            <w:r>
              <w:rPr>
                <w:lang w:val="en-US" w:eastAsia="zh-CN"/>
              </w:rPr>
              <w:t xml:space="preserve">7.2.1, </w:t>
            </w:r>
            <w:r w:rsidR="00352348">
              <w:rPr>
                <w:lang w:val="en-US" w:eastAsia="zh-CN"/>
              </w:rPr>
              <w:t>7.2.2</w:t>
            </w:r>
            <w:r>
              <w:rPr>
                <w:lang w:val="en-US" w:eastAsia="zh-CN"/>
              </w:rPr>
              <w:t>, 8.4</w:t>
            </w:r>
            <w:r w:rsidR="00323E4D">
              <w:rPr>
                <w:lang w:val="en-US" w:eastAsia="zh-CN"/>
              </w:rPr>
              <w:t>, 8.12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0BE2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8A45DE" w14:textId="77777777" w:rsidR="008863B9" w:rsidRDefault="00961DAF">
            <w:pPr>
              <w:pStyle w:val="CRCoverPage"/>
              <w:spacing w:after="0"/>
              <w:ind w:left="100"/>
              <w:rPr>
                <w:noProof/>
              </w:rPr>
            </w:pPr>
            <w:r>
              <w:rPr>
                <w:noProof/>
              </w:rPr>
              <w:t xml:space="preserve">Rev. 1: A new flag is added in the Create Session Request to signal to the PGW whether the MME supports </w:t>
            </w:r>
            <w:r w:rsidRPr="00961DAF">
              <w:rPr>
                <w:noProof/>
              </w:rPr>
              <w:t>PGW redirection due to mismatch with network slice subscribed by the UE</w:t>
            </w:r>
            <w:r>
              <w:rPr>
                <w:noProof/>
              </w:rPr>
              <w:t>.</w:t>
            </w:r>
          </w:p>
          <w:p w14:paraId="6ACA4173" w14:textId="4655B069" w:rsidR="00370FA4" w:rsidRDefault="00370FA4">
            <w:pPr>
              <w:pStyle w:val="CRCoverPage"/>
              <w:spacing w:after="0"/>
              <w:ind w:left="100"/>
              <w:rPr>
                <w:noProof/>
              </w:rPr>
            </w:pPr>
            <w:r>
              <w:rPr>
                <w:noProof/>
              </w:rPr>
              <w:t xml:space="preserve">Rev. 2: </w:t>
            </w:r>
            <w:r w:rsidR="00666214">
              <w:rPr>
                <w:noProof/>
              </w:rPr>
              <w:t xml:space="preserve">text in clauses </w:t>
            </w:r>
            <w:r w:rsidR="00666214">
              <w:rPr>
                <w:lang w:val="en-US"/>
              </w:rPr>
              <w:t>7.2.1 and</w:t>
            </w:r>
            <w:r>
              <w:rPr>
                <w:lang w:val="en-US"/>
              </w:rPr>
              <w:t xml:space="preserve"> 7.2.2</w:t>
            </w:r>
            <w:r w:rsidR="00666214">
              <w:rPr>
                <w:lang w:val="en-US"/>
              </w:rPr>
              <w:t xml:space="preserve"> is updated. </w:t>
            </w:r>
            <w:r w:rsidR="00885657">
              <w:rPr>
                <w:noProof/>
              </w:rPr>
              <w:t>Ericsson is added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C852F77" w14:textId="121824EB"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345CDDA0" w14:textId="77777777" w:rsidR="00716711" w:rsidRPr="006C1437" w:rsidRDefault="00716711" w:rsidP="00716711">
      <w:pPr>
        <w:pStyle w:val="Heading3"/>
        <w:rPr>
          <w:lang w:eastAsia="zh-CN"/>
        </w:rPr>
      </w:pPr>
      <w:bookmarkStart w:id="1" w:name="_Toc58578777"/>
      <w:bookmarkStart w:id="2" w:name="_Toc19777495"/>
      <w:bookmarkStart w:id="3" w:name="_Toc27740792"/>
      <w:bookmarkStart w:id="4" w:name="_Toc36054171"/>
      <w:bookmarkStart w:id="5" w:name="_Toc44874047"/>
      <w:bookmarkStart w:id="6" w:name="_Toc51863025"/>
      <w:bookmarkStart w:id="7" w:name="_Toc57980454"/>
      <w:bookmarkStart w:id="8" w:name="_Toc19777496"/>
      <w:bookmarkStart w:id="9" w:name="_Toc27740793"/>
      <w:bookmarkStart w:id="10" w:name="_Toc36054172"/>
      <w:bookmarkStart w:id="11" w:name="_Toc44874048"/>
      <w:bookmarkStart w:id="12" w:name="_Toc51863026"/>
      <w:bookmarkStart w:id="13" w:name="_Toc57980455"/>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7.2.1</w:t>
        </w:r>
        <w:r w:rsidRPr="006C1437">
          <w:rPr>
            <w:lang w:eastAsia="zh-CN"/>
          </w:rPr>
          <w:tab/>
        </w:r>
      </w:smartTag>
      <w:r w:rsidRPr="006C1437">
        <w:rPr>
          <w:lang w:eastAsia="zh-CN"/>
        </w:rPr>
        <w:t>Create Session Request</w:t>
      </w:r>
      <w:bookmarkEnd w:id="1"/>
    </w:p>
    <w:p w14:paraId="69AF134C" w14:textId="77777777" w:rsidR="00716711" w:rsidRPr="006C1437" w:rsidRDefault="00716711" w:rsidP="00716711">
      <w:r w:rsidRPr="006C1437">
        <w:t xml:space="preserve">The direction of this message shall be from MME/S4-SGSN to SGW and from SGW to PGW, and from </w:t>
      </w:r>
      <w:proofErr w:type="spellStart"/>
      <w:r w:rsidRPr="006C1437">
        <w:t>ePDG</w:t>
      </w:r>
      <w:proofErr w:type="spellEnd"/>
      <w:r w:rsidRPr="006C1437">
        <w:t>/TWAN to the PGW (see Table 6.1-1).</w:t>
      </w:r>
    </w:p>
    <w:p w14:paraId="7C843215" w14:textId="77777777" w:rsidR="00716711" w:rsidRPr="006C1437" w:rsidRDefault="00716711" w:rsidP="00716711">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768249E9" w14:textId="77777777" w:rsidR="00716711" w:rsidRPr="006C1437" w:rsidRDefault="00716711" w:rsidP="00716711">
      <w:pPr>
        <w:pStyle w:val="B1"/>
        <w:rPr>
          <w:lang w:eastAsia="zh-CN"/>
        </w:rPr>
      </w:pPr>
      <w:r w:rsidRPr="006C1437">
        <w:t>-</w:t>
      </w:r>
      <w:r w:rsidRPr="006C1437">
        <w:tab/>
        <w:t>E-UTRAN Initial Attach when a PDN connection needs to be established through the SGW and PGW</w:t>
      </w:r>
    </w:p>
    <w:p w14:paraId="7F5A5A44" w14:textId="77777777" w:rsidR="00716711" w:rsidRPr="006C1437" w:rsidRDefault="00716711" w:rsidP="00716711">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s 8.2, 8.6 and 16.11 of 3GPP TS 23.402 [45])</w:t>
      </w:r>
    </w:p>
    <w:p w14:paraId="4845CED3" w14:textId="77777777" w:rsidR="00716711" w:rsidRPr="006C1437" w:rsidRDefault="00716711" w:rsidP="00716711">
      <w:pPr>
        <w:pStyle w:val="B1"/>
        <w:rPr>
          <w:lang w:eastAsia="zh-CN"/>
        </w:rPr>
      </w:pPr>
      <w:r w:rsidRPr="006C1437">
        <w:t>-</w:t>
      </w:r>
      <w:r w:rsidRPr="006C1437">
        <w:tab/>
        <w:t>UE requested PDN connectivity when a PDN connection needs to be established through the SGW and PGW</w:t>
      </w:r>
    </w:p>
    <w:p w14:paraId="391C52B0" w14:textId="77777777" w:rsidR="00716711" w:rsidRPr="006C1437" w:rsidRDefault="00716711" w:rsidP="00716711">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3GPP TS 23.161 [</w:t>
      </w:r>
      <w:r w:rsidRPr="006C1437">
        <w:rPr>
          <w:rFonts w:hint="eastAsia"/>
          <w:lang w:eastAsia="zh-CN"/>
        </w:rPr>
        <w:t>71</w:t>
      </w:r>
      <w:r w:rsidRPr="006C1437">
        <w:rPr>
          <w:lang w:eastAsia="zh-CN"/>
        </w:rPr>
        <w:t>]</w:t>
      </w:r>
    </w:p>
    <w:p w14:paraId="0E9D0235" w14:textId="77777777" w:rsidR="00716711" w:rsidRDefault="00716711" w:rsidP="00716711">
      <w:pPr>
        <w:pStyle w:val="B1"/>
      </w:pPr>
      <w:r>
        <w:rPr>
          <w:lang w:eastAsia="zh-CN"/>
        </w:rPr>
        <w:t>-</w:t>
      </w:r>
      <w:r>
        <w:rPr>
          <w:lang w:eastAsia="zh-CN"/>
        </w:rPr>
        <w:tab/>
        <w:t>Restoration of PDN connections after an PGW-C/SMF change</w:t>
      </w:r>
      <w:r w:rsidRPr="00745F0A">
        <w:rPr>
          <w:lang w:eastAsia="zh-CN"/>
        </w:rPr>
        <w:t xml:space="preserve"> </w:t>
      </w:r>
      <w:r>
        <w:rPr>
          <w:lang w:eastAsia="zh-CN"/>
        </w:rPr>
        <w:t>as specified in 3GPP TS 23.007 [17]</w:t>
      </w:r>
    </w:p>
    <w:p w14:paraId="386A5DAE" w14:textId="77777777" w:rsidR="00716711" w:rsidRPr="006C1437" w:rsidRDefault="00716711" w:rsidP="00716711">
      <w:pPr>
        <w:rPr>
          <w:lang w:eastAsia="zh-CN"/>
        </w:rPr>
      </w:pPr>
      <w:r w:rsidRPr="006C1437">
        <w:rPr>
          <w:lang w:eastAsia="zh-CN"/>
        </w:rPr>
        <w:t>The message shall also be sent on S4 interface by the SGSN to the SGW, and on the S5/S8 interface by the SGW to the PGW as part of the procedures:</w:t>
      </w:r>
    </w:p>
    <w:p w14:paraId="6398BF6A" w14:textId="77777777" w:rsidR="00716711" w:rsidRPr="006C1437" w:rsidRDefault="00716711" w:rsidP="00716711">
      <w:pPr>
        <w:pStyle w:val="B1"/>
      </w:pPr>
      <w:r w:rsidRPr="006C1437">
        <w:t>-</w:t>
      </w:r>
      <w:r w:rsidRPr="006C1437">
        <w:tab/>
        <w:t xml:space="preserve">PDP Context Activation </w:t>
      </w:r>
    </w:p>
    <w:p w14:paraId="75F4323A" w14:textId="77777777" w:rsidR="00716711" w:rsidRPr="006C1437" w:rsidRDefault="00716711" w:rsidP="00716711">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s 8.2, 8.6 and 16.11 of 3GPP TS 23.402 [45])</w:t>
      </w:r>
      <w:r w:rsidRPr="006C1437">
        <w:t xml:space="preserve"> </w:t>
      </w:r>
    </w:p>
    <w:p w14:paraId="3437CA6A" w14:textId="77777777" w:rsidR="00716711" w:rsidRPr="006C1437" w:rsidRDefault="00716711" w:rsidP="00716711">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3GPP TS 23.161 [</w:t>
      </w:r>
      <w:r w:rsidRPr="006C1437">
        <w:rPr>
          <w:rFonts w:hint="eastAsia"/>
          <w:lang w:eastAsia="zh-CN"/>
        </w:rPr>
        <w:t>71</w:t>
      </w:r>
      <w:r w:rsidRPr="006C1437">
        <w:rPr>
          <w:lang w:eastAsia="zh-CN"/>
        </w:rPr>
        <w:t>]</w:t>
      </w:r>
    </w:p>
    <w:p w14:paraId="5B5D1B59" w14:textId="77777777" w:rsidR="00716711" w:rsidRPr="006C1437" w:rsidRDefault="00716711" w:rsidP="00716711">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1DEF132E" w14:textId="77777777" w:rsidR="00716711" w:rsidRPr="006C1437" w:rsidRDefault="00716711" w:rsidP="00716711">
      <w:pPr>
        <w:pStyle w:val="B1"/>
      </w:pPr>
      <w:r w:rsidRPr="006C1437">
        <w:t>-</w:t>
      </w:r>
      <w:r w:rsidRPr="006C1437">
        <w:tab/>
        <w:t>Tracking Area Update procedure with Serving GW change</w:t>
      </w:r>
    </w:p>
    <w:p w14:paraId="77BF8A20" w14:textId="77777777" w:rsidR="00716711" w:rsidRPr="006C1437" w:rsidRDefault="00716711" w:rsidP="00716711">
      <w:pPr>
        <w:pStyle w:val="B1"/>
        <w:rPr>
          <w:lang w:eastAsia="zh-CN"/>
        </w:rPr>
      </w:pPr>
      <w:r w:rsidRPr="006C1437">
        <w:t>-</w:t>
      </w:r>
      <w:r w:rsidRPr="006C1437">
        <w:tab/>
      </w:r>
      <w:r w:rsidRPr="006C1437">
        <w:rPr>
          <w:lang w:eastAsia="zh-CN"/>
        </w:rPr>
        <w:t>S1/X2-based handover with SGW change</w:t>
      </w:r>
    </w:p>
    <w:p w14:paraId="0A22D33B" w14:textId="77777777" w:rsidR="00716711" w:rsidRPr="006C1437" w:rsidRDefault="00716711" w:rsidP="00716711">
      <w:pPr>
        <w:pStyle w:val="B1"/>
        <w:rPr>
          <w:lang w:eastAsia="zh-CN"/>
        </w:rPr>
      </w:pPr>
      <w:r w:rsidRPr="006C1437">
        <w:t>-</w:t>
      </w:r>
      <w:r w:rsidRPr="006C1437">
        <w:tab/>
      </w:r>
      <w:r w:rsidRPr="006C1437">
        <w:rPr>
          <w:lang w:eastAsia="zh-CN"/>
        </w:rPr>
        <w:t xml:space="preserve">UTRAN </w:t>
      </w:r>
      <w:proofErr w:type="spellStart"/>
      <w:r w:rsidRPr="006C1437">
        <w:rPr>
          <w:lang w:eastAsia="zh-CN"/>
        </w:rPr>
        <w:t>Iu</w:t>
      </w:r>
      <w:proofErr w:type="spellEnd"/>
      <w:r w:rsidRPr="006C1437">
        <w:rPr>
          <w:lang w:eastAsia="zh-CN"/>
        </w:rPr>
        <w:t xml:space="preserve"> mode to E-UTRAN Inter RAT handover with SGW change</w:t>
      </w:r>
    </w:p>
    <w:p w14:paraId="750E3D98" w14:textId="77777777" w:rsidR="00716711" w:rsidRPr="006C1437" w:rsidRDefault="00716711" w:rsidP="00716711">
      <w:pPr>
        <w:pStyle w:val="B1"/>
        <w:rPr>
          <w:lang w:eastAsia="zh-CN"/>
        </w:rPr>
      </w:pPr>
      <w:r w:rsidRPr="006C1437">
        <w:t>-</w:t>
      </w:r>
      <w:r w:rsidRPr="006C1437">
        <w:tab/>
      </w:r>
      <w:r w:rsidRPr="006C1437">
        <w:rPr>
          <w:lang w:eastAsia="zh-CN"/>
        </w:rPr>
        <w:t>GERAN A/Gb mode to E-UTRAN Inter RAT handover with SGW change</w:t>
      </w:r>
    </w:p>
    <w:p w14:paraId="3E5DF524" w14:textId="77777777" w:rsidR="00716711" w:rsidRPr="006C1437" w:rsidRDefault="00716711" w:rsidP="00716711">
      <w:pPr>
        <w:pStyle w:val="B1"/>
        <w:rPr>
          <w:lang w:eastAsia="zh-CN"/>
        </w:rPr>
      </w:pPr>
      <w:r w:rsidRPr="006C1437">
        <w:rPr>
          <w:lang w:eastAsia="zh-CN"/>
        </w:rPr>
        <w:t>-</w:t>
      </w:r>
      <w:r w:rsidRPr="006C1437">
        <w:rPr>
          <w:lang w:eastAsia="zh-CN"/>
        </w:rPr>
        <w:tab/>
      </w:r>
      <w:r w:rsidRPr="006C1437">
        <w:t xml:space="preserve">3G </w:t>
      </w:r>
      <w:proofErr w:type="spellStart"/>
      <w:r w:rsidRPr="006C1437">
        <w:t>Gn</w:t>
      </w:r>
      <w:proofErr w:type="spellEnd"/>
      <w:r w:rsidRPr="006C1437">
        <w:t>/</w:t>
      </w:r>
      <w:proofErr w:type="spellStart"/>
      <w:r w:rsidRPr="006C1437">
        <w:t>Gp</w:t>
      </w:r>
      <w:proofErr w:type="spellEnd"/>
      <w:r w:rsidRPr="006C1437">
        <w:t xml:space="preserve"> SGSN to MME combined hard handover and SRNS relocation procedure</w:t>
      </w:r>
    </w:p>
    <w:p w14:paraId="359248E9" w14:textId="77777777" w:rsidR="00716711" w:rsidRPr="006C1437" w:rsidRDefault="00716711" w:rsidP="00716711">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 procedure</w:t>
      </w:r>
    </w:p>
    <w:p w14:paraId="4803DC86" w14:textId="77777777" w:rsidR="00716711" w:rsidRPr="006C1437" w:rsidRDefault="00716711" w:rsidP="00716711">
      <w:pPr>
        <w:pStyle w:val="B1"/>
        <w:rPr>
          <w:lang w:eastAsia="zh-CN"/>
        </w:rPr>
      </w:pPr>
      <w:r w:rsidRPr="006C1437">
        <w:t>-</w:t>
      </w:r>
      <w:r w:rsidRPr="006C1437">
        <w:tab/>
      </w:r>
      <w:r w:rsidRPr="006C1437">
        <w:rPr>
          <w:rFonts w:hint="eastAsia"/>
          <w:lang w:eastAsia="zh-CN"/>
        </w:rPr>
        <w:t>Restoration of PDN connections after an SGW failure if the MME and PGW support these procedures as specified in 3GPP TS 23.007 [17]</w:t>
      </w:r>
      <w:r w:rsidRPr="006C1437">
        <w:rPr>
          <w:lang w:eastAsia="zh-CN"/>
        </w:rPr>
        <w:t xml:space="preserve"> </w:t>
      </w:r>
    </w:p>
    <w:p w14:paraId="572FDE44" w14:textId="77777777" w:rsidR="00716711" w:rsidRPr="006C1437" w:rsidRDefault="00716711" w:rsidP="00716711">
      <w:pPr>
        <w:pStyle w:val="B1"/>
        <w:rPr>
          <w:lang w:eastAsia="zh-CN"/>
        </w:rPr>
      </w:pPr>
      <w:r w:rsidRPr="006C1437">
        <w:rPr>
          <w:lang w:eastAsia="zh-CN"/>
        </w:rPr>
        <w:t>-</w:t>
      </w:r>
      <w:r w:rsidRPr="006C1437">
        <w:rPr>
          <w:lang w:eastAsia="zh-CN"/>
        </w:rPr>
        <w:tab/>
        <w:t>MME triggered Serving GW relocation</w:t>
      </w:r>
    </w:p>
    <w:p w14:paraId="626EAB85" w14:textId="77777777" w:rsidR="00716711" w:rsidRPr="006C1437" w:rsidRDefault="00716711" w:rsidP="00716711">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s 8.2 and 16.11 of 3GPP TS 23.402 [45])</w:t>
      </w:r>
    </w:p>
    <w:p w14:paraId="4AB6FED5" w14:textId="77777777" w:rsidR="00716711" w:rsidRPr="006C1437" w:rsidRDefault="00716711" w:rsidP="00716711">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695B1255" w14:textId="77777777" w:rsidR="00716711" w:rsidRPr="006C1437" w:rsidRDefault="00716711" w:rsidP="00716711">
      <w:pPr>
        <w:pStyle w:val="B1"/>
        <w:rPr>
          <w:lang w:eastAsia="zh-CN"/>
        </w:rPr>
      </w:pPr>
      <w:r w:rsidRPr="006C1437">
        <w:t>-</w:t>
      </w:r>
      <w:r w:rsidRPr="006C1437">
        <w:tab/>
        <w:t>Routing Area Update with MME interaction and with SGW change</w:t>
      </w:r>
    </w:p>
    <w:p w14:paraId="65DB48BA" w14:textId="77777777" w:rsidR="00716711" w:rsidRPr="006C1437" w:rsidRDefault="00716711" w:rsidP="00716711">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14:paraId="2881FF75" w14:textId="77777777" w:rsidR="00716711" w:rsidRPr="006C1437" w:rsidRDefault="00716711" w:rsidP="00716711">
      <w:pPr>
        <w:pStyle w:val="B1"/>
        <w:rPr>
          <w:lang w:eastAsia="zh-CN"/>
        </w:rPr>
      </w:pPr>
      <w:r w:rsidRPr="006C1437">
        <w:t>-</w:t>
      </w:r>
      <w:r w:rsidRPr="006C1437">
        <w:tab/>
        <w:t xml:space="preserve">Inter SGSN Routeing Area Update Procedure and Combined Inter SGSN RA / </w:t>
      </w:r>
      <w:smartTag w:uri="urn:schemas-microsoft-com:office:smarttags" w:element="PersonName">
        <w:smartTagPr>
          <w:attr w:name="ProductID" w:val="LA Update"/>
        </w:smartTagPr>
        <w:r w:rsidRPr="006C1437">
          <w:t>LA Update</w:t>
        </w:r>
      </w:smartTag>
      <w:r w:rsidRPr="006C1437">
        <w:t xml:space="preserve"> </w:t>
      </w:r>
      <w:r w:rsidRPr="006C1437">
        <w:rPr>
          <w:rFonts w:hint="eastAsia"/>
          <w:lang w:eastAsia="zh-CN"/>
        </w:rPr>
        <w:t>using S4 with SGW change</w:t>
      </w:r>
    </w:p>
    <w:p w14:paraId="1E31F6F6" w14:textId="77777777" w:rsidR="00716711" w:rsidRPr="006C1437" w:rsidRDefault="00716711" w:rsidP="00716711">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using S4 with SGW change</w:t>
      </w:r>
    </w:p>
    <w:p w14:paraId="7DDBEB78" w14:textId="77777777" w:rsidR="00716711" w:rsidRPr="006C1437" w:rsidRDefault="00716711" w:rsidP="00716711">
      <w:pPr>
        <w:pStyle w:val="B1"/>
        <w:rPr>
          <w:lang w:eastAsia="zh-CN"/>
        </w:rPr>
      </w:pPr>
      <w:r w:rsidRPr="006C1437">
        <w:t>-</w:t>
      </w:r>
      <w:r w:rsidRPr="006C1437">
        <w:tab/>
      </w:r>
      <w:r w:rsidRPr="006C1437">
        <w:rPr>
          <w:lang w:eastAsia="zh-CN"/>
        </w:rPr>
        <w:t xml:space="preserve">E-UTRAN to UTRAN </w:t>
      </w:r>
      <w:proofErr w:type="spellStart"/>
      <w:r w:rsidRPr="006C1437">
        <w:rPr>
          <w:lang w:eastAsia="zh-CN"/>
        </w:rPr>
        <w:t>Iu</w:t>
      </w:r>
      <w:proofErr w:type="spellEnd"/>
      <w:r w:rsidRPr="006C1437">
        <w:rPr>
          <w:lang w:eastAsia="zh-CN"/>
        </w:rPr>
        <w:t xml:space="preserve"> mode Inter RAT handover with SGW change</w:t>
      </w:r>
    </w:p>
    <w:p w14:paraId="78E54BF5" w14:textId="77777777" w:rsidR="00716711" w:rsidRPr="006C1437" w:rsidRDefault="00716711" w:rsidP="00716711">
      <w:pPr>
        <w:pStyle w:val="B1"/>
        <w:rPr>
          <w:lang w:eastAsia="zh-CN"/>
        </w:rPr>
      </w:pPr>
      <w:r w:rsidRPr="006C1437">
        <w:t>-</w:t>
      </w:r>
      <w:r w:rsidRPr="006C1437">
        <w:tab/>
      </w:r>
      <w:r w:rsidRPr="006C1437">
        <w:rPr>
          <w:lang w:eastAsia="zh-CN"/>
        </w:rPr>
        <w:t>E-UTRAN to GERAN A/Gb mode Inter RAT handover with SGW change</w:t>
      </w:r>
    </w:p>
    <w:p w14:paraId="0F9FEF77" w14:textId="77777777" w:rsidR="00716711" w:rsidRPr="006C1437" w:rsidRDefault="00716711" w:rsidP="00716711">
      <w:pPr>
        <w:pStyle w:val="B1"/>
        <w:rPr>
          <w:lang w:eastAsia="zh-CN"/>
        </w:rPr>
      </w:pPr>
      <w:r w:rsidRPr="006C1437">
        <w:lastRenderedPageBreak/>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05B26CA5" w14:textId="77777777" w:rsidR="00716711" w:rsidRPr="006C1437" w:rsidRDefault="00716711" w:rsidP="00716711">
      <w:pPr>
        <w:pStyle w:val="B1"/>
        <w:rPr>
          <w:lang w:eastAsia="zh-CN"/>
        </w:rPr>
      </w:pPr>
      <w:r w:rsidRPr="006C1437">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28FEA333" w14:textId="77777777" w:rsidR="00716711" w:rsidRPr="006C1437" w:rsidRDefault="00716711" w:rsidP="00716711">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4BC7AA47" w14:textId="77777777" w:rsidR="00716711" w:rsidRPr="006C1437" w:rsidRDefault="00716711" w:rsidP="00716711">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45DC3BF6" w14:textId="77777777" w:rsidR="00716711" w:rsidRPr="006C1437" w:rsidRDefault="00716711" w:rsidP="00716711">
      <w:pPr>
        <w:pStyle w:val="B1"/>
        <w:rPr>
          <w:lang w:eastAsia="zh-CN"/>
        </w:rPr>
      </w:pPr>
      <w:r w:rsidRPr="006C1437">
        <w:t>-</w:t>
      </w:r>
      <w:r w:rsidRPr="006C1437">
        <w:tab/>
      </w:r>
      <w:r w:rsidRPr="006C1437">
        <w:rPr>
          <w:rFonts w:hint="eastAsia"/>
          <w:lang w:eastAsia="zh-CN"/>
        </w:rPr>
        <w:t>Restoration of PDN connections after an SGW failure if the SGSN and PGW support these procedures as specified in 3GPP TS 23.007 [17]</w:t>
      </w:r>
      <w:r w:rsidRPr="006C1437">
        <w:rPr>
          <w:lang w:eastAsia="zh-CN"/>
        </w:rPr>
        <w:t xml:space="preserve"> </w:t>
      </w:r>
    </w:p>
    <w:p w14:paraId="2CF521DD" w14:textId="77777777" w:rsidR="00716711" w:rsidRPr="006C1437" w:rsidRDefault="00716711" w:rsidP="00716711">
      <w:pPr>
        <w:pStyle w:val="B1"/>
        <w:rPr>
          <w:lang w:eastAsia="zh-CN"/>
        </w:rPr>
      </w:pPr>
      <w:r w:rsidRPr="006C1437">
        <w:rPr>
          <w:lang w:eastAsia="zh-CN"/>
        </w:rPr>
        <w:t>-</w:t>
      </w:r>
      <w:r w:rsidRPr="006C1437">
        <w:rPr>
          <w:lang w:eastAsia="zh-CN"/>
        </w:rPr>
        <w:tab/>
        <w:t>S4-SGSN triggered Serving GW relocation</w:t>
      </w:r>
    </w:p>
    <w:p w14:paraId="5320D86D" w14:textId="77777777" w:rsidR="00716711" w:rsidRPr="006C1437" w:rsidRDefault="00716711" w:rsidP="00716711">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s 8.2 and 16.11 of 3GPP TS 23.402 [45])</w:t>
      </w:r>
    </w:p>
    <w:p w14:paraId="2E1BAFD4" w14:textId="77777777" w:rsidR="00716711" w:rsidRPr="006C1437" w:rsidRDefault="00716711" w:rsidP="00716711">
      <w:pPr>
        <w:rPr>
          <w:lang w:eastAsia="zh-CN"/>
        </w:rPr>
      </w:pPr>
      <w:r w:rsidRPr="006C1437">
        <w:rPr>
          <w:lang w:eastAsia="zh-CN"/>
        </w:rPr>
        <w:t xml:space="preserve">and on the S2b interface by the </w:t>
      </w:r>
      <w:proofErr w:type="spellStart"/>
      <w:r w:rsidRPr="006C1437">
        <w:rPr>
          <w:lang w:eastAsia="zh-CN"/>
        </w:rPr>
        <w:t>ePDG</w:t>
      </w:r>
      <w:proofErr w:type="spellEnd"/>
      <w:r w:rsidRPr="006C1437">
        <w:rPr>
          <w:lang w:eastAsia="zh-CN"/>
        </w:rPr>
        <w:t xml:space="preserve"> to the PGW as part of the procedures:</w:t>
      </w:r>
    </w:p>
    <w:p w14:paraId="773536DF" w14:textId="77777777" w:rsidR="00716711" w:rsidRPr="006C1437" w:rsidRDefault="00716711" w:rsidP="00716711">
      <w:pPr>
        <w:pStyle w:val="B1"/>
      </w:pPr>
      <w:r w:rsidRPr="006C1437">
        <w:t>-</w:t>
      </w:r>
      <w:r w:rsidRPr="006C1437">
        <w:tab/>
        <w:t>Initial Attach with GTP on S2b</w:t>
      </w:r>
    </w:p>
    <w:p w14:paraId="4F870791" w14:textId="77777777" w:rsidR="00716711" w:rsidRPr="006C1437" w:rsidRDefault="00716711" w:rsidP="00716711">
      <w:pPr>
        <w:pStyle w:val="B1"/>
      </w:pPr>
      <w:r w:rsidRPr="006C1437">
        <w:t>-</w:t>
      </w:r>
      <w:r w:rsidRPr="006C1437">
        <w:tab/>
        <w:t>UE initiated Connectivity to Additional PDN with GTP on S2b</w:t>
      </w:r>
    </w:p>
    <w:p w14:paraId="0A3A1793" w14:textId="77777777" w:rsidR="00716711" w:rsidRPr="006C1437" w:rsidRDefault="00716711" w:rsidP="00716711">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w:t>
      </w:r>
      <w:r w:rsidRPr="006C1437">
        <w:rPr>
          <w:lang w:eastAsia="zh-CN"/>
        </w:rPr>
        <w:t xml:space="preserve"> 8.6 of 3GPP TS 23.402 [45])</w:t>
      </w:r>
    </w:p>
    <w:p w14:paraId="71A72A55" w14:textId="77777777" w:rsidR="00716711" w:rsidRPr="006C1437" w:rsidRDefault="00716711" w:rsidP="00716711">
      <w:pPr>
        <w:pStyle w:val="B1"/>
      </w:pPr>
      <w:r w:rsidRPr="006C1437">
        <w:t>-</w:t>
      </w:r>
      <w:r w:rsidRPr="006C1437">
        <w:tab/>
        <w:t>Initial Attach for emergency session (GTP on S2b)</w:t>
      </w:r>
      <w:r w:rsidRPr="006C1437">
        <w:rPr>
          <w:rFonts w:hint="eastAsia"/>
        </w:rPr>
        <w:t xml:space="preserve"> </w:t>
      </w:r>
    </w:p>
    <w:p w14:paraId="350FE71B" w14:textId="77777777" w:rsidR="00716711" w:rsidRPr="006C1437" w:rsidRDefault="00716711" w:rsidP="00716711">
      <w:pPr>
        <w:pStyle w:val="B1"/>
      </w:pPr>
      <w:r w:rsidRPr="006C1437">
        <w:t>-</w:t>
      </w:r>
      <w:r w:rsidRPr="006C1437">
        <w:tab/>
        <w:t>Addition of an access using S2</w:t>
      </w:r>
      <w:r w:rsidRPr="006C1437">
        <w:rPr>
          <w:rFonts w:hint="eastAsia"/>
          <w:lang w:eastAsia="zh-CN"/>
        </w:rPr>
        <w:t>b</w:t>
      </w:r>
      <w:r w:rsidRPr="006C1437">
        <w:t xml:space="preserve"> of NBIFOM procedure as specified by 3GPP TS 23.161 [71]</w:t>
      </w:r>
    </w:p>
    <w:p w14:paraId="3E21C3C3" w14:textId="77777777" w:rsidR="00716711" w:rsidRPr="006C1437" w:rsidRDefault="00716711" w:rsidP="00716711">
      <w:pPr>
        <w:rPr>
          <w:lang w:eastAsia="zh-CN"/>
        </w:rPr>
      </w:pPr>
      <w:r w:rsidRPr="006C1437">
        <w:rPr>
          <w:lang w:eastAsia="zh-CN"/>
        </w:rPr>
        <w:t>and on the S2a interface by the TWAN to the PGW as part of the procedure:</w:t>
      </w:r>
    </w:p>
    <w:p w14:paraId="305FD839" w14:textId="77777777" w:rsidR="00716711" w:rsidRPr="006C1437" w:rsidRDefault="00716711" w:rsidP="00716711">
      <w:pPr>
        <w:pStyle w:val="B1"/>
      </w:pPr>
      <w:r w:rsidRPr="006C1437">
        <w:t>-</w:t>
      </w:r>
      <w:r w:rsidRPr="006C1437">
        <w:tab/>
        <w:t xml:space="preserve">Initial Attach in WLAN on GTP S2a </w:t>
      </w:r>
    </w:p>
    <w:p w14:paraId="67F6C803" w14:textId="77777777" w:rsidR="00716711" w:rsidRPr="006C1437" w:rsidRDefault="00716711" w:rsidP="00716711">
      <w:pPr>
        <w:pStyle w:val="B1"/>
      </w:pPr>
      <w:r w:rsidRPr="006C1437">
        <w:t>-</w:t>
      </w:r>
      <w:r w:rsidRPr="006C1437">
        <w:tab/>
        <w:t>Initial Attach in WLAN for Emergency Service on GTP S2a</w:t>
      </w:r>
    </w:p>
    <w:p w14:paraId="01641BF8" w14:textId="77777777" w:rsidR="00716711" w:rsidRPr="006C1437" w:rsidRDefault="00716711" w:rsidP="00716711">
      <w:pPr>
        <w:pStyle w:val="B1"/>
      </w:pPr>
      <w:r w:rsidRPr="006C1437">
        <w:t>-</w:t>
      </w:r>
      <w:r w:rsidRPr="006C1437">
        <w:tab/>
        <w:t>UE initiated Connectivity to Additional PDN with GTP on S2</w:t>
      </w:r>
      <w:r w:rsidRPr="006C1437">
        <w:rPr>
          <w:rFonts w:hint="eastAsia"/>
          <w:lang w:eastAsia="zh-CN"/>
        </w:rPr>
        <w:t>a</w:t>
      </w:r>
    </w:p>
    <w:p w14:paraId="7891BCC0" w14:textId="77777777" w:rsidR="00716711" w:rsidRPr="006C1437" w:rsidRDefault="00716711" w:rsidP="00716711">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w:t>
      </w:r>
      <w:r w:rsidRPr="006C1437">
        <w:rPr>
          <w:lang w:eastAsia="zh-CN"/>
        </w:rPr>
        <w:t xml:space="preserve"> 16.10 of 3GPP TS 23.402 [45])</w:t>
      </w:r>
      <w:r w:rsidRPr="006C1437">
        <w:rPr>
          <w:rFonts w:hint="eastAsia"/>
        </w:rPr>
        <w:t xml:space="preserve"> </w:t>
      </w:r>
    </w:p>
    <w:p w14:paraId="0A0312C8" w14:textId="77777777" w:rsidR="00716711" w:rsidRPr="006C1437" w:rsidRDefault="00716711" w:rsidP="00716711">
      <w:pPr>
        <w:pStyle w:val="B1"/>
      </w:pPr>
      <w:r w:rsidRPr="006C1437">
        <w:t>-</w:t>
      </w:r>
      <w:r w:rsidRPr="006C1437">
        <w:tab/>
        <w:t>Addition of an access using S2a</w:t>
      </w:r>
      <w:r w:rsidRPr="006C1437">
        <w:rPr>
          <w:rFonts w:hint="eastAsia"/>
          <w:lang w:eastAsia="zh-CN"/>
        </w:rPr>
        <w:t xml:space="preserve"> of </w:t>
      </w:r>
      <w:r w:rsidRPr="006C1437">
        <w:rPr>
          <w:lang w:eastAsia="zh-CN"/>
        </w:rPr>
        <w:t>NBIFOM procedure as specified by 3GPP TS 23.161 [71].</w:t>
      </w:r>
    </w:p>
    <w:p w14:paraId="32F4396E" w14:textId="77777777" w:rsidR="00716711" w:rsidRPr="006C1437" w:rsidRDefault="00716711" w:rsidP="00716711">
      <w:pPr>
        <w:rPr>
          <w:lang w:eastAsia="zh-CN"/>
        </w:rPr>
      </w:pPr>
      <w:r w:rsidRPr="006C1437">
        <w:rPr>
          <w:lang w:eastAsia="zh-CN"/>
        </w:rPr>
        <w:t xml:space="preserve">If the new Create Session Request received by the SGW collides with an existing active PDN connection context (the existing PDN connection context is identified with the tuple [IMSI, EPS Bearer ID],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SGW should delete:</w:t>
      </w:r>
    </w:p>
    <w:p w14:paraId="5E4C0255" w14:textId="77777777" w:rsidR="00716711" w:rsidRPr="006C1437" w:rsidRDefault="00716711" w:rsidP="00716711">
      <w:pPr>
        <w:pStyle w:val="B1"/>
        <w:rPr>
          <w:lang w:eastAsia="zh-CN"/>
        </w:rPr>
      </w:pPr>
      <w:r w:rsidRPr="006C1437">
        <w:rPr>
          <w:lang w:eastAsia="zh-CN"/>
        </w:rPr>
        <w:t>-</w:t>
      </w:r>
      <w:r w:rsidRPr="006C1437">
        <w:rPr>
          <w:lang w:eastAsia="zh-CN"/>
        </w:rPr>
        <w:tab/>
        <w:t xml:space="preserve">the existing PDN connection context locally, if the Create Session Request is received with the TEID set to zero in the header, or if it is received with a TEID not set to zero in the header and it collides with the default bearer of an existing PDN connection context; </w:t>
      </w:r>
    </w:p>
    <w:p w14:paraId="25025AC3" w14:textId="77777777" w:rsidR="00716711" w:rsidRPr="006C1437" w:rsidRDefault="00716711" w:rsidP="00716711">
      <w:pPr>
        <w:pStyle w:val="B1"/>
        <w:rPr>
          <w:lang w:eastAsia="zh-CN"/>
        </w:rPr>
      </w:pPr>
      <w:r w:rsidRPr="006C1437">
        <w:rPr>
          <w:lang w:eastAsia="zh-CN"/>
        </w:rPr>
        <w:t>-</w:t>
      </w:r>
      <w:r w:rsidRPr="006C1437">
        <w:rPr>
          <w:lang w:eastAsia="zh-CN"/>
        </w:rPr>
        <w:tab/>
        <w:t xml:space="preserve">the existing dedicated bearer context locally, if the Create Session Request collides with an existing dedicated bearer context and the message is received with a TEID not set to zero in the header. </w:t>
      </w:r>
    </w:p>
    <w:p w14:paraId="6660A32F" w14:textId="77777777" w:rsidR="00716711" w:rsidRPr="006C1437" w:rsidRDefault="00716711" w:rsidP="00716711">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246132B2" w14:textId="77777777" w:rsidR="00716711" w:rsidRPr="006C1437" w:rsidRDefault="00716711" w:rsidP="00716711">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3FE28A5D" w14:textId="77777777" w:rsidR="00716711" w:rsidRDefault="00716711" w:rsidP="00716711">
      <w:pPr>
        <w:rPr>
          <w:lang w:eastAsia="zh-CN"/>
        </w:rPr>
      </w:pPr>
      <w:r>
        <w:rPr>
          <w:lang w:eastAsia="zh-CN"/>
        </w:rPr>
        <w:t xml:space="preserve">In some network deployment, e.g. when 5G Network Slice is deployed and the combined PGW-C/SMFs are connected to the UDM, the PGW may select another PGW supporting the network slice for which the UE has subscription and then forward the Create Session Request to that PGW. When forwarding the Create Session Request message, the PGW shall forward the Create Session Request message as received from the SGW but with the following modifications: </w:t>
      </w:r>
    </w:p>
    <w:p w14:paraId="70E2F85C" w14:textId="77777777" w:rsidR="00716711" w:rsidRDefault="00716711" w:rsidP="00716711">
      <w:pPr>
        <w:pStyle w:val="B1"/>
        <w:rPr>
          <w:lang w:eastAsia="zh-CN"/>
        </w:rPr>
      </w:pPr>
      <w:r>
        <w:rPr>
          <w:lang w:eastAsia="zh-CN"/>
        </w:rPr>
        <w:lastRenderedPageBreak/>
        <w:t>-</w:t>
      </w:r>
      <w:r>
        <w:rPr>
          <w:lang w:eastAsia="zh-CN"/>
        </w:rPr>
        <w:tab/>
        <w:t xml:space="preserve">the destination IP address of the message shall be set to the selected PGW IP address; </w:t>
      </w:r>
    </w:p>
    <w:p w14:paraId="4E5ED4D0" w14:textId="77777777" w:rsidR="00716711" w:rsidRDefault="00716711" w:rsidP="00716711">
      <w:pPr>
        <w:pStyle w:val="B1"/>
        <w:rPr>
          <w:lang w:eastAsia="zh-CN"/>
        </w:rPr>
      </w:pPr>
      <w:r>
        <w:rPr>
          <w:lang w:eastAsia="zh-CN"/>
        </w:rPr>
        <w:t>-</w:t>
      </w:r>
      <w:r>
        <w:rPr>
          <w:lang w:eastAsia="zh-CN"/>
        </w:rPr>
        <w:tab/>
        <w:t xml:space="preserve">the CSRMFI flag shall be set to "1"; </w:t>
      </w:r>
    </w:p>
    <w:p w14:paraId="2716FEEA" w14:textId="77777777" w:rsidR="00716711" w:rsidRDefault="00716711" w:rsidP="00716711">
      <w:pPr>
        <w:pStyle w:val="B1"/>
        <w:rPr>
          <w:lang w:eastAsia="zh-CN"/>
        </w:rPr>
      </w:pPr>
      <w:r>
        <w:rPr>
          <w:lang w:eastAsia="zh-CN"/>
        </w:rPr>
        <w:t>-</w:t>
      </w:r>
      <w:r>
        <w:rPr>
          <w:lang w:eastAsia="zh-CN"/>
        </w:rPr>
        <w:tab/>
        <w:t xml:space="preserve">the source IP address and UDP port of the message shall be set to the IP address and port of the forwarding PGW. </w:t>
      </w:r>
    </w:p>
    <w:p w14:paraId="0EF75DC9" w14:textId="03F0FE90" w:rsidR="004B12C6" w:rsidRDefault="00716711" w:rsidP="00716711">
      <w:pPr>
        <w:pStyle w:val="NO"/>
        <w:rPr>
          <w:ins w:id="14" w:author="Bruno Landais - rev1.2" w:date="2021-03-03T22:17:00Z"/>
          <w:lang w:eastAsia="zh-CN"/>
        </w:rPr>
      </w:pPr>
      <w:r>
        <w:rPr>
          <w:lang w:eastAsia="zh-CN"/>
        </w:rPr>
        <w:t>NOTE 2:</w:t>
      </w:r>
      <w:r>
        <w:rPr>
          <w:lang w:eastAsia="zh-CN"/>
        </w:rPr>
        <w:tab/>
        <w:t xml:space="preserve">The Create Session Response message is sent back to the forwarding PGW that forwards it to the SGW. It is assumed that GTPv2/UDP/IP connectivity between the </w:t>
      </w:r>
      <w:r w:rsidRPr="00E52264">
        <w:rPr>
          <w:lang w:eastAsia="zh-CN"/>
        </w:rPr>
        <w:t xml:space="preserve">source PGW/SMF and </w:t>
      </w:r>
      <w:r>
        <w:rPr>
          <w:lang w:eastAsia="zh-CN"/>
        </w:rPr>
        <w:t xml:space="preserve">the </w:t>
      </w:r>
      <w:r w:rsidRPr="00E52264">
        <w:rPr>
          <w:lang w:eastAsia="zh-CN"/>
        </w:rPr>
        <w:t xml:space="preserve">target PGW/SMF </w:t>
      </w:r>
      <w:r>
        <w:rPr>
          <w:lang w:eastAsia="zh-CN"/>
        </w:rPr>
        <w:t xml:space="preserve">which are </w:t>
      </w:r>
      <w:r w:rsidRPr="00E52264">
        <w:rPr>
          <w:lang w:eastAsia="zh-CN"/>
        </w:rPr>
        <w:t xml:space="preserve">in </w:t>
      </w:r>
      <w:r>
        <w:rPr>
          <w:lang w:eastAsia="zh-CN"/>
        </w:rPr>
        <w:t xml:space="preserve">different </w:t>
      </w:r>
      <w:r w:rsidRPr="00E52264">
        <w:rPr>
          <w:lang w:eastAsia="zh-CN"/>
        </w:rPr>
        <w:t xml:space="preserve">slices </w:t>
      </w:r>
      <w:r>
        <w:rPr>
          <w:lang w:eastAsia="zh-CN"/>
        </w:rPr>
        <w:t>is allowed in such network deployment</w:t>
      </w:r>
      <w:ins w:id="15" w:author="Bruno Landais - rev1.1" w:date="2021-03-03T15:47:00Z">
        <w:r w:rsidR="00F150C0">
          <w:rPr>
            <w:lang w:eastAsia="zh-CN"/>
          </w:rPr>
          <w:t xml:space="preserve">; otherwise, if there is no </w:t>
        </w:r>
      </w:ins>
      <w:ins w:id="16" w:author="Bruno Landais - rev1.2" w:date="2021-03-03T22:33:00Z">
        <w:r w:rsidR="00F334E5">
          <w:rPr>
            <w:lang w:eastAsia="zh-CN"/>
          </w:rPr>
          <w:t>GTPv2/</w:t>
        </w:r>
      </w:ins>
      <w:ins w:id="17" w:author="Bruno Landais - rev1.1" w:date="2021-03-03T15:48:00Z">
        <w:r w:rsidR="00F150C0">
          <w:rPr>
            <w:lang w:eastAsia="zh-CN"/>
          </w:rPr>
          <w:t xml:space="preserve">UDP/IP connectivity between the </w:t>
        </w:r>
        <w:r w:rsidR="00F150C0" w:rsidRPr="00E52264">
          <w:rPr>
            <w:lang w:eastAsia="zh-CN"/>
          </w:rPr>
          <w:t xml:space="preserve">source PGW/SMF and </w:t>
        </w:r>
        <w:r w:rsidR="00F150C0">
          <w:rPr>
            <w:lang w:eastAsia="zh-CN"/>
          </w:rPr>
          <w:t xml:space="preserve">the </w:t>
        </w:r>
        <w:r w:rsidR="00F150C0" w:rsidRPr="00E52264">
          <w:rPr>
            <w:lang w:eastAsia="zh-CN"/>
          </w:rPr>
          <w:t>target PGW/SMF</w:t>
        </w:r>
        <w:r w:rsidR="00F150C0">
          <w:rPr>
            <w:lang w:eastAsia="zh-CN"/>
          </w:rPr>
          <w:t>, or if the source</w:t>
        </w:r>
        <w:r w:rsidR="00F150C0" w:rsidRPr="00F150C0">
          <w:rPr>
            <w:lang w:eastAsia="zh-CN"/>
          </w:rPr>
          <w:t xml:space="preserve"> </w:t>
        </w:r>
        <w:r w:rsidR="00F150C0" w:rsidRPr="00E52264">
          <w:rPr>
            <w:lang w:eastAsia="zh-CN"/>
          </w:rPr>
          <w:t>PGW/SMF</w:t>
        </w:r>
        <w:r w:rsidR="00F150C0">
          <w:rPr>
            <w:lang w:eastAsia="zh-CN"/>
          </w:rPr>
          <w:t xml:space="preserve"> does not support forwarding the request to</w:t>
        </w:r>
        <w:r w:rsidR="00F150C0" w:rsidRPr="00F150C0">
          <w:rPr>
            <w:lang w:eastAsia="zh-CN"/>
          </w:rPr>
          <w:t xml:space="preserve"> </w:t>
        </w:r>
        <w:r w:rsidR="00F150C0">
          <w:rPr>
            <w:lang w:eastAsia="zh-CN"/>
          </w:rPr>
          <w:t xml:space="preserve">the </w:t>
        </w:r>
        <w:r w:rsidR="00F150C0" w:rsidRPr="00E52264">
          <w:rPr>
            <w:lang w:eastAsia="zh-CN"/>
          </w:rPr>
          <w:t>target PGW/SMF</w:t>
        </w:r>
        <w:r w:rsidR="00F150C0">
          <w:rPr>
            <w:lang w:eastAsia="zh-CN"/>
          </w:rPr>
          <w:t xml:space="preserve">, </w:t>
        </w:r>
      </w:ins>
      <w:ins w:id="18" w:author="Bruno Landais - rev1.2" w:date="2021-03-03T22:17:00Z">
        <w:r w:rsidR="004B12C6">
          <w:rPr>
            <w:lang w:eastAsia="zh-CN"/>
          </w:rPr>
          <w:t>the source</w:t>
        </w:r>
        <w:r w:rsidR="004B12C6" w:rsidRPr="00F150C0">
          <w:rPr>
            <w:lang w:eastAsia="zh-CN"/>
          </w:rPr>
          <w:t xml:space="preserve"> </w:t>
        </w:r>
        <w:r w:rsidR="004B12C6" w:rsidRPr="00E52264">
          <w:rPr>
            <w:lang w:eastAsia="zh-CN"/>
          </w:rPr>
          <w:t>PGW/SMF</w:t>
        </w:r>
        <w:r w:rsidR="004B12C6">
          <w:rPr>
            <w:lang w:eastAsia="zh-CN"/>
          </w:rPr>
          <w:t xml:space="preserve"> can </w:t>
        </w:r>
      </w:ins>
      <w:ins w:id="19" w:author="Bruno Landais - rev1.2" w:date="2021-03-03T22:18:00Z">
        <w:r w:rsidR="004B12C6">
          <w:rPr>
            <w:lang w:eastAsia="zh-CN"/>
          </w:rPr>
          <w:t xml:space="preserve">proceed as </w:t>
        </w:r>
        <w:r w:rsidR="006F4BDA">
          <w:rPr>
            <w:lang w:eastAsia="zh-CN"/>
          </w:rPr>
          <w:t>specified in clause 7.2.2. </w:t>
        </w:r>
      </w:ins>
    </w:p>
    <w:p w14:paraId="4133110D" w14:textId="77777777" w:rsidR="00716711" w:rsidRPr="006C1437" w:rsidRDefault="00716711" w:rsidP="00716711">
      <w:pPr>
        <w:rPr>
          <w:lang w:eastAsia="zh-CN"/>
        </w:rPr>
      </w:pPr>
      <w:r w:rsidRPr="006C1437">
        <w:rPr>
          <w:lang w:eastAsia="zh-CN"/>
        </w:rPr>
        <w:t xml:space="preserve">If the new Create Session Request received by the PGW collides with an existing PDN connection context (the existing PDN connection context is identified with the triplet [IMSI, EPS Bearer ID, Interface type], where applicable Interface type here is S2a TWAN GTP-C interface or S2b </w:t>
      </w:r>
      <w:proofErr w:type="spellStart"/>
      <w:r w:rsidRPr="006C1437">
        <w:rPr>
          <w:lang w:eastAsia="zh-CN"/>
        </w:rPr>
        <w:t>ePDG</w:t>
      </w:r>
      <w:proofErr w:type="spellEnd"/>
      <w:r w:rsidRPr="006C1437">
        <w:rPr>
          <w:lang w:eastAsia="zh-CN"/>
        </w:rPr>
        <w:t xml:space="preserve"> GTP-C interface or S5/S8 SGW GTP-C interface, and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PGW should delete:</w:t>
      </w:r>
    </w:p>
    <w:p w14:paraId="5F220639" w14:textId="77777777" w:rsidR="00716711" w:rsidRPr="006C1437" w:rsidRDefault="00716711" w:rsidP="00716711">
      <w:pPr>
        <w:pStyle w:val="B1"/>
        <w:rPr>
          <w:lang w:eastAsia="zh-CN"/>
        </w:rPr>
      </w:pPr>
      <w:r w:rsidRPr="006C1437">
        <w:rPr>
          <w:lang w:eastAsia="zh-CN"/>
        </w:rPr>
        <w:t>-</w:t>
      </w:r>
      <w:r w:rsidRPr="006C1437">
        <w:rPr>
          <w:lang w:eastAsia="zh-CN"/>
        </w:rPr>
        <w:tab/>
        <w:t>the existing PDN connection context, if the Create Session Request collides with the default bearer of an existing PDN connection context;</w:t>
      </w:r>
    </w:p>
    <w:p w14:paraId="3755A521" w14:textId="77777777" w:rsidR="00716711" w:rsidRPr="006C1437" w:rsidRDefault="00716711" w:rsidP="00716711">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14:paraId="6BACB675" w14:textId="77777777" w:rsidR="00716711" w:rsidRPr="006C1437" w:rsidRDefault="00716711" w:rsidP="00716711">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14:paraId="5BE08DAE" w14:textId="7003C8A4" w:rsidR="00716711" w:rsidRPr="006C1437" w:rsidRDefault="00716711" w:rsidP="00716711">
      <w:pPr>
        <w:pStyle w:val="NO"/>
      </w:pPr>
      <w:r w:rsidRPr="006C1437">
        <w:t xml:space="preserve">NOTE </w:t>
      </w:r>
      <w:del w:id="20" w:author="Bruno Landais" w:date="2021-02-16T11:09:00Z">
        <w:r w:rsidRPr="006C1437" w:rsidDel="00716711">
          <w:delText>2</w:delText>
        </w:r>
      </w:del>
      <w:ins w:id="21" w:author="Bruno Landais" w:date="2021-02-16T11:09:00Z">
        <w:r>
          <w:t>4</w:t>
        </w:r>
      </w:ins>
      <w:r w:rsidRPr="006C1437">
        <w:t>:</w:t>
      </w:r>
      <w:r w:rsidRPr="006C1437">
        <w:tab/>
        <w:t xml:space="preserve">With GTP based S2a and S2b, the EPS Bearer IDs assigned for specific UE over S2a between the TWAN and PGW and over S2b between an </w:t>
      </w:r>
      <w:proofErr w:type="spellStart"/>
      <w:r w:rsidRPr="006C1437">
        <w:t>ePDG</w:t>
      </w:r>
      <w:proofErr w:type="spellEnd"/>
      <w:r w:rsidRPr="006C1437">
        <w:t xml:space="preserve"> and PGW are independent of the EPS Bearer IDs assigned for the same UE over S5/S8 and may overlap in value (see 3GPP TS 23.402 [45] </w:t>
      </w:r>
      <w:r>
        <w:t>clause</w:t>
      </w:r>
      <w:r w:rsidRPr="006C1437">
        <w:t xml:space="preserve"> 4.6.2). </w:t>
      </w:r>
    </w:p>
    <w:p w14:paraId="50A82AB2" w14:textId="111DD855" w:rsidR="00716711" w:rsidRPr="006C1437" w:rsidRDefault="00716711" w:rsidP="00716711">
      <w:pPr>
        <w:pStyle w:val="NO"/>
      </w:pPr>
      <w:r w:rsidRPr="006C1437">
        <w:t xml:space="preserve">NOTE </w:t>
      </w:r>
      <w:del w:id="22" w:author="Bruno Landais" w:date="2021-02-16T11:09:00Z">
        <w:r w:rsidRPr="006C1437" w:rsidDel="00716711">
          <w:delText>3</w:delText>
        </w:r>
      </w:del>
      <w:ins w:id="23" w:author="Bruno Landais" w:date="2021-02-16T11:09:00Z">
        <w:r>
          <w:t>5</w:t>
        </w:r>
      </w:ins>
      <w:r w:rsidRPr="006C1437">
        <w:t>:</w:t>
      </w:r>
      <w:r w:rsidRPr="006C1437">
        <w:tab/>
        <w:t xml:space="preserve">Only the TAC and SNR part of the ME Identity is used to identify an </w:t>
      </w:r>
      <w:r w:rsidRPr="006C1437">
        <w:rPr>
          <w:lang w:eastAsia="zh-CN"/>
        </w:rPr>
        <w:t xml:space="preserve">emergency </w:t>
      </w:r>
      <w:r>
        <w:rPr>
          <w:lang w:eastAsia="zh-CN"/>
        </w:rPr>
        <w:t xml:space="preserve">or RLOS </w:t>
      </w:r>
      <w:r w:rsidRPr="006C1437">
        <w:rPr>
          <w:lang w:eastAsia="zh-CN"/>
        </w:rPr>
        <w:t>attached UE without UICC or authenticated IMSI</w:t>
      </w:r>
      <w:r w:rsidRPr="006C1437">
        <w:t>.</w:t>
      </w:r>
    </w:p>
    <w:p w14:paraId="5E7ACA60" w14:textId="77777777" w:rsidR="00716711" w:rsidRPr="006C1437" w:rsidRDefault="00716711" w:rsidP="00716711">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-1: Information Elements in a Create Session Request</w:t>
      </w:r>
    </w:p>
    <w:tbl>
      <w:tblPr>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3"/>
      </w:tblGrid>
      <w:tr w:rsidR="00716711" w:rsidRPr="006C1437" w14:paraId="24C530B5" w14:textId="77777777" w:rsidTr="00001278">
        <w:tc>
          <w:tcPr>
            <w:tcW w:w="1819" w:type="dxa"/>
            <w:tcBorders>
              <w:top w:val="single" w:sz="4" w:space="0" w:color="auto"/>
              <w:left w:val="single" w:sz="4" w:space="0" w:color="auto"/>
              <w:bottom w:val="single" w:sz="4" w:space="0" w:color="auto"/>
              <w:right w:val="single" w:sz="4" w:space="0" w:color="auto"/>
            </w:tcBorders>
          </w:tcPr>
          <w:p w14:paraId="27B2AB4E" w14:textId="77777777" w:rsidR="00716711" w:rsidRPr="006C1437" w:rsidRDefault="00716711" w:rsidP="0000127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C628E6E" w14:textId="77777777" w:rsidR="00716711" w:rsidRPr="006C1437" w:rsidRDefault="00716711" w:rsidP="0000127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3BFEC330" w14:textId="77777777" w:rsidR="00716711" w:rsidRPr="006C1437" w:rsidRDefault="00716711" w:rsidP="0000127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792EF3D" w14:textId="77777777" w:rsidR="00716711" w:rsidRPr="006C1437" w:rsidRDefault="00716711" w:rsidP="00001278">
            <w:pPr>
              <w:pStyle w:val="TAH"/>
            </w:pPr>
            <w:r w:rsidRPr="006C1437">
              <w:t>IE</w:t>
            </w:r>
            <w:r>
              <w:t xml:space="preserve"> </w:t>
            </w:r>
            <w:r w:rsidRPr="006C1437">
              <w:t>Type</w:t>
            </w:r>
          </w:p>
        </w:tc>
        <w:tc>
          <w:tcPr>
            <w:tcW w:w="483" w:type="dxa"/>
            <w:tcBorders>
              <w:top w:val="single" w:sz="4" w:space="0" w:color="auto"/>
              <w:left w:val="single" w:sz="4" w:space="0" w:color="auto"/>
              <w:bottom w:val="single" w:sz="4" w:space="0" w:color="auto"/>
              <w:right w:val="single" w:sz="4" w:space="0" w:color="auto"/>
            </w:tcBorders>
          </w:tcPr>
          <w:p w14:paraId="1AF0D918" w14:textId="77777777" w:rsidR="00716711" w:rsidRPr="006C1437" w:rsidRDefault="00716711" w:rsidP="00001278">
            <w:pPr>
              <w:pStyle w:val="TAH"/>
            </w:pPr>
            <w:r w:rsidRPr="006C1437">
              <w:t>Ins.</w:t>
            </w:r>
          </w:p>
        </w:tc>
      </w:tr>
      <w:tr w:rsidR="00716711" w:rsidRPr="006C1437" w14:paraId="50F9048A"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3BEA5211" w14:textId="77777777" w:rsidR="00716711" w:rsidRPr="006C1437" w:rsidRDefault="00716711" w:rsidP="00001278">
            <w:pPr>
              <w:pStyle w:val="TAL"/>
              <w:keepNext w:val="0"/>
              <w:jc w:val="center"/>
              <w:rPr>
                <w:szCs w:val="18"/>
              </w:rPr>
            </w:pPr>
            <w:r w:rsidRPr="006C1437">
              <w:rPr>
                <w:szCs w:val="18"/>
              </w:rPr>
              <w:t>IMSI</w:t>
            </w:r>
          </w:p>
        </w:tc>
        <w:tc>
          <w:tcPr>
            <w:tcW w:w="360" w:type="dxa"/>
            <w:tcBorders>
              <w:top w:val="single" w:sz="4" w:space="0" w:color="auto"/>
              <w:left w:val="single" w:sz="4" w:space="0" w:color="auto"/>
              <w:bottom w:val="single" w:sz="4" w:space="0" w:color="auto"/>
              <w:right w:val="single" w:sz="4" w:space="0" w:color="auto"/>
            </w:tcBorders>
          </w:tcPr>
          <w:p w14:paraId="275B2680" w14:textId="77777777" w:rsidR="00716711" w:rsidRPr="006C1437" w:rsidRDefault="00716711" w:rsidP="00001278">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EE0CB8C" w14:textId="77777777" w:rsidR="00716711" w:rsidRPr="006C1437" w:rsidRDefault="00716711" w:rsidP="00001278">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40EDABE7" w14:textId="77777777" w:rsidR="00716711" w:rsidRPr="006C1437" w:rsidRDefault="00716711" w:rsidP="00001278">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14:paraId="78E88213" w14:textId="77777777" w:rsidR="00716711" w:rsidRPr="006C1437" w:rsidRDefault="00716711" w:rsidP="00001278">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0AD305D9" w14:textId="77777777" w:rsidR="00716711" w:rsidRPr="006C1437" w:rsidRDefault="00716711" w:rsidP="00716711">
            <w:pPr>
              <w:pStyle w:val="B1"/>
              <w:numPr>
                <w:ilvl w:val="0"/>
                <w:numId w:val="22"/>
              </w:numPr>
              <w:overflowPunct w:val="0"/>
              <w:autoSpaceDE w:val="0"/>
              <w:autoSpaceDN w:val="0"/>
              <w:adjustRightInd w:val="0"/>
              <w:textAlignment w:val="baseline"/>
              <w:rPr>
                <w:rFonts w:ascii="Arial" w:hAnsi="Arial"/>
                <w:sz w:val="18"/>
              </w:rPr>
            </w:pPr>
            <w:r w:rsidRPr="006C1437">
              <w:rPr>
                <w:rFonts w:ascii="Arial" w:hAnsi="Arial"/>
                <w:sz w:val="18"/>
              </w:rPr>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5C93FB85" w14:textId="77777777" w:rsidR="00716711" w:rsidRPr="006C1437" w:rsidRDefault="00716711" w:rsidP="00001278">
            <w:pPr>
              <w:pStyle w:val="TAL"/>
              <w:keepNext w:val="0"/>
              <w:rPr>
                <w:szCs w:val="18"/>
              </w:rPr>
            </w:pPr>
            <w:r w:rsidRPr="006C1437">
              <w:rPr>
                <w:szCs w:val="18"/>
                <w:lang w:eastAsia="zh-CN"/>
              </w:rPr>
              <w:t>The</w:t>
            </w:r>
            <w:r>
              <w:rPr>
                <w:szCs w:val="18"/>
                <w:lang w:eastAsia="zh-CN"/>
              </w:rPr>
              <w:t xml:space="preserve"> </w:t>
            </w:r>
            <w:r w:rsidRPr="006C1437">
              <w:rPr>
                <w:szCs w:val="18"/>
                <w:lang w:eastAsia="zh-CN"/>
              </w:rPr>
              <w:t>IMSI</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3425052B" w14:textId="77777777" w:rsidR="00716711" w:rsidRPr="006C1437" w:rsidRDefault="00716711" w:rsidP="00001278">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14:paraId="0B441306" w14:textId="77777777" w:rsidR="00716711" w:rsidRPr="006C1437" w:rsidRDefault="00716711" w:rsidP="00001278">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r>
              <w:rPr>
                <w:szCs w:val="18"/>
              </w:rPr>
              <w:t xml:space="preserve"> </w:t>
            </w:r>
          </w:p>
          <w:p w14:paraId="4D9A7CD5" w14:textId="77777777" w:rsidR="00716711" w:rsidRPr="006C1437" w:rsidRDefault="00716711" w:rsidP="00001278">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tc>
        <w:tc>
          <w:tcPr>
            <w:tcW w:w="1530" w:type="dxa"/>
            <w:tcBorders>
              <w:top w:val="single" w:sz="4" w:space="0" w:color="auto"/>
              <w:left w:val="single" w:sz="4" w:space="0" w:color="auto"/>
              <w:bottom w:val="single" w:sz="4" w:space="0" w:color="auto"/>
              <w:right w:val="single" w:sz="4" w:space="0" w:color="auto"/>
            </w:tcBorders>
            <w:vAlign w:val="center"/>
          </w:tcPr>
          <w:p w14:paraId="3AB3E54D" w14:textId="77777777" w:rsidR="00716711" w:rsidRPr="006C1437" w:rsidRDefault="00716711" w:rsidP="00001278">
            <w:pPr>
              <w:pStyle w:val="TAC"/>
              <w:keepNext w:val="0"/>
              <w:rPr>
                <w:szCs w:val="18"/>
              </w:rPr>
            </w:pPr>
            <w:r w:rsidRPr="006C1437">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tcPr>
          <w:p w14:paraId="2270805C" w14:textId="77777777" w:rsidR="00716711" w:rsidRPr="006C1437" w:rsidRDefault="00716711" w:rsidP="00001278">
            <w:pPr>
              <w:pStyle w:val="TAC"/>
              <w:keepNext w:val="0"/>
              <w:rPr>
                <w:szCs w:val="18"/>
              </w:rPr>
            </w:pPr>
            <w:r w:rsidRPr="006C1437">
              <w:rPr>
                <w:szCs w:val="18"/>
              </w:rPr>
              <w:t>0</w:t>
            </w:r>
          </w:p>
        </w:tc>
      </w:tr>
      <w:tr w:rsidR="00716711" w:rsidRPr="006C1437" w14:paraId="30A62BF3"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7C300808" w14:textId="77777777" w:rsidR="00716711" w:rsidRPr="006C1437" w:rsidRDefault="00716711" w:rsidP="00001278">
            <w:pPr>
              <w:pStyle w:val="TAL"/>
              <w:keepNext w:val="0"/>
              <w:jc w:val="center"/>
              <w:rPr>
                <w:szCs w:val="18"/>
              </w:rPr>
            </w:pPr>
            <w:r w:rsidRPr="006C1437">
              <w:rPr>
                <w:szCs w:val="18"/>
              </w:rPr>
              <w:t>MSISDN</w:t>
            </w:r>
          </w:p>
        </w:tc>
        <w:tc>
          <w:tcPr>
            <w:tcW w:w="360" w:type="dxa"/>
            <w:tcBorders>
              <w:top w:val="single" w:sz="4" w:space="0" w:color="auto"/>
              <w:left w:val="single" w:sz="4" w:space="0" w:color="auto"/>
              <w:bottom w:val="single" w:sz="4" w:space="0" w:color="auto"/>
              <w:right w:val="single" w:sz="4" w:space="0" w:color="auto"/>
            </w:tcBorders>
          </w:tcPr>
          <w:p w14:paraId="59B11C4E" w14:textId="77777777" w:rsidR="00716711" w:rsidRPr="006C1437" w:rsidRDefault="00716711" w:rsidP="00001278">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A97D0D9" w14:textId="77777777" w:rsidR="00716711" w:rsidRPr="006C1437" w:rsidRDefault="00716711" w:rsidP="00001278">
            <w:pPr>
              <w:pStyle w:val="TAL"/>
              <w:keepNext w:val="0"/>
              <w:rPr>
                <w:szCs w:val="18"/>
                <w:lang w:eastAsia="zh-CN"/>
              </w:rPr>
            </w:pP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data</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p>
          <w:p w14:paraId="2D33FFFB" w14:textId="77777777" w:rsidR="00716711" w:rsidRPr="006C1437" w:rsidRDefault="00716711" w:rsidP="00001278">
            <w:pPr>
              <w:pStyle w:val="TAL"/>
              <w:keepNext w:val="0"/>
              <w:rPr>
                <w:szCs w:val="18"/>
                <w:lang w:eastAsia="zh-CN"/>
              </w:rPr>
            </w:pPr>
            <w:r w:rsidRPr="006C1437">
              <w:rPr>
                <w:szCs w:val="18"/>
                <w:lang w:eastAsia="zh-CN"/>
              </w:rPr>
              <w:lastRenderedPageBreak/>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when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subscription</w:t>
            </w:r>
            <w:r>
              <w:rPr>
                <w:szCs w:val="18"/>
                <w:lang w:eastAsia="zh-CN"/>
              </w:rPr>
              <w:t xml:space="preserve"> </w:t>
            </w:r>
            <w:r w:rsidRPr="006C1437">
              <w:rPr>
                <w:szCs w:val="18"/>
                <w:lang w:eastAsia="zh-CN"/>
              </w:rPr>
              <w:t>data</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p>
          <w:p w14:paraId="3EF0106F" w14:textId="77777777" w:rsidR="00716711" w:rsidRPr="006C1437" w:rsidRDefault="00716711" w:rsidP="00001278">
            <w:pPr>
              <w:pStyle w:val="TAL"/>
              <w:keepNext w:val="0"/>
              <w:rPr>
                <w:szCs w:val="18"/>
              </w:rPr>
            </w:pP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a</w:t>
            </w:r>
            <w:r>
              <w:rPr>
                <w:szCs w:val="18"/>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rPr>
              <w:t>PDN</w:t>
            </w:r>
            <w:r>
              <w:rPr>
                <w:szCs w:val="18"/>
              </w:rPr>
              <w:t xml:space="preserve"> </w:t>
            </w:r>
            <w:r w:rsidRPr="006C1437">
              <w:rPr>
                <w:szCs w:val="18"/>
                <w:lang w:eastAsia="zh-CN"/>
              </w:rPr>
              <w:t>Connectivity,</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has</w:t>
            </w:r>
            <w:r>
              <w:rPr>
                <w:szCs w:val="18"/>
              </w:rPr>
              <w:t xml:space="preserve"> </w:t>
            </w:r>
            <w:r w:rsidRPr="006C1437">
              <w:rPr>
                <w:szCs w:val="18"/>
              </w:rPr>
              <w:t>it</w:t>
            </w:r>
            <w:r>
              <w:rPr>
                <w:szCs w:val="18"/>
              </w:rPr>
              <w:t xml:space="preserve"> </w:t>
            </w:r>
            <w:r w:rsidRPr="006C1437">
              <w:rPr>
                <w:szCs w:val="18"/>
              </w:rPr>
              <w:t>stored</w:t>
            </w:r>
            <w:r>
              <w:rPr>
                <w:szCs w:val="18"/>
              </w:rPr>
              <w:t xml:space="preserve"> </w:t>
            </w:r>
            <w:r w:rsidRPr="006C1437">
              <w:rPr>
                <w:szCs w:val="18"/>
              </w:rPr>
              <w:t>for</w:t>
            </w:r>
            <w:r>
              <w:rPr>
                <w:szCs w:val="18"/>
              </w:rPr>
              <w:t xml:space="preserve"> </w:t>
            </w:r>
            <w:r w:rsidRPr="006C1437">
              <w:rPr>
                <w:szCs w:val="18"/>
              </w:rPr>
              <w:t>that</w:t>
            </w:r>
            <w:r>
              <w:rPr>
                <w:szCs w:val="18"/>
              </w:rPr>
              <w:t xml:space="preserve"> </w:t>
            </w:r>
            <w:r w:rsidRPr="006C1437">
              <w:rPr>
                <w:szCs w:val="18"/>
              </w:rPr>
              <w:t>UE.</w:t>
            </w:r>
            <w:r>
              <w:rPr>
                <w:szCs w:val="18"/>
              </w:rPr>
              <w:t xml:space="preserve"> </w:t>
            </w:r>
          </w:p>
          <w:p w14:paraId="1AB33A68" w14:textId="77777777" w:rsidR="00716711" w:rsidRPr="006C1437" w:rsidRDefault="00716711" w:rsidP="00001278">
            <w:pPr>
              <w:pStyle w:val="TAL"/>
              <w:keepNext w:val="0"/>
              <w:rPr>
                <w:szCs w:val="18"/>
                <w:lang w:eastAsia="zh-CN"/>
              </w:rPr>
            </w:pPr>
            <w:r w:rsidRPr="006C1437">
              <w:rPr>
                <w:szCs w:val="18"/>
                <w:lang w:eastAsia="zh-CN"/>
              </w:rPr>
              <w:t>I</w:t>
            </w:r>
            <w:r w:rsidRPr="006C1437">
              <w:rPr>
                <w:szCs w:val="18"/>
              </w:rPr>
              <w:t>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sidRPr="006C1437">
              <w:rPr>
                <w:szCs w:val="18"/>
                <w:lang w:eastAsia="zh-CN"/>
              </w:rPr>
              <w:t>/SGSN.</w:t>
            </w:r>
            <w:r>
              <w:rPr>
                <w:szCs w:val="18"/>
                <w:lang w:eastAsia="zh-CN"/>
              </w:rPr>
              <w:t xml:space="preserve"> </w:t>
            </w:r>
          </w:p>
          <w:p w14:paraId="68D47794" w14:textId="77777777" w:rsidR="00716711" w:rsidRPr="006C1437" w:rsidRDefault="00716711" w:rsidP="00001278">
            <w:pPr>
              <w:pStyle w:val="TAL"/>
              <w:keepNext w:val="0"/>
              <w:rPr>
                <w:szCs w:val="18"/>
                <w:lang w:eastAsia="zh-CN"/>
              </w:rPr>
            </w:pPr>
          </w:p>
          <w:p w14:paraId="39FC53C4" w14:textId="77777777" w:rsidR="00716711" w:rsidRPr="006C1437" w:rsidRDefault="00716711" w:rsidP="00001278">
            <w:pPr>
              <w:pStyle w:val="TAL"/>
              <w:keepNext w:val="0"/>
              <w:rPr>
                <w:rFonts w:cs="Arial"/>
                <w:szCs w:val="18"/>
                <w:lang w:eastAsia="zh-CN"/>
              </w:rPr>
            </w:pP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cs="Arial"/>
                <w:szCs w:val="18"/>
                <w:lang w:eastAsia="zh-CN"/>
              </w:rPr>
              <w:t>,</w:t>
            </w:r>
            <w:r>
              <w:rPr>
                <w:rFonts w:cs="Arial"/>
                <w:szCs w:val="18"/>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r>
              <w:rPr>
                <w:rFonts w:cs="Arial"/>
                <w:szCs w:val="18"/>
                <w:lang w:eastAsia="zh-CN"/>
              </w:rPr>
              <w:t xml:space="preserve"> </w:t>
            </w:r>
          </w:p>
          <w:p w14:paraId="2026485E" w14:textId="77777777" w:rsidR="00716711" w:rsidRPr="006C1437" w:rsidRDefault="00716711" w:rsidP="00001278">
            <w:pPr>
              <w:pStyle w:val="TAL"/>
              <w:keepNext w:val="0"/>
              <w:rPr>
                <w:szCs w:val="18"/>
                <w:lang w:eastAsia="zh-CN"/>
              </w:rPr>
            </w:pPr>
          </w:p>
          <w:p w14:paraId="77B30088" w14:textId="77777777" w:rsidR="00716711" w:rsidRPr="006C1437" w:rsidRDefault="00716711" w:rsidP="00001278">
            <w:pPr>
              <w:pStyle w:val="TAL"/>
              <w:keepNext w:val="0"/>
              <w:rPr>
                <w:szCs w:val="18"/>
              </w:rPr>
            </w:pP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rPr>
                <w:szCs w:val="18"/>
              </w:rPr>
              <w:t>Initial</w:t>
            </w:r>
            <w:r>
              <w:rPr>
                <w:szCs w:val="18"/>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Pr>
                <w:rFonts w:hint="eastAsia"/>
                <w:lang w:eastAsia="zh-CN"/>
              </w:rP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for</w:t>
            </w:r>
            <w:r>
              <w:t xml:space="preserve"> </w:t>
            </w:r>
            <w:r w:rsidRPr="006C1437">
              <w:t>Emergency</w:t>
            </w:r>
            <w:r>
              <w:t xml:space="preserve"> </w:t>
            </w:r>
            <w:r w:rsidRPr="006C1437">
              <w:t>Service</w:t>
            </w:r>
            <w:r>
              <w:t xml:space="preserve"> </w:t>
            </w:r>
            <w:r w:rsidRPr="006C1437">
              <w:t>on</w:t>
            </w:r>
            <w:r>
              <w:t xml:space="preserve"> </w:t>
            </w:r>
            <w:r w:rsidRPr="006C1437">
              <w:t>GTP</w:t>
            </w:r>
            <w:r>
              <w:t xml:space="preserve"> </w:t>
            </w:r>
            <w:r w:rsidRPr="006C1437">
              <w:t>S2a,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tc>
        <w:tc>
          <w:tcPr>
            <w:tcW w:w="1530" w:type="dxa"/>
            <w:tcBorders>
              <w:top w:val="single" w:sz="4" w:space="0" w:color="auto"/>
              <w:left w:val="single" w:sz="4" w:space="0" w:color="auto"/>
              <w:bottom w:val="single" w:sz="4" w:space="0" w:color="auto"/>
              <w:right w:val="single" w:sz="4" w:space="0" w:color="auto"/>
            </w:tcBorders>
            <w:vAlign w:val="center"/>
          </w:tcPr>
          <w:p w14:paraId="29285F10" w14:textId="77777777" w:rsidR="00716711" w:rsidRPr="006C1437" w:rsidRDefault="00716711" w:rsidP="00001278">
            <w:pPr>
              <w:pStyle w:val="TAC"/>
              <w:keepNext w:val="0"/>
              <w:rPr>
                <w:szCs w:val="18"/>
              </w:rPr>
            </w:pPr>
            <w:r w:rsidRPr="006C1437">
              <w:rPr>
                <w:szCs w:val="18"/>
              </w:rPr>
              <w:lastRenderedPageBreak/>
              <w:t>MSISDN</w:t>
            </w:r>
          </w:p>
        </w:tc>
        <w:tc>
          <w:tcPr>
            <w:tcW w:w="483" w:type="dxa"/>
            <w:tcBorders>
              <w:top w:val="single" w:sz="4" w:space="0" w:color="auto"/>
              <w:left w:val="single" w:sz="4" w:space="0" w:color="auto"/>
              <w:bottom w:val="single" w:sz="4" w:space="0" w:color="auto"/>
              <w:right w:val="single" w:sz="4" w:space="0" w:color="auto"/>
            </w:tcBorders>
            <w:vAlign w:val="center"/>
          </w:tcPr>
          <w:p w14:paraId="0CD3B3D2" w14:textId="77777777" w:rsidR="00716711" w:rsidRPr="006C1437" w:rsidRDefault="00716711" w:rsidP="00001278">
            <w:pPr>
              <w:pStyle w:val="TAC"/>
              <w:keepNext w:val="0"/>
              <w:rPr>
                <w:szCs w:val="18"/>
              </w:rPr>
            </w:pPr>
            <w:r w:rsidRPr="006C1437">
              <w:rPr>
                <w:szCs w:val="18"/>
              </w:rPr>
              <w:t>0</w:t>
            </w:r>
          </w:p>
        </w:tc>
      </w:tr>
      <w:tr w:rsidR="00716711" w:rsidRPr="006C1437" w14:paraId="4A6B4E5E" w14:textId="77777777" w:rsidTr="00001278">
        <w:tc>
          <w:tcPr>
            <w:tcW w:w="1819" w:type="dxa"/>
            <w:vMerge w:val="restart"/>
            <w:tcBorders>
              <w:top w:val="single" w:sz="4" w:space="0" w:color="auto"/>
              <w:left w:val="single" w:sz="4" w:space="0" w:color="auto"/>
              <w:right w:val="single" w:sz="4" w:space="0" w:color="auto"/>
            </w:tcBorders>
            <w:vAlign w:val="center"/>
          </w:tcPr>
          <w:p w14:paraId="71F0C6A4" w14:textId="77777777" w:rsidR="00716711" w:rsidRPr="006C1437" w:rsidRDefault="00716711" w:rsidP="00001278">
            <w:pPr>
              <w:pStyle w:val="TAL"/>
              <w:keepNext w:val="0"/>
              <w:jc w:val="center"/>
              <w:rPr>
                <w:szCs w:val="18"/>
              </w:rPr>
            </w:pPr>
            <w:r w:rsidRPr="006C1437">
              <w:rPr>
                <w:szCs w:val="18"/>
              </w:rPr>
              <w:t>ME</w:t>
            </w:r>
            <w:r>
              <w:rPr>
                <w:szCs w:val="18"/>
              </w:rPr>
              <w:t xml:space="preserve"> </w:t>
            </w:r>
            <w:r w:rsidRPr="006C1437">
              <w:rPr>
                <w:szCs w:val="18"/>
              </w:rPr>
              <w:t>Identity</w:t>
            </w:r>
            <w:r>
              <w:rPr>
                <w:szCs w:val="18"/>
              </w:rPr>
              <w:t xml:space="preserve"> </w:t>
            </w:r>
            <w:r w:rsidRPr="006C1437">
              <w:rPr>
                <w:szCs w:val="18"/>
              </w:rPr>
              <w:t>(MEI)</w:t>
            </w:r>
          </w:p>
        </w:tc>
        <w:tc>
          <w:tcPr>
            <w:tcW w:w="360" w:type="dxa"/>
            <w:tcBorders>
              <w:top w:val="single" w:sz="4" w:space="0" w:color="auto"/>
              <w:left w:val="single" w:sz="4" w:space="0" w:color="auto"/>
              <w:bottom w:val="single" w:sz="4" w:space="0" w:color="auto"/>
              <w:right w:val="single" w:sz="4" w:space="0" w:color="auto"/>
            </w:tcBorders>
          </w:tcPr>
          <w:p w14:paraId="3D0178B7" w14:textId="77777777" w:rsidR="00716711" w:rsidRPr="006C1437" w:rsidRDefault="00716711" w:rsidP="00001278">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C80D71F" w14:textId="77777777" w:rsidR="00716711" w:rsidRPr="006C1437" w:rsidRDefault="00716711" w:rsidP="00001278">
            <w:pPr>
              <w:pStyle w:val="TAL"/>
              <w:keepNext w:val="0"/>
              <w:jc w:val="center"/>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sidRPr="006C1437">
              <w:rPr>
                <w:szCs w:val="18"/>
              </w:rPr>
              <w:t>:</w:t>
            </w:r>
          </w:p>
          <w:p w14:paraId="75C9CDE0" w14:textId="77777777" w:rsidR="00716711" w:rsidRPr="006C1437" w:rsidRDefault="00716711" w:rsidP="00001278">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59EBEFE7" w14:textId="77777777" w:rsidR="00716711" w:rsidRPr="006C1437" w:rsidRDefault="00716711" w:rsidP="00001278">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4B5F4F8D" w14:textId="77777777" w:rsidR="00716711" w:rsidRPr="006C1437" w:rsidRDefault="00716711" w:rsidP="00001278">
            <w:pPr>
              <w:pStyle w:val="TAL"/>
              <w:keepNext w:val="0"/>
              <w:jc w:val="center"/>
              <w:rPr>
                <w:szCs w:val="18"/>
              </w:rPr>
            </w:pPr>
            <w:r w:rsidRPr="006C1437">
              <w:rPr>
                <w:szCs w:val="18"/>
              </w:rPr>
              <w:t>For</w:t>
            </w:r>
            <w:r>
              <w:rPr>
                <w:szCs w:val="18"/>
              </w:rPr>
              <w:t xml:space="preserve"> </w:t>
            </w:r>
            <w:r w:rsidRPr="006C1437">
              <w:rPr>
                <w:szCs w:val="18"/>
              </w:rPr>
              <w:t>all</w:t>
            </w:r>
            <w:r>
              <w:rPr>
                <w:szCs w:val="18"/>
              </w:rPr>
              <w:t xml:space="preserve"> </w:t>
            </w:r>
            <w:r w:rsidRPr="006C1437">
              <w:rPr>
                <w:szCs w:val="18"/>
              </w:rPr>
              <w:t>other</w:t>
            </w:r>
            <w:r>
              <w:rPr>
                <w:szCs w:val="18"/>
              </w:rPr>
              <w:t xml:space="preserve"> </w:t>
            </w:r>
            <w:r w:rsidRPr="006C1437">
              <w:rPr>
                <w:szCs w:val="18"/>
              </w:rPr>
              <w:t>cases</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it</w:t>
            </w:r>
            <w:r>
              <w:rPr>
                <w:szCs w:val="18"/>
              </w:rPr>
              <w:t xml:space="preserve"> </w:t>
            </w:r>
            <w:r w:rsidRPr="006C1437">
              <w:rPr>
                <w:szCs w:val="18"/>
              </w:rPr>
              <w:t>is</w:t>
            </w:r>
            <w:r>
              <w:rPr>
                <w:szCs w:val="18"/>
              </w:rPr>
              <w:t xml:space="preserve"> </w:t>
            </w:r>
            <w:r w:rsidRPr="006C1437">
              <w:rPr>
                <w:szCs w:val="18"/>
              </w:rPr>
              <w:t>available.</w:t>
            </w:r>
          </w:p>
        </w:tc>
        <w:tc>
          <w:tcPr>
            <w:tcW w:w="1530" w:type="dxa"/>
            <w:vMerge w:val="restart"/>
            <w:tcBorders>
              <w:top w:val="single" w:sz="4" w:space="0" w:color="auto"/>
              <w:left w:val="single" w:sz="4" w:space="0" w:color="auto"/>
              <w:right w:val="single" w:sz="4" w:space="0" w:color="auto"/>
            </w:tcBorders>
            <w:vAlign w:val="center"/>
          </w:tcPr>
          <w:p w14:paraId="227BBDE0" w14:textId="77777777" w:rsidR="00716711" w:rsidRPr="006C1437" w:rsidRDefault="00716711" w:rsidP="00001278">
            <w:pPr>
              <w:pStyle w:val="TAC"/>
              <w:rPr>
                <w:szCs w:val="18"/>
              </w:rPr>
            </w:pPr>
            <w:r w:rsidRPr="006C1437">
              <w:rPr>
                <w:szCs w:val="18"/>
              </w:rPr>
              <w:t>MEI</w:t>
            </w:r>
          </w:p>
        </w:tc>
        <w:tc>
          <w:tcPr>
            <w:tcW w:w="483" w:type="dxa"/>
            <w:vMerge w:val="restart"/>
            <w:tcBorders>
              <w:top w:val="single" w:sz="4" w:space="0" w:color="auto"/>
              <w:left w:val="single" w:sz="4" w:space="0" w:color="auto"/>
              <w:right w:val="single" w:sz="4" w:space="0" w:color="auto"/>
            </w:tcBorders>
            <w:vAlign w:val="center"/>
          </w:tcPr>
          <w:p w14:paraId="002FF233" w14:textId="77777777" w:rsidR="00716711" w:rsidRPr="006C1437" w:rsidRDefault="00716711" w:rsidP="00001278">
            <w:pPr>
              <w:pStyle w:val="TAC"/>
              <w:rPr>
                <w:szCs w:val="18"/>
              </w:rPr>
            </w:pPr>
            <w:r w:rsidRPr="006C1437">
              <w:rPr>
                <w:szCs w:val="18"/>
              </w:rPr>
              <w:t>0</w:t>
            </w:r>
          </w:p>
        </w:tc>
      </w:tr>
      <w:tr w:rsidR="00716711" w:rsidRPr="006C1437" w14:paraId="4FF9596D" w14:textId="77777777" w:rsidTr="00001278">
        <w:tc>
          <w:tcPr>
            <w:tcW w:w="1819" w:type="dxa"/>
            <w:vMerge/>
            <w:tcBorders>
              <w:top w:val="single" w:sz="4" w:space="0" w:color="auto"/>
              <w:left w:val="single" w:sz="4" w:space="0" w:color="auto"/>
              <w:right w:val="single" w:sz="4" w:space="0" w:color="auto"/>
            </w:tcBorders>
            <w:vAlign w:val="center"/>
          </w:tcPr>
          <w:p w14:paraId="11AA3CB3" w14:textId="77777777" w:rsidR="00716711" w:rsidRPr="006C1437" w:rsidRDefault="00716711" w:rsidP="00001278">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AE76B01" w14:textId="77777777" w:rsidR="00716711" w:rsidRPr="006C1437" w:rsidRDefault="00716711" w:rsidP="00001278">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2B00E63F" w14:textId="77777777" w:rsidR="00716711" w:rsidRPr="006C1437" w:rsidRDefault="00716711" w:rsidP="00001278">
            <w:pPr>
              <w:pStyle w:val="TAL"/>
              <w:keepNext w:val="0"/>
              <w:rPr>
                <w:szCs w:val="18"/>
              </w:rPr>
            </w:pPr>
            <w:r w:rsidRPr="006C1437">
              <w:rPr>
                <w:szCs w:val="18"/>
              </w:rPr>
              <w:t>The</w:t>
            </w:r>
            <w:r>
              <w:rPr>
                <w:szCs w:val="18"/>
              </w:rPr>
              <w:t xml:space="preserve"> </w:t>
            </w:r>
            <w:r w:rsidRPr="006C1437">
              <w:rPr>
                <w:szCs w:val="18"/>
              </w:rPr>
              <w:t>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interface</w:t>
            </w:r>
            <w:r w:rsidRPr="006C1437">
              <w:rPr>
                <w:szCs w:val="18"/>
              </w:rPr>
              <w:t>:</w:t>
            </w:r>
          </w:p>
          <w:p w14:paraId="5C8DD368" w14:textId="77777777" w:rsidR="00716711" w:rsidRPr="006C1437" w:rsidRDefault="00716711" w:rsidP="00001278">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47F4126D" w14:textId="77777777" w:rsidR="00716711" w:rsidRPr="006C1437" w:rsidRDefault="00716711" w:rsidP="00001278">
            <w:pPr>
              <w:pStyle w:val="B1"/>
              <w:rPr>
                <w:szCs w:val="18"/>
                <w:lang w:eastAsia="zh-CN"/>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r>
              <w:rPr>
                <w:rFonts w:ascii="Arial" w:hAnsi="Arial"/>
                <w:sz w:val="18"/>
              </w:rPr>
              <w:t>.</w:t>
            </w:r>
          </w:p>
        </w:tc>
        <w:tc>
          <w:tcPr>
            <w:tcW w:w="1530" w:type="dxa"/>
            <w:vMerge/>
            <w:tcBorders>
              <w:top w:val="single" w:sz="4" w:space="0" w:color="auto"/>
              <w:left w:val="single" w:sz="4" w:space="0" w:color="auto"/>
              <w:right w:val="single" w:sz="4" w:space="0" w:color="auto"/>
            </w:tcBorders>
            <w:vAlign w:val="center"/>
          </w:tcPr>
          <w:p w14:paraId="7973AAAC" w14:textId="77777777" w:rsidR="00716711" w:rsidRPr="006C1437" w:rsidRDefault="00716711" w:rsidP="00001278">
            <w:pPr>
              <w:pStyle w:val="TAC"/>
              <w:rPr>
                <w:szCs w:val="18"/>
              </w:rPr>
            </w:pPr>
          </w:p>
        </w:tc>
        <w:tc>
          <w:tcPr>
            <w:tcW w:w="483" w:type="dxa"/>
            <w:vMerge/>
            <w:tcBorders>
              <w:top w:val="single" w:sz="4" w:space="0" w:color="auto"/>
              <w:left w:val="single" w:sz="4" w:space="0" w:color="auto"/>
              <w:right w:val="single" w:sz="4" w:space="0" w:color="auto"/>
            </w:tcBorders>
            <w:vAlign w:val="center"/>
          </w:tcPr>
          <w:p w14:paraId="656788D6" w14:textId="77777777" w:rsidR="00716711" w:rsidRPr="006C1437" w:rsidRDefault="00716711" w:rsidP="00001278">
            <w:pPr>
              <w:pStyle w:val="TAC"/>
              <w:rPr>
                <w:szCs w:val="18"/>
              </w:rPr>
            </w:pPr>
          </w:p>
        </w:tc>
      </w:tr>
      <w:tr w:rsidR="00716711" w:rsidRPr="006C1437" w14:paraId="37D0CDD8" w14:textId="77777777" w:rsidTr="00001278">
        <w:tc>
          <w:tcPr>
            <w:tcW w:w="1819" w:type="dxa"/>
            <w:vMerge/>
            <w:tcBorders>
              <w:left w:val="single" w:sz="4" w:space="0" w:color="auto"/>
              <w:right w:val="single" w:sz="4" w:space="0" w:color="auto"/>
            </w:tcBorders>
            <w:vAlign w:val="center"/>
          </w:tcPr>
          <w:p w14:paraId="2BE882B7" w14:textId="77777777" w:rsidR="00716711" w:rsidRPr="006C1437" w:rsidRDefault="00716711" w:rsidP="00001278">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1EB7156" w14:textId="77777777" w:rsidR="00716711" w:rsidRPr="006C1437" w:rsidRDefault="00716711" w:rsidP="00001278">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067B554" w14:textId="77777777" w:rsidR="00716711" w:rsidRPr="006C1437" w:rsidRDefault="00716711" w:rsidP="00001278">
            <w:pPr>
              <w:pStyle w:val="TAL"/>
              <w:keepNext w:val="0"/>
              <w:jc w:val="center"/>
              <w:rPr>
                <w:szCs w:val="18"/>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75A41D1F" w14:textId="77777777" w:rsidR="00716711" w:rsidRPr="006C1437" w:rsidRDefault="00716711" w:rsidP="00001278">
            <w:pPr>
              <w:pStyle w:val="TAC"/>
              <w:rPr>
                <w:szCs w:val="18"/>
              </w:rPr>
            </w:pPr>
          </w:p>
        </w:tc>
        <w:tc>
          <w:tcPr>
            <w:tcW w:w="483" w:type="dxa"/>
            <w:vMerge/>
            <w:tcBorders>
              <w:left w:val="single" w:sz="4" w:space="0" w:color="auto"/>
              <w:right w:val="single" w:sz="4" w:space="0" w:color="auto"/>
            </w:tcBorders>
            <w:vAlign w:val="center"/>
          </w:tcPr>
          <w:p w14:paraId="33FE24A6" w14:textId="77777777" w:rsidR="00716711" w:rsidRPr="006C1437" w:rsidRDefault="00716711" w:rsidP="00001278">
            <w:pPr>
              <w:pStyle w:val="TAC"/>
              <w:rPr>
                <w:szCs w:val="18"/>
              </w:rPr>
            </w:pPr>
          </w:p>
        </w:tc>
      </w:tr>
      <w:tr w:rsidR="00716711" w:rsidRPr="006C1437" w14:paraId="0E60C2D8" w14:textId="77777777" w:rsidTr="00001278">
        <w:tc>
          <w:tcPr>
            <w:tcW w:w="1819" w:type="dxa"/>
            <w:vMerge/>
            <w:tcBorders>
              <w:left w:val="single" w:sz="4" w:space="0" w:color="auto"/>
              <w:bottom w:val="single" w:sz="4" w:space="0" w:color="auto"/>
              <w:right w:val="single" w:sz="4" w:space="0" w:color="auto"/>
            </w:tcBorders>
            <w:vAlign w:val="center"/>
          </w:tcPr>
          <w:p w14:paraId="6075B3A1" w14:textId="77777777" w:rsidR="00716711" w:rsidRPr="006C1437" w:rsidRDefault="00716711" w:rsidP="00001278">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E79115D" w14:textId="77777777" w:rsidR="00716711" w:rsidRPr="006C1437" w:rsidRDefault="00716711" w:rsidP="00001278">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59BE983" w14:textId="77777777" w:rsidR="00716711" w:rsidRPr="006C1437" w:rsidRDefault="00716711" w:rsidP="00001278">
            <w:pPr>
              <w:pStyle w:val="TAL"/>
              <w:keepNext w:val="0"/>
              <w:jc w:val="center"/>
              <w:rPr>
                <w:szCs w:val="18"/>
              </w:rPr>
            </w:pPr>
            <w:r w:rsidRPr="006C1437">
              <w:rPr>
                <w:szCs w:val="18"/>
              </w:rPr>
              <w:t>The</w:t>
            </w:r>
            <w:r>
              <w:rPr>
                <w:szCs w:val="18"/>
              </w:rPr>
              <w:t xml:space="preserve"> </w:t>
            </w:r>
            <w:r w:rsidRPr="006C1437">
              <w:rPr>
                <w:szCs w:val="18"/>
              </w:rPr>
              <w:t>TWAN/</w:t>
            </w:r>
            <w:proofErr w:type="spellStart"/>
            <w:r w:rsidRPr="006C1437">
              <w:rPr>
                <w:szCs w:val="18"/>
              </w:rPr>
              <w:t>ePDG</w:t>
            </w:r>
            <w:proofErr w:type="spellEnd"/>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sidRPr="006C1437">
              <w:rPr>
                <w:szCs w:val="18"/>
              </w:rPr>
              <w:t>:</w:t>
            </w:r>
          </w:p>
          <w:p w14:paraId="695A206D" w14:textId="77777777" w:rsidR="00716711" w:rsidRPr="006C1437" w:rsidRDefault="00716711" w:rsidP="00001278">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419AEDA2" w14:textId="77777777" w:rsidR="00716711" w:rsidRPr="006C1437" w:rsidRDefault="00716711" w:rsidP="00001278">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6F9B393D" w14:textId="77777777" w:rsidR="00716711" w:rsidRPr="006C1437" w:rsidRDefault="00716711" w:rsidP="00001278">
            <w:pPr>
              <w:pStyle w:val="TAL"/>
              <w:keepNext w:val="0"/>
              <w:jc w:val="center"/>
              <w:rPr>
                <w:szCs w:val="18"/>
                <w:lang w:eastAsia="zh-CN"/>
              </w:rPr>
            </w:pPr>
            <w:r w:rsidRPr="006C1437">
              <w:rPr>
                <w:szCs w:val="18"/>
                <w:lang w:eastAsia="zh-CN"/>
              </w:rPr>
              <w:t>For</w:t>
            </w:r>
            <w:r>
              <w:rPr>
                <w:szCs w:val="18"/>
                <w:lang w:eastAsia="zh-CN"/>
              </w:rPr>
              <w:t xml:space="preserve"> </w:t>
            </w:r>
            <w:r w:rsidRPr="006C1437">
              <w:rPr>
                <w:szCs w:val="18"/>
                <w:lang w:eastAsia="zh-CN"/>
              </w:rPr>
              <w:t>all</w:t>
            </w:r>
            <w:r>
              <w:rPr>
                <w:szCs w:val="18"/>
                <w:lang w:eastAsia="zh-CN"/>
              </w:rPr>
              <w:t xml:space="preserve"> </w:t>
            </w:r>
            <w:r w:rsidRPr="006C1437">
              <w:rPr>
                <w:szCs w:val="18"/>
                <w:lang w:eastAsia="zh-CN"/>
              </w:rPr>
              <w:t>other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(MEI)</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p>
        </w:tc>
        <w:tc>
          <w:tcPr>
            <w:tcW w:w="1530" w:type="dxa"/>
            <w:vMerge/>
            <w:tcBorders>
              <w:left w:val="single" w:sz="4" w:space="0" w:color="auto"/>
              <w:bottom w:val="single" w:sz="4" w:space="0" w:color="auto"/>
              <w:right w:val="single" w:sz="4" w:space="0" w:color="auto"/>
            </w:tcBorders>
            <w:vAlign w:val="center"/>
          </w:tcPr>
          <w:p w14:paraId="30EFCDC0" w14:textId="77777777" w:rsidR="00716711" w:rsidRPr="006C1437" w:rsidRDefault="00716711" w:rsidP="0000127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7AB50A80" w14:textId="77777777" w:rsidR="00716711" w:rsidRPr="006C1437" w:rsidRDefault="00716711" w:rsidP="00001278">
            <w:pPr>
              <w:pStyle w:val="TAC"/>
              <w:rPr>
                <w:szCs w:val="18"/>
              </w:rPr>
            </w:pPr>
          </w:p>
        </w:tc>
      </w:tr>
      <w:tr w:rsidR="00716711" w:rsidRPr="006C1437" w14:paraId="4E1E61B5" w14:textId="77777777" w:rsidTr="00001278">
        <w:tc>
          <w:tcPr>
            <w:tcW w:w="1819" w:type="dxa"/>
            <w:vMerge w:val="restart"/>
            <w:tcBorders>
              <w:top w:val="single" w:sz="4" w:space="0" w:color="auto"/>
              <w:left w:val="single" w:sz="4" w:space="0" w:color="auto"/>
              <w:right w:val="single" w:sz="4" w:space="0" w:color="auto"/>
            </w:tcBorders>
            <w:vAlign w:val="center"/>
          </w:tcPr>
          <w:p w14:paraId="311F9324" w14:textId="77777777" w:rsidR="00716711" w:rsidRPr="006C1437" w:rsidRDefault="00716711" w:rsidP="00001278">
            <w:pPr>
              <w:pStyle w:val="TAL"/>
              <w:keepNext w:val="0"/>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(ULI)</w:t>
            </w:r>
          </w:p>
        </w:tc>
        <w:tc>
          <w:tcPr>
            <w:tcW w:w="360" w:type="dxa"/>
            <w:tcBorders>
              <w:top w:val="single" w:sz="4" w:space="0" w:color="auto"/>
              <w:left w:val="single" w:sz="4" w:space="0" w:color="auto"/>
              <w:bottom w:val="single" w:sz="4" w:space="0" w:color="auto"/>
              <w:right w:val="single" w:sz="4" w:space="0" w:color="auto"/>
            </w:tcBorders>
          </w:tcPr>
          <w:p w14:paraId="235C882C" w14:textId="77777777" w:rsidR="00716711" w:rsidRPr="006C1437" w:rsidRDefault="00716711" w:rsidP="00001278">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FE0CD63" w14:textId="77777777" w:rsidR="00716711" w:rsidRPr="006C1437" w:rsidRDefault="00716711" w:rsidP="00001278">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w:t>
            </w:r>
            <w:r w:rsidRPr="006C1437">
              <w:rPr>
                <w:szCs w:val="18"/>
              </w:rPr>
              <w:t>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and</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r>
              <w:rPr>
                <w:szCs w:val="18"/>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ECGI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TAI.</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TAU/RAU/X2-Handover/Enhanced</w:t>
            </w:r>
            <w:r>
              <w:rPr>
                <w:szCs w:val="18"/>
                <w:lang w:eastAsia="zh-CN"/>
              </w:rPr>
              <w:t xml:space="preserve"> </w:t>
            </w:r>
            <w:r w:rsidRPr="006C1437">
              <w:rPr>
                <w:szCs w:val="18"/>
                <w:lang w:eastAsia="zh-CN"/>
              </w:rPr>
              <w:t>SRNS</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tc>
        <w:tc>
          <w:tcPr>
            <w:tcW w:w="1530" w:type="dxa"/>
            <w:vMerge w:val="restart"/>
            <w:tcBorders>
              <w:top w:val="single" w:sz="4" w:space="0" w:color="auto"/>
              <w:left w:val="single" w:sz="4" w:space="0" w:color="auto"/>
              <w:right w:val="single" w:sz="4" w:space="0" w:color="auto"/>
            </w:tcBorders>
            <w:vAlign w:val="center"/>
          </w:tcPr>
          <w:p w14:paraId="5E341ACA" w14:textId="77777777" w:rsidR="00716711" w:rsidRPr="006C1437" w:rsidRDefault="00716711" w:rsidP="00001278">
            <w:pPr>
              <w:pStyle w:val="TAC"/>
              <w:rPr>
                <w:szCs w:val="18"/>
              </w:rPr>
            </w:pPr>
            <w:r w:rsidRPr="006C1437">
              <w:rPr>
                <w:szCs w:val="18"/>
              </w:rPr>
              <w:t>ULI</w:t>
            </w:r>
          </w:p>
          <w:p w14:paraId="0FF4B0B2" w14:textId="77777777" w:rsidR="00716711" w:rsidRPr="006C1437" w:rsidRDefault="00716711" w:rsidP="00001278">
            <w:pPr>
              <w:pStyle w:val="TAC"/>
              <w:rPr>
                <w:szCs w:val="18"/>
              </w:rPr>
            </w:pPr>
            <w:r w:rsidRPr="006C1437">
              <w:rPr>
                <w:szCs w:val="18"/>
              </w:rPr>
              <w:t>(NOTE</w:t>
            </w:r>
            <w:r>
              <w:rPr>
                <w:szCs w:val="18"/>
              </w:rPr>
              <w:t xml:space="preserve"> </w:t>
            </w:r>
            <w:r w:rsidRPr="006C1437">
              <w:rPr>
                <w:szCs w:val="18"/>
              </w:rPr>
              <w:t>10)</w:t>
            </w:r>
          </w:p>
        </w:tc>
        <w:tc>
          <w:tcPr>
            <w:tcW w:w="483" w:type="dxa"/>
            <w:vMerge w:val="restart"/>
            <w:tcBorders>
              <w:top w:val="single" w:sz="4" w:space="0" w:color="auto"/>
              <w:left w:val="single" w:sz="4" w:space="0" w:color="auto"/>
              <w:right w:val="single" w:sz="4" w:space="0" w:color="auto"/>
            </w:tcBorders>
            <w:vAlign w:val="center"/>
          </w:tcPr>
          <w:p w14:paraId="392B5310" w14:textId="77777777" w:rsidR="00716711" w:rsidRPr="006C1437" w:rsidRDefault="00716711" w:rsidP="00001278">
            <w:pPr>
              <w:pStyle w:val="TAC"/>
              <w:rPr>
                <w:szCs w:val="18"/>
              </w:rPr>
            </w:pPr>
            <w:r w:rsidRPr="006C1437">
              <w:rPr>
                <w:szCs w:val="18"/>
              </w:rPr>
              <w:t>0</w:t>
            </w:r>
          </w:p>
        </w:tc>
      </w:tr>
      <w:tr w:rsidR="00716711" w:rsidRPr="006C1437" w14:paraId="30E88490" w14:textId="77777777" w:rsidTr="00001278">
        <w:tc>
          <w:tcPr>
            <w:tcW w:w="1819" w:type="dxa"/>
            <w:vMerge/>
            <w:tcBorders>
              <w:left w:val="single" w:sz="4" w:space="0" w:color="auto"/>
              <w:right w:val="single" w:sz="4" w:space="0" w:color="auto"/>
            </w:tcBorders>
            <w:vAlign w:val="center"/>
          </w:tcPr>
          <w:p w14:paraId="7E972EDF" w14:textId="77777777" w:rsidR="00716711" w:rsidRPr="006C1437" w:rsidRDefault="00716711" w:rsidP="00001278">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8EE2437" w14:textId="77777777" w:rsidR="00716711" w:rsidRPr="006C1437" w:rsidRDefault="00716711" w:rsidP="00001278">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2F0078E" w14:textId="77777777" w:rsidR="00716711" w:rsidRPr="006C1437" w:rsidRDefault="00716711" w:rsidP="00001278">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p>
        </w:tc>
        <w:tc>
          <w:tcPr>
            <w:tcW w:w="1530" w:type="dxa"/>
            <w:vMerge/>
            <w:tcBorders>
              <w:left w:val="single" w:sz="4" w:space="0" w:color="auto"/>
              <w:right w:val="single" w:sz="4" w:space="0" w:color="auto"/>
            </w:tcBorders>
            <w:vAlign w:val="center"/>
          </w:tcPr>
          <w:p w14:paraId="3D5EA78E" w14:textId="77777777" w:rsidR="00716711" w:rsidRPr="006C1437" w:rsidRDefault="00716711" w:rsidP="00001278">
            <w:pPr>
              <w:pStyle w:val="TAC"/>
              <w:rPr>
                <w:szCs w:val="18"/>
              </w:rPr>
            </w:pPr>
          </w:p>
        </w:tc>
        <w:tc>
          <w:tcPr>
            <w:tcW w:w="483" w:type="dxa"/>
            <w:vMerge/>
            <w:tcBorders>
              <w:left w:val="single" w:sz="4" w:space="0" w:color="auto"/>
              <w:right w:val="single" w:sz="4" w:space="0" w:color="auto"/>
            </w:tcBorders>
            <w:vAlign w:val="center"/>
          </w:tcPr>
          <w:p w14:paraId="734ECBAC" w14:textId="77777777" w:rsidR="00716711" w:rsidRPr="006C1437" w:rsidRDefault="00716711" w:rsidP="00001278">
            <w:pPr>
              <w:pStyle w:val="TAC"/>
              <w:rPr>
                <w:szCs w:val="18"/>
              </w:rPr>
            </w:pPr>
          </w:p>
        </w:tc>
      </w:tr>
      <w:tr w:rsidR="00716711" w:rsidRPr="006C1437" w14:paraId="37B7207C" w14:textId="77777777" w:rsidTr="00001278">
        <w:tc>
          <w:tcPr>
            <w:tcW w:w="1819" w:type="dxa"/>
            <w:vMerge/>
            <w:tcBorders>
              <w:left w:val="single" w:sz="4" w:space="0" w:color="auto"/>
              <w:right w:val="single" w:sz="4" w:space="0" w:color="auto"/>
            </w:tcBorders>
            <w:vAlign w:val="center"/>
          </w:tcPr>
          <w:p w14:paraId="6332648C" w14:textId="77777777" w:rsidR="00716711" w:rsidRPr="006C1437" w:rsidRDefault="00716711" w:rsidP="00001278">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F483FB4" w14:textId="77777777" w:rsidR="00716711" w:rsidRPr="006C1437" w:rsidRDefault="00716711" w:rsidP="00001278">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1C0A4FF" w14:textId="77777777" w:rsidR="00716711" w:rsidRPr="006C1437" w:rsidRDefault="00716711" w:rsidP="00001278">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if</w:t>
            </w:r>
          </w:p>
          <w:p w14:paraId="4686A4DA" w14:textId="77777777" w:rsidR="00716711" w:rsidRPr="006C1437" w:rsidRDefault="00716711" w:rsidP="00001278">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hint="eastAsia"/>
                <w:sz w:val="18"/>
                <w:lang w:eastAsia="zh-CN"/>
              </w:rPr>
              <w:t>(User</w:t>
            </w:r>
            <w:r>
              <w:rPr>
                <w:rFonts w:ascii="Arial" w:hAnsi="Arial" w:hint="eastAsia"/>
                <w:sz w:val="18"/>
                <w:lang w:eastAsia="zh-CN"/>
              </w:rPr>
              <w:t xml:space="preserve"> </w:t>
            </w:r>
            <w:r w:rsidRPr="006C1437">
              <w:rPr>
                <w:rFonts w:ascii="Arial" w:hAnsi="Arial" w:hint="eastAsia"/>
                <w:sz w:val="18"/>
                <w:lang w:eastAsia="zh-CN"/>
              </w:rPr>
              <w:t>Location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and/or</w:t>
            </w:r>
            <w:r>
              <w:rPr>
                <w:rFonts w:ascii="Arial" w:hAnsi="Arial" w:hint="eastAsia"/>
                <w:sz w:val="18"/>
                <w:lang w:eastAsia="zh-CN"/>
              </w:rPr>
              <w:t xml:space="preserve"> </w:t>
            </w:r>
            <w:r w:rsidRPr="006C1437">
              <w:rPr>
                <w:rFonts w:ascii="Arial" w:hAnsi="Arial" w:hint="eastAsia"/>
                <w:sz w:val="18"/>
                <w:lang w:eastAsia="zh-CN"/>
              </w:rPr>
              <w:t>CSG</w:t>
            </w:r>
            <w:r>
              <w:rPr>
                <w:rFonts w:ascii="Arial" w:hAnsi="Arial" w:hint="eastAsia"/>
                <w:sz w:val="18"/>
                <w:lang w:eastAsia="zh-CN"/>
              </w:rPr>
              <w:t xml:space="preserve"> </w:t>
            </w:r>
            <w:r w:rsidRPr="006C1437">
              <w:rPr>
                <w:rFonts w:ascii="Arial" w:hAnsi="Arial" w:hint="eastAsia"/>
                <w:sz w:val="18"/>
                <w:lang w:eastAsia="zh-CN"/>
              </w:rPr>
              <w:t>Information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changes;</w:t>
            </w:r>
            <w:r>
              <w:rPr>
                <w:rFonts w:ascii="Arial" w:hAnsi="Arial" w:hint="eastAsia"/>
                <w:sz w:val="18"/>
                <w:lang w:eastAsia="zh-CN"/>
              </w:rPr>
              <w:t xml:space="preserve"> </w:t>
            </w:r>
            <w:r w:rsidRPr="006C1437">
              <w:rPr>
                <w:rFonts w:ascii="Arial" w:hAnsi="Arial" w:hint="eastAsia"/>
                <w:sz w:val="18"/>
                <w:lang w:eastAsia="zh-CN"/>
              </w:rPr>
              <w:t>or</w:t>
            </w:r>
          </w:p>
          <w:p w14:paraId="366F0D59" w14:textId="77777777" w:rsidR="00716711" w:rsidRPr="006C1437" w:rsidRDefault="00716711" w:rsidP="00001278">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target</w:t>
            </w:r>
            <w:r>
              <w:rPr>
                <w:rFonts w:ascii="Arial" w:hAnsi="Arial" w:hint="eastAsia"/>
                <w:sz w:val="18"/>
                <w:lang w:eastAsia="zh-CN"/>
              </w:rPr>
              <w:t xml:space="preserve"> </w:t>
            </w:r>
            <w:r w:rsidRPr="006C1437">
              <w:rPr>
                <w:rFonts w:ascii="Arial" w:hAnsi="Arial" w:hint="eastAsia"/>
                <w:sz w:val="18"/>
                <w:lang w:eastAsia="zh-CN"/>
              </w:rPr>
              <w:t>MME/S4-SGSN</w:t>
            </w:r>
            <w:r>
              <w:rPr>
                <w:rFonts w:ascii="Arial" w:hAnsi="Arial" w:hint="eastAsia"/>
                <w:sz w:val="18"/>
                <w:lang w:eastAsia="zh-CN"/>
              </w:rPr>
              <w:t xml:space="preserve"> </w:t>
            </w:r>
            <w:r w:rsidRPr="006C1437">
              <w:rPr>
                <w:rFonts w:ascii="Arial" w:hAnsi="Arial" w:hint="eastAsia"/>
                <w:sz w:val="18"/>
                <w:lang w:eastAsia="zh-CN"/>
              </w:rPr>
              <w:t>cannot</w:t>
            </w:r>
            <w:r>
              <w:rPr>
                <w:rFonts w:ascii="Arial" w:hAnsi="Arial" w:hint="eastAsia"/>
                <w:sz w:val="18"/>
                <w:lang w:eastAsia="zh-CN"/>
              </w:rPr>
              <w:t xml:space="preserve"> </w:t>
            </w:r>
            <w:r w:rsidRPr="006C1437">
              <w:rPr>
                <w:rFonts w:ascii="Arial" w:hAnsi="Arial" w:hint="eastAsia"/>
                <w:sz w:val="18"/>
                <w:lang w:eastAsia="zh-CN"/>
              </w:rPr>
              <w:t>derive</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source</w:t>
            </w:r>
            <w:r>
              <w:rPr>
                <w:rFonts w:ascii="Arial" w:hAnsi="Arial" w:hint="eastAsia"/>
                <w:sz w:val="18"/>
                <w:lang w:eastAsia="zh-CN"/>
              </w:rPr>
              <w:t xml:space="preserve"> </w:t>
            </w:r>
            <w:proofErr w:type="spellStart"/>
            <w:r w:rsidRPr="006C1437">
              <w:rPr>
                <w:rFonts w:ascii="Arial" w:hAnsi="Arial" w:hint="eastAsia"/>
                <w:sz w:val="18"/>
                <w:lang w:eastAsia="zh-CN"/>
              </w:rPr>
              <w:t>Gn</w:t>
            </w:r>
            <w:proofErr w:type="spellEnd"/>
            <w:r w:rsidRPr="006C1437">
              <w:rPr>
                <w:rFonts w:ascii="Arial" w:hAnsi="Arial" w:hint="eastAsia"/>
                <w:sz w:val="18"/>
                <w:lang w:eastAsia="zh-CN"/>
              </w:rPr>
              <w:t>/</w:t>
            </w:r>
            <w:proofErr w:type="spellStart"/>
            <w:r w:rsidRPr="006C1437">
              <w:rPr>
                <w:rFonts w:ascii="Arial" w:hAnsi="Arial" w:hint="eastAsia"/>
                <w:sz w:val="18"/>
                <w:lang w:eastAsia="zh-CN"/>
              </w:rPr>
              <w:t>Gp</w:t>
            </w:r>
            <w:proofErr w:type="spellEnd"/>
            <w:r>
              <w:rPr>
                <w:rFonts w:ascii="Arial" w:hAnsi="Arial" w:hint="eastAsia"/>
                <w:sz w:val="18"/>
                <w:lang w:eastAsia="zh-CN"/>
              </w:rPr>
              <w:t xml:space="preserve"> </w:t>
            </w:r>
            <w:r w:rsidRPr="006C1437">
              <w:rPr>
                <w:rFonts w:ascii="Arial" w:hAnsi="Arial" w:hint="eastAsia"/>
                <w:sz w:val="18"/>
                <w:lang w:eastAsia="zh-CN"/>
              </w:rPr>
              <w:t>SGSN.</w:t>
            </w:r>
            <w:r>
              <w:rPr>
                <w:rFonts w:ascii="Arial" w:hAnsi="Arial" w:hint="eastAsia"/>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9.</w:t>
            </w:r>
          </w:p>
          <w:p w14:paraId="5D5FD41D" w14:textId="77777777" w:rsidR="00716711" w:rsidRPr="006C1437" w:rsidRDefault="00716711" w:rsidP="00001278">
            <w:pPr>
              <w:pStyle w:val="TAL"/>
              <w:keepNext w:val="0"/>
              <w:jc w:val="center"/>
              <w:rPr>
                <w:szCs w:val="18"/>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rFonts w:hint="eastAsia"/>
                <w:lang w:eastAsia="zh-CN"/>
              </w:rPr>
              <w:t xml:space="preserve"> </w:t>
            </w:r>
            <w:r w:rsidRPr="006C1437">
              <w:rPr>
                <w:rFonts w:hint="eastAsia"/>
                <w:lang w:eastAsia="zh-CN"/>
              </w:rPr>
              <w:t>/</w:t>
            </w:r>
            <w:r w:rsidRPr="006C1437">
              <w:rPr>
                <w:lang w:eastAsia="zh-CN"/>
              </w:rPr>
              <w:t>or</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either</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CGI</w:t>
            </w:r>
            <w:r>
              <w:rPr>
                <w:lang w:eastAsia="zh-CN"/>
              </w:rPr>
              <w:t xml:space="preserve"> </w:t>
            </w:r>
            <w:r w:rsidRPr="006C1437">
              <w:rPr>
                <w:lang w:eastAsia="zh-CN"/>
              </w:rPr>
              <w:t>or</w:t>
            </w:r>
            <w:r>
              <w:rPr>
                <w:lang w:eastAsia="zh-CN"/>
              </w:rPr>
              <w:t xml:space="preserve"> </w:t>
            </w:r>
            <w:r w:rsidRPr="006C1437">
              <w:rPr>
                <w:rFonts w:hint="eastAsia"/>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szCs w:val="18"/>
                <w:lang w:eastAsia="zh-CN"/>
              </w:rPr>
              <w:t>or</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405952FF" w14:textId="77777777" w:rsidR="00716711" w:rsidRPr="006C1437" w:rsidRDefault="00716711" w:rsidP="00001278">
            <w:pPr>
              <w:pStyle w:val="TAC"/>
              <w:rPr>
                <w:szCs w:val="18"/>
              </w:rPr>
            </w:pPr>
          </w:p>
        </w:tc>
        <w:tc>
          <w:tcPr>
            <w:tcW w:w="483" w:type="dxa"/>
            <w:vMerge/>
            <w:tcBorders>
              <w:left w:val="single" w:sz="4" w:space="0" w:color="auto"/>
              <w:right w:val="single" w:sz="4" w:space="0" w:color="auto"/>
            </w:tcBorders>
            <w:vAlign w:val="center"/>
          </w:tcPr>
          <w:p w14:paraId="3DD1E125" w14:textId="77777777" w:rsidR="00716711" w:rsidRPr="006C1437" w:rsidRDefault="00716711" w:rsidP="00001278">
            <w:pPr>
              <w:pStyle w:val="TAC"/>
              <w:rPr>
                <w:szCs w:val="18"/>
              </w:rPr>
            </w:pPr>
          </w:p>
        </w:tc>
      </w:tr>
      <w:tr w:rsidR="00716711" w:rsidRPr="006C1437" w14:paraId="7961A66B" w14:textId="77777777" w:rsidTr="00001278">
        <w:tc>
          <w:tcPr>
            <w:tcW w:w="1819" w:type="dxa"/>
            <w:vMerge/>
            <w:tcBorders>
              <w:left w:val="single" w:sz="4" w:space="0" w:color="auto"/>
              <w:right w:val="single" w:sz="4" w:space="0" w:color="auto"/>
            </w:tcBorders>
            <w:vAlign w:val="center"/>
          </w:tcPr>
          <w:p w14:paraId="0765F8F0" w14:textId="77777777" w:rsidR="00716711" w:rsidRPr="006C1437" w:rsidRDefault="00716711" w:rsidP="0000127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E0BB207" w14:textId="77777777" w:rsidR="00716711" w:rsidRPr="006C1437" w:rsidRDefault="00716711" w:rsidP="00001278">
            <w:pPr>
              <w:pStyle w:val="TAC"/>
              <w:rPr>
                <w:szCs w:val="18"/>
              </w:rPr>
            </w:pPr>
            <w:r w:rsidRPr="006C1437">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1B9A224" w14:textId="77777777" w:rsidR="00716711" w:rsidRPr="006C1437" w:rsidRDefault="00716711" w:rsidP="00001278">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14:paraId="598E129F" w14:textId="77777777" w:rsidR="00716711" w:rsidRPr="006C1437" w:rsidRDefault="00716711" w:rsidP="00001278">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3A6D4BE8" w14:textId="77777777" w:rsidR="00716711" w:rsidRPr="006C1437" w:rsidRDefault="00716711" w:rsidP="00001278">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p>
          <w:p w14:paraId="0E05DD93" w14:textId="77777777" w:rsidR="00716711" w:rsidRPr="006C1437" w:rsidRDefault="00716711" w:rsidP="00001278">
            <w:pPr>
              <w:pStyle w:val="TAL"/>
              <w:rPr>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1211FF29" w14:textId="77777777" w:rsidR="00716711" w:rsidRPr="006C1437" w:rsidRDefault="00716711" w:rsidP="00001278">
            <w:pPr>
              <w:pStyle w:val="TAC"/>
              <w:rPr>
                <w:szCs w:val="18"/>
              </w:rPr>
            </w:pPr>
          </w:p>
        </w:tc>
        <w:tc>
          <w:tcPr>
            <w:tcW w:w="483" w:type="dxa"/>
            <w:vMerge/>
            <w:tcBorders>
              <w:left w:val="single" w:sz="4" w:space="0" w:color="auto"/>
              <w:right w:val="single" w:sz="4" w:space="0" w:color="auto"/>
            </w:tcBorders>
            <w:vAlign w:val="center"/>
          </w:tcPr>
          <w:p w14:paraId="5776888E" w14:textId="77777777" w:rsidR="00716711" w:rsidRPr="006C1437" w:rsidRDefault="00716711" w:rsidP="00001278">
            <w:pPr>
              <w:pStyle w:val="TAC"/>
              <w:rPr>
                <w:szCs w:val="18"/>
              </w:rPr>
            </w:pPr>
          </w:p>
        </w:tc>
      </w:tr>
      <w:tr w:rsidR="00716711" w:rsidRPr="006C1437" w14:paraId="1EA25709" w14:textId="77777777" w:rsidTr="00001278">
        <w:tc>
          <w:tcPr>
            <w:tcW w:w="1819" w:type="dxa"/>
            <w:vMerge/>
            <w:tcBorders>
              <w:left w:val="single" w:sz="4" w:space="0" w:color="auto"/>
              <w:bottom w:val="single" w:sz="4" w:space="0" w:color="auto"/>
              <w:right w:val="single" w:sz="4" w:space="0" w:color="auto"/>
            </w:tcBorders>
            <w:vAlign w:val="center"/>
          </w:tcPr>
          <w:p w14:paraId="323A5A39" w14:textId="77777777" w:rsidR="00716711" w:rsidRPr="006C1437" w:rsidRDefault="00716711" w:rsidP="0000127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3A40039" w14:textId="77777777" w:rsidR="00716711" w:rsidRPr="006C1437" w:rsidRDefault="00716711" w:rsidP="00001278">
            <w:pPr>
              <w:pStyle w:val="TAC"/>
              <w:rPr>
                <w:szCs w:val="18"/>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5A93112" w14:textId="77777777" w:rsidR="00716711" w:rsidRPr="006C1437" w:rsidRDefault="00716711" w:rsidP="00001278">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tc>
        <w:tc>
          <w:tcPr>
            <w:tcW w:w="1530" w:type="dxa"/>
            <w:vMerge/>
            <w:tcBorders>
              <w:left w:val="single" w:sz="4" w:space="0" w:color="auto"/>
              <w:bottom w:val="single" w:sz="4" w:space="0" w:color="auto"/>
              <w:right w:val="single" w:sz="4" w:space="0" w:color="auto"/>
            </w:tcBorders>
            <w:vAlign w:val="center"/>
          </w:tcPr>
          <w:p w14:paraId="06CC5962" w14:textId="77777777" w:rsidR="00716711" w:rsidRPr="006C1437" w:rsidRDefault="00716711" w:rsidP="0000127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88DAFE8" w14:textId="77777777" w:rsidR="00716711" w:rsidRPr="006C1437" w:rsidRDefault="00716711" w:rsidP="00001278">
            <w:pPr>
              <w:pStyle w:val="TAC"/>
              <w:rPr>
                <w:szCs w:val="18"/>
              </w:rPr>
            </w:pPr>
          </w:p>
        </w:tc>
      </w:tr>
      <w:tr w:rsidR="00716711" w:rsidRPr="006C1437" w14:paraId="4DE2910A" w14:textId="77777777" w:rsidTr="00001278">
        <w:tc>
          <w:tcPr>
            <w:tcW w:w="1819" w:type="dxa"/>
            <w:vMerge w:val="restart"/>
            <w:tcBorders>
              <w:top w:val="single" w:sz="4" w:space="0" w:color="auto"/>
              <w:left w:val="single" w:sz="4" w:space="0" w:color="auto"/>
              <w:right w:val="single" w:sz="4" w:space="0" w:color="auto"/>
            </w:tcBorders>
            <w:vAlign w:val="center"/>
          </w:tcPr>
          <w:p w14:paraId="54F1C27E" w14:textId="77777777" w:rsidR="00716711" w:rsidRPr="006C1437" w:rsidRDefault="00716711" w:rsidP="00001278">
            <w:pPr>
              <w:pStyle w:val="TAL"/>
              <w:jc w:val="center"/>
              <w:rPr>
                <w:szCs w:val="18"/>
              </w:rPr>
            </w:pPr>
            <w:r w:rsidRPr="006C1437">
              <w:rPr>
                <w:szCs w:val="18"/>
              </w:rPr>
              <w:t>Serving</w:t>
            </w:r>
            <w:r>
              <w:rPr>
                <w:szCs w:val="18"/>
              </w:rPr>
              <w:t xml:space="preserve"> </w:t>
            </w:r>
            <w:r w:rsidRPr="006C1437">
              <w:rPr>
                <w:szCs w:val="18"/>
              </w:rPr>
              <w:t>Network</w:t>
            </w:r>
          </w:p>
        </w:tc>
        <w:tc>
          <w:tcPr>
            <w:tcW w:w="360" w:type="dxa"/>
            <w:tcBorders>
              <w:top w:val="single" w:sz="4" w:space="0" w:color="auto"/>
              <w:left w:val="single" w:sz="4" w:space="0" w:color="auto"/>
              <w:bottom w:val="single" w:sz="4" w:space="0" w:color="auto"/>
              <w:right w:val="single" w:sz="4" w:space="0" w:color="auto"/>
            </w:tcBorders>
          </w:tcPr>
          <w:p w14:paraId="59BF4DE3" w14:textId="77777777" w:rsidR="00716711" w:rsidRPr="006C1437" w:rsidRDefault="00716711" w:rsidP="0000127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B1BEFCF" w14:textId="77777777" w:rsidR="00716711" w:rsidRPr="006C1437" w:rsidRDefault="00716711" w:rsidP="0000127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sidRPr="006C1437">
              <w:rPr>
                <w:szCs w:val="18"/>
              </w:rPr>
              <w:t>.</w:t>
            </w:r>
            <w:r>
              <w:rPr>
                <w:szCs w:val="18"/>
              </w:rPr>
              <w:t xml:space="preserve"> </w:t>
            </w:r>
          </w:p>
          <w:p w14:paraId="19CB92B9" w14:textId="77777777" w:rsidR="00716711" w:rsidRPr="006C1437" w:rsidRDefault="00716711" w:rsidP="00001278">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val="restart"/>
            <w:tcBorders>
              <w:top w:val="single" w:sz="4" w:space="0" w:color="auto"/>
              <w:left w:val="single" w:sz="4" w:space="0" w:color="auto"/>
              <w:right w:val="single" w:sz="4" w:space="0" w:color="auto"/>
            </w:tcBorders>
            <w:vAlign w:val="center"/>
          </w:tcPr>
          <w:p w14:paraId="31C8715D" w14:textId="77777777" w:rsidR="00716711" w:rsidRPr="006C1437" w:rsidRDefault="00716711" w:rsidP="00001278">
            <w:pPr>
              <w:pStyle w:val="TAC"/>
              <w:rPr>
                <w:szCs w:val="18"/>
              </w:rPr>
            </w:pPr>
            <w:r w:rsidRPr="006C1437">
              <w:rPr>
                <w:szCs w:val="18"/>
              </w:rPr>
              <w:t>Serving</w:t>
            </w:r>
            <w:r>
              <w:rPr>
                <w:szCs w:val="18"/>
              </w:rPr>
              <w:t xml:space="preserve"> </w:t>
            </w:r>
            <w:r w:rsidRPr="006C1437">
              <w:rPr>
                <w:szCs w:val="18"/>
              </w:rPr>
              <w:t>Network</w:t>
            </w:r>
          </w:p>
        </w:tc>
        <w:tc>
          <w:tcPr>
            <w:tcW w:w="483" w:type="dxa"/>
            <w:vMerge w:val="restart"/>
            <w:tcBorders>
              <w:top w:val="single" w:sz="4" w:space="0" w:color="auto"/>
              <w:left w:val="single" w:sz="4" w:space="0" w:color="auto"/>
              <w:right w:val="single" w:sz="4" w:space="0" w:color="auto"/>
            </w:tcBorders>
            <w:vAlign w:val="center"/>
          </w:tcPr>
          <w:p w14:paraId="71B1D26D" w14:textId="77777777" w:rsidR="00716711" w:rsidRPr="006C1437" w:rsidRDefault="00716711" w:rsidP="00001278">
            <w:pPr>
              <w:pStyle w:val="TAC"/>
              <w:rPr>
                <w:szCs w:val="18"/>
              </w:rPr>
            </w:pPr>
            <w:r w:rsidRPr="006C1437">
              <w:rPr>
                <w:szCs w:val="18"/>
              </w:rPr>
              <w:t>0</w:t>
            </w:r>
          </w:p>
        </w:tc>
      </w:tr>
      <w:tr w:rsidR="00716711" w:rsidRPr="006C1437" w14:paraId="1B70FAAF" w14:textId="77777777" w:rsidTr="00001278">
        <w:tc>
          <w:tcPr>
            <w:tcW w:w="1819" w:type="dxa"/>
            <w:vMerge/>
            <w:tcBorders>
              <w:left w:val="single" w:sz="4" w:space="0" w:color="auto"/>
              <w:right w:val="single" w:sz="4" w:space="0" w:color="auto"/>
            </w:tcBorders>
            <w:vAlign w:val="center"/>
          </w:tcPr>
          <w:p w14:paraId="07E306C6" w14:textId="77777777" w:rsidR="00716711" w:rsidRPr="006C1437" w:rsidRDefault="00716711" w:rsidP="0000127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B87A11D" w14:textId="77777777" w:rsidR="00716711" w:rsidRPr="006C1437" w:rsidRDefault="00716711" w:rsidP="0000127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D3C9E72" w14:textId="77777777" w:rsidR="00716711" w:rsidRPr="006C1437" w:rsidRDefault="00716711" w:rsidP="0000127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RAU/TAU/Handover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p>
          <w:p w14:paraId="699724C6" w14:textId="77777777" w:rsidR="00716711" w:rsidRPr="006C1437" w:rsidRDefault="00716711" w:rsidP="00001278">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tcBorders>
              <w:left w:val="single" w:sz="4" w:space="0" w:color="auto"/>
              <w:right w:val="single" w:sz="4" w:space="0" w:color="auto"/>
            </w:tcBorders>
            <w:vAlign w:val="center"/>
          </w:tcPr>
          <w:p w14:paraId="666AA3F5" w14:textId="77777777" w:rsidR="00716711" w:rsidRPr="006C1437" w:rsidRDefault="00716711" w:rsidP="0000127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2420DAA7" w14:textId="77777777" w:rsidR="00716711" w:rsidRPr="006C1437" w:rsidRDefault="00716711" w:rsidP="00001278">
            <w:pPr>
              <w:pStyle w:val="TAC"/>
              <w:rPr>
                <w:szCs w:val="18"/>
              </w:rPr>
            </w:pPr>
          </w:p>
        </w:tc>
      </w:tr>
      <w:tr w:rsidR="00716711" w:rsidRPr="006C1437" w14:paraId="42BA6C6A" w14:textId="77777777" w:rsidTr="00001278">
        <w:tc>
          <w:tcPr>
            <w:tcW w:w="1819" w:type="dxa"/>
            <w:vMerge/>
            <w:tcBorders>
              <w:left w:val="single" w:sz="4" w:space="0" w:color="auto"/>
              <w:bottom w:val="single" w:sz="4" w:space="0" w:color="auto"/>
              <w:right w:val="single" w:sz="4" w:space="0" w:color="auto"/>
            </w:tcBorders>
            <w:vAlign w:val="center"/>
          </w:tcPr>
          <w:p w14:paraId="584DC006" w14:textId="77777777" w:rsidR="00716711" w:rsidRPr="006C1437" w:rsidRDefault="00716711" w:rsidP="0000127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9CC85B7" w14:textId="77777777" w:rsidR="00716711" w:rsidRPr="006C1437" w:rsidRDefault="00716711" w:rsidP="0000127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63287A8" w14:textId="77777777" w:rsidR="00716711" w:rsidRPr="006C1437" w:rsidRDefault="00716711" w:rsidP="00001278">
            <w:pPr>
              <w:keepNext/>
              <w:keepLines/>
              <w:spacing w:after="0"/>
              <w:rPr>
                <w:rFonts w:ascii="Arial" w:hAnsi="Arial"/>
                <w:sz w:val="18"/>
                <w:lang w:eastAsia="zh-CN"/>
              </w:rPr>
            </w:pP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IE</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included</w:t>
            </w:r>
            <w:r>
              <w:rPr>
                <w:rFonts w:ascii="Arial" w:hAnsi="Arial" w:hint="eastAsia"/>
                <w:sz w:val="18"/>
                <w:lang w:eastAsia="zh-CN"/>
              </w:rPr>
              <w:t xml:space="preserve"> </w:t>
            </w:r>
            <w:r w:rsidRPr="006C1437">
              <w:rPr>
                <w:rFonts w:ascii="Arial" w:hAnsi="Arial"/>
                <w:sz w:val="18"/>
              </w:rPr>
              <w:t>on</w:t>
            </w:r>
            <w:r>
              <w:rPr>
                <w:rFonts w:ascii="Arial" w:hAnsi="Arial"/>
                <w:sz w:val="18"/>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w:t>
            </w:r>
            <w:r>
              <w:rPr>
                <w:rFonts w:ascii="Arial" w:hAnsi="Arial"/>
                <w:sz w:val="18"/>
                <w:szCs w:val="18"/>
                <w:lang w:eastAsia="zh-CN"/>
              </w:rPr>
              <w:t xml:space="preserve"> </w:t>
            </w:r>
            <w:r w:rsidRPr="006C1437">
              <w:rPr>
                <w:rFonts w:ascii="Arial" w:hAnsi="Arial"/>
                <w:sz w:val="18"/>
                <w:szCs w:val="18"/>
                <w:lang w:eastAsia="zh-CN"/>
              </w:rPr>
              <w:t>interface</w:t>
            </w:r>
            <w:r>
              <w:rPr>
                <w:rFonts w:ascii="Arial" w:hAnsi="Arial"/>
                <w:sz w:val="18"/>
                <w:szCs w:val="18"/>
                <w:lang w:eastAsia="zh-CN"/>
              </w:rPr>
              <w:t xml:space="preserve"> </w:t>
            </w:r>
            <w:r w:rsidRPr="006C1437">
              <w:rPr>
                <w:rFonts w:ascii="Arial" w:hAnsi="Arial" w:hint="eastAsia"/>
                <w:sz w:val="18"/>
                <w:szCs w:val="18"/>
                <w:lang w:eastAsia="zh-CN"/>
              </w:rPr>
              <w:t>for</w:t>
            </w:r>
            <w:r>
              <w:rPr>
                <w:rFonts w:ascii="Arial" w:hAnsi="Arial" w:hint="eastAsia"/>
                <w:sz w:val="18"/>
                <w:szCs w:val="18"/>
                <w:lang w:eastAsia="zh-CN"/>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WLAN</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Emergency</w:t>
            </w:r>
            <w:r>
              <w:rPr>
                <w:rFonts w:ascii="Arial" w:hAnsi="Arial"/>
                <w:sz w:val="18"/>
                <w:szCs w:val="18"/>
              </w:rPr>
              <w:t xml:space="preserve"> </w:t>
            </w:r>
            <w:r w:rsidRPr="006C1437">
              <w:rPr>
                <w:rFonts w:ascii="Arial" w:hAnsi="Arial"/>
                <w:sz w:val="18"/>
                <w:szCs w:val="18"/>
              </w:rPr>
              <w:t>Service</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GTP</w:t>
            </w:r>
            <w:r>
              <w:rPr>
                <w:rFonts w:ascii="Arial" w:hAnsi="Arial"/>
                <w:sz w:val="18"/>
                <w:szCs w:val="18"/>
              </w:rPr>
              <w:t xml:space="preserve"> </w:t>
            </w:r>
            <w:r w:rsidRPr="006C1437">
              <w:rPr>
                <w:rFonts w:ascii="Arial" w:hAnsi="Arial"/>
                <w:sz w:val="18"/>
                <w:szCs w:val="18"/>
              </w:rPr>
              <w:t>S2a,</w:t>
            </w:r>
            <w:r>
              <w:rPr>
                <w:rFonts w:ascii="Arial" w:hAnsi="Arial" w:hint="eastAsia"/>
                <w:sz w:val="18"/>
                <w:szCs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rPr>
              <w:t>.</w:t>
            </w:r>
          </w:p>
          <w:p w14:paraId="0B8B317E" w14:textId="77777777" w:rsidR="00716711" w:rsidRPr="006C1437" w:rsidRDefault="00716711" w:rsidP="00001278">
            <w:pPr>
              <w:pStyle w:val="TAL"/>
              <w:rPr>
                <w:szCs w:val="18"/>
                <w:lang w:eastAsia="zh-CN"/>
              </w:rPr>
            </w:pPr>
            <w:r w:rsidRPr="006C1437">
              <w:t>The</w:t>
            </w:r>
            <w:r>
              <w:t xml:space="preserve"> </w:t>
            </w:r>
            <w:r w:rsidRPr="006C1437">
              <w:t>TWAN</w:t>
            </w:r>
            <w:r>
              <w:t xml:space="preserve"> </w:t>
            </w:r>
            <w:r w:rsidRPr="006C1437">
              <w:t>shall</w:t>
            </w:r>
            <w:r>
              <w:rPr>
                <w:szCs w:val="18"/>
                <w:lang w:eastAsia="zh-CN"/>
              </w:rPr>
              <w:t xml:space="preserve"> </w:t>
            </w:r>
            <w:r w:rsidRPr="006C1437">
              <w:rPr>
                <w:szCs w:val="18"/>
                <w:lang w:eastAsia="zh-CN"/>
              </w:rPr>
              <w:t>set</w:t>
            </w:r>
            <w:r>
              <w:rPr>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3GPP-based</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authentication.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is</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Proxy</w:t>
            </w:r>
            <w:r>
              <w:t xml:space="preserve"> </w:t>
            </w:r>
            <w:r w:rsidRPr="006C1437">
              <w:t>in</w:t>
            </w:r>
            <w:r>
              <w:t xml:space="preserve"> </w:t>
            </w:r>
            <w:r w:rsidRPr="006C1437">
              <w:t>roaming</w:t>
            </w:r>
            <w:r>
              <w:t xml:space="preserve"> </w:t>
            </w:r>
            <w:r w:rsidRPr="006C1437">
              <w:t>case</w:t>
            </w:r>
            <w:r>
              <w:t xml:space="preserve"> </w:t>
            </w:r>
            <w:r w:rsidRPr="006C1437">
              <w:t>and</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in</w:t>
            </w:r>
            <w:r>
              <w:t xml:space="preserve"> </w:t>
            </w:r>
            <w:r w:rsidRPr="006C1437">
              <w:t>non-roaming</w:t>
            </w:r>
            <w:r>
              <w:t xml:space="preserve"> </w:t>
            </w:r>
            <w:r w:rsidRPr="006C1437">
              <w:t>case</w:t>
            </w:r>
            <w:r w:rsidRPr="006C1437">
              <w:rPr>
                <w:szCs w:val="18"/>
                <w:lang w:eastAsia="zh-CN"/>
              </w:rPr>
              <w:t>.</w:t>
            </w:r>
          </w:p>
        </w:tc>
        <w:tc>
          <w:tcPr>
            <w:tcW w:w="1530" w:type="dxa"/>
            <w:vMerge/>
            <w:tcBorders>
              <w:left w:val="single" w:sz="4" w:space="0" w:color="auto"/>
              <w:bottom w:val="single" w:sz="4" w:space="0" w:color="auto"/>
              <w:right w:val="single" w:sz="4" w:space="0" w:color="auto"/>
            </w:tcBorders>
            <w:vAlign w:val="center"/>
          </w:tcPr>
          <w:p w14:paraId="75F6732E" w14:textId="77777777" w:rsidR="00716711" w:rsidRPr="006C1437" w:rsidRDefault="00716711" w:rsidP="00001278">
            <w:pPr>
              <w:pStyle w:val="TAC"/>
              <w:rPr>
                <w:szCs w:val="18"/>
              </w:rPr>
            </w:pPr>
          </w:p>
        </w:tc>
        <w:tc>
          <w:tcPr>
            <w:tcW w:w="483" w:type="dxa"/>
            <w:tcBorders>
              <w:left w:val="single" w:sz="4" w:space="0" w:color="auto"/>
              <w:bottom w:val="single" w:sz="4" w:space="0" w:color="auto"/>
              <w:right w:val="single" w:sz="4" w:space="0" w:color="auto"/>
            </w:tcBorders>
            <w:vAlign w:val="center"/>
          </w:tcPr>
          <w:p w14:paraId="0AADA5B3" w14:textId="77777777" w:rsidR="00716711" w:rsidRPr="006C1437" w:rsidRDefault="00716711" w:rsidP="00001278">
            <w:pPr>
              <w:pStyle w:val="TAC"/>
              <w:rPr>
                <w:szCs w:val="18"/>
              </w:rPr>
            </w:pPr>
          </w:p>
        </w:tc>
      </w:tr>
      <w:tr w:rsidR="00716711" w:rsidRPr="006C1437" w14:paraId="3CA5A4A7"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04DDF4AE" w14:textId="77777777" w:rsidR="00716711" w:rsidRPr="006C1437" w:rsidRDefault="00716711" w:rsidP="00001278">
            <w:pPr>
              <w:pStyle w:val="TAL"/>
              <w:jc w:val="center"/>
              <w:rPr>
                <w:szCs w:val="18"/>
              </w:rPr>
            </w:pPr>
            <w:r w:rsidRPr="006C1437">
              <w:rPr>
                <w:szCs w:val="18"/>
              </w:rPr>
              <w:t>RAT</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14:paraId="52006657" w14:textId="77777777" w:rsidR="00716711" w:rsidRPr="006C1437" w:rsidRDefault="00716711" w:rsidP="00001278">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7462FB1B" w14:textId="77777777" w:rsidR="00716711" w:rsidRPr="006C1437" w:rsidRDefault="00716711" w:rsidP="00001278">
            <w:pPr>
              <w:pStyle w:val="tal0"/>
              <w:rPr>
                <w:lang w:val="en-GB"/>
              </w:rPr>
            </w:pPr>
            <w:r w:rsidRPr="006C1437">
              <w:rPr>
                <w:lang w:val="en-GB"/>
              </w:rPr>
              <w:t>This</w:t>
            </w:r>
            <w:r>
              <w:rPr>
                <w:lang w:val="en-GB"/>
              </w:rPr>
              <w:t xml:space="preserve"> </w:t>
            </w:r>
            <w:r w:rsidRPr="006C1437">
              <w:rPr>
                <w:lang w:val="en-GB"/>
              </w:rPr>
              <w:t>IE</w:t>
            </w:r>
            <w:r>
              <w:rPr>
                <w:lang w:val="en-GB"/>
              </w:rPr>
              <w:t xml:space="preserve"> </w:t>
            </w:r>
            <w:r w:rsidRPr="006C1437">
              <w:rPr>
                <w:lang w:val="en-GB"/>
              </w:rPr>
              <w:t>shall</w:t>
            </w:r>
            <w:r>
              <w:rPr>
                <w:lang w:val="en-GB"/>
              </w:rPr>
              <w:t xml:space="preserve"> </w:t>
            </w:r>
            <w:r w:rsidRPr="006C1437">
              <w:rPr>
                <w:lang w:val="en-GB"/>
              </w:rPr>
              <w:t>be</w:t>
            </w:r>
            <w:r>
              <w:rPr>
                <w:lang w:val="en-GB"/>
              </w:rPr>
              <w:t xml:space="preserve"> </w:t>
            </w:r>
            <w:r w:rsidRPr="006C1437">
              <w:rPr>
                <w:lang w:val="en-GB"/>
              </w:rPr>
              <w:t>set</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3GPP</w:t>
            </w:r>
            <w:r>
              <w:rPr>
                <w:lang w:val="en-GB"/>
              </w:rPr>
              <w:t xml:space="preserve"> </w:t>
            </w:r>
            <w:r w:rsidRPr="006C1437">
              <w:rPr>
                <w:lang w:val="en-GB"/>
              </w:rPr>
              <w:t>access</w:t>
            </w:r>
            <w:r>
              <w:rPr>
                <w:lang w:val="en-GB"/>
              </w:rPr>
              <w:t xml:space="preserve"> </w:t>
            </w:r>
            <w:r w:rsidRPr="006C1437">
              <w:rPr>
                <w:lang w:val="en-GB"/>
              </w:rPr>
              <w:t>type</w:t>
            </w:r>
            <w:r>
              <w:rPr>
                <w:lang w:val="en-GB"/>
              </w:rPr>
              <w:t xml:space="preserve"> </w:t>
            </w:r>
            <w:r w:rsidRPr="006C1437">
              <w:rPr>
                <w:lang w:val="en-GB"/>
              </w:rPr>
              <w:t>or</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value</w:t>
            </w:r>
            <w:r>
              <w:rPr>
                <w:lang w:val="en-GB"/>
              </w:rPr>
              <w:t xml:space="preserve"> </w:t>
            </w:r>
            <w:r w:rsidRPr="006C1437">
              <w:rPr>
                <w:lang w:val="en-GB"/>
              </w:rPr>
              <w:t>matching</w:t>
            </w:r>
            <w:r>
              <w:rPr>
                <w:lang w:val="en-GB"/>
              </w:rPr>
              <w:t xml:space="preserve"> </w:t>
            </w:r>
            <w:r w:rsidRPr="006C1437">
              <w:rPr>
                <w:lang w:val="en-GB"/>
              </w:rPr>
              <w:t>the</w:t>
            </w:r>
            <w:r>
              <w:rPr>
                <w:lang w:val="en-GB"/>
              </w:rPr>
              <w:t xml:space="preserve"> </w:t>
            </w:r>
            <w:r w:rsidRPr="006C1437">
              <w:rPr>
                <w:lang w:val="en-GB"/>
              </w:rPr>
              <w:t>characteristics</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the</w:t>
            </w:r>
            <w:r>
              <w:rPr>
                <w:lang w:val="en-GB"/>
              </w:rPr>
              <w:t xml:space="preserve"> </w:t>
            </w:r>
            <w:r w:rsidRPr="006C1437">
              <w:rPr>
                <w:lang w:val="en-GB"/>
              </w:rPr>
              <w:t>UE</w:t>
            </w:r>
            <w:r>
              <w:rPr>
                <w:lang w:val="en-GB"/>
              </w:rPr>
              <w:t xml:space="preserve"> </w:t>
            </w:r>
            <w:r w:rsidRPr="006C1437">
              <w:rPr>
                <w:lang w:val="en-GB"/>
              </w:rPr>
              <w:t>is</w:t>
            </w:r>
            <w:r>
              <w:rPr>
                <w:lang w:val="en-GB"/>
              </w:rPr>
              <w:t xml:space="preserve"> </w:t>
            </w:r>
            <w:r w:rsidRPr="006C1437">
              <w:rPr>
                <w:lang w:val="en-GB"/>
              </w:rPr>
              <w:t>using</w:t>
            </w:r>
            <w:r>
              <w:rPr>
                <w:lang w:val="en-GB"/>
              </w:rPr>
              <w:t xml:space="preserve"> </w:t>
            </w:r>
            <w:r w:rsidRPr="006C1437">
              <w:rPr>
                <w:lang w:val="en-GB"/>
              </w:rPr>
              <w:t>to</w:t>
            </w:r>
            <w:r>
              <w:rPr>
                <w:lang w:val="en-GB"/>
              </w:rPr>
              <w:t xml:space="preserve"> </w:t>
            </w:r>
            <w:r w:rsidRPr="006C1437">
              <w:rPr>
                <w:lang w:val="en-GB"/>
              </w:rPr>
              <w:t>attach</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EPS.</w:t>
            </w:r>
          </w:p>
          <w:p w14:paraId="14484368" w14:textId="77777777" w:rsidR="00716711" w:rsidRPr="006C1437" w:rsidRDefault="00716711" w:rsidP="00001278">
            <w:pPr>
              <w:pStyle w:val="tal0"/>
              <w:rPr>
                <w:lang w:val="en-GB"/>
              </w:rPr>
            </w:pPr>
          </w:p>
          <w:p w14:paraId="334EA55A" w14:textId="77777777" w:rsidR="00716711" w:rsidRPr="006C1437" w:rsidRDefault="00716711" w:rsidP="00001278">
            <w:pPr>
              <w:pStyle w:val="tal0"/>
              <w:rPr>
                <w:lang w:val="en-GB"/>
              </w:rPr>
            </w:pPr>
            <w:r w:rsidRPr="006C1437">
              <w:rPr>
                <w:rFonts w:eastAsia="Times New Roman"/>
                <w:lang w:val="en-GB"/>
              </w:rPr>
              <w:t>The</w:t>
            </w:r>
            <w:r>
              <w:rPr>
                <w:rFonts w:eastAsia="Times New Roman"/>
                <w:lang w:val="en-GB"/>
              </w:rPr>
              <w:t xml:space="preserve"> </w:t>
            </w:r>
            <w:r w:rsidRPr="006C1437">
              <w:rPr>
                <w:rFonts w:eastAsia="Times New Roman"/>
                <w:lang w:val="en-GB"/>
              </w:rPr>
              <w:t>MME</w:t>
            </w:r>
            <w:r>
              <w:rPr>
                <w:rFonts w:eastAsia="Times New Roman"/>
                <w:lang w:val="en-GB"/>
              </w:rPr>
              <w:t xml:space="preserve"> </w:t>
            </w:r>
            <w:r w:rsidRPr="006C1437">
              <w:rPr>
                <w:rFonts w:eastAsia="Times New Roman"/>
                <w:lang w:val="en-GB"/>
              </w:rPr>
              <w:t>shall</w:t>
            </w:r>
            <w:r>
              <w:rPr>
                <w:rFonts w:eastAsia="Times New Roman"/>
                <w:lang w:val="en-GB"/>
              </w:rPr>
              <w:t xml:space="preserve"> </w:t>
            </w:r>
            <w:r w:rsidRPr="006C1437">
              <w:rPr>
                <w:rFonts w:eastAsia="Times New Roman"/>
                <w:lang w:val="en-GB"/>
              </w:rPr>
              <w:t>set</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to</w:t>
            </w:r>
            <w:r>
              <w:rPr>
                <w:rFonts w:eastAsia="Times New Roman"/>
                <w:lang w:val="en-GB"/>
              </w:rPr>
              <w:t xml:space="preserve"> </w:t>
            </w:r>
            <w:r w:rsidRPr="006C1437">
              <w:rPr>
                <w:rFonts w:eastAsia="Times New Roman"/>
                <w:lang w:val="en-GB"/>
              </w:rPr>
              <w:t>LTE-M</w:t>
            </w:r>
            <w:r>
              <w:rPr>
                <w:rFonts w:eastAsia="Times New Roman"/>
                <w:lang w:val="en-GB"/>
              </w:rPr>
              <w:t xml:space="preserve"> </w:t>
            </w:r>
            <w:r w:rsidRPr="006C1437">
              <w:rPr>
                <w:lang w:val="en-GB" w:eastAsia="zh-CN"/>
              </w:rPr>
              <w:t>if</w:t>
            </w:r>
            <w:r>
              <w:rPr>
                <w:lang w:val="en-GB" w:eastAsia="zh-CN"/>
              </w:rPr>
              <w:t xml:space="preserve"> </w:t>
            </w:r>
            <w:r w:rsidRPr="006C1437">
              <w:rPr>
                <w:lang w:val="en-GB" w:eastAsia="zh-CN"/>
              </w:rPr>
              <w:t>it</w:t>
            </w:r>
            <w:r>
              <w:rPr>
                <w:lang w:val="en-GB" w:eastAsia="zh-CN"/>
              </w:rPr>
              <w:t xml:space="preserve"> </w:t>
            </w:r>
            <w:r w:rsidRPr="006C1437">
              <w:rPr>
                <w:lang w:val="en-GB" w:eastAsia="zh-CN"/>
              </w:rPr>
              <w:t>has</w:t>
            </w:r>
            <w:r>
              <w:rPr>
                <w:lang w:val="en-GB" w:eastAsia="zh-CN"/>
              </w:rPr>
              <w:t xml:space="preserve"> </w:t>
            </w:r>
            <w:r w:rsidRPr="006C1437">
              <w:rPr>
                <w:lang w:val="en-GB" w:eastAsia="zh-CN"/>
              </w:rPr>
              <w:t>received</w:t>
            </w:r>
            <w:r>
              <w:rPr>
                <w:lang w:val="en-GB" w:eastAsia="zh-CN"/>
              </w:rPr>
              <w:t xml:space="preserve"> </w:t>
            </w:r>
            <w:r w:rsidRPr="006C1437">
              <w:rPr>
                <w:lang w:val="en-GB" w:eastAsia="zh-CN"/>
              </w:rPr>
              <w:t>the</w:t>
            </w:r>
            <w:r>
              <w:rPr>
                <w:lang w:val="en-GB" w:eastAsia="zh-CN"/>
              </w:rPr>
              <w:t xml:space="preserve"> </w:t>
            </w:r>
            <w:r w:rsidRPr="006C1437">
              <w:rPr>
                <w:lang w:val="en-GB" w:eastAsia="zh-CN"/>
              </w:rPr>
              <w:t>LTE-M</w:t>
            </w:r>
            <w:r>
              <w:rPr>
                <w:lang w:val="en-GB" w:eastAsia="zh-CN"/>
              </w:rPr>
              <w:t xml:space="preserve"> </w:t>
            </w:r>
            <w:r w:rsidRPr="006C1437">
              <w:rPr>
                <w:lang w:val="en-GB" w:eastAsia="zh-CN"/>
              </w:rPr>
              <w:t>indication</w:t>
            </w:r>
            <w:r>
              <w:rPr>
                <w:lang w:val="en-GB" w:eastAsia="zh-CN"/>
              </w:rPr>
              <w:t xml:space="preserve"> </w:t>
            </w:r>
            <w:r w:rsidRPr="006C1437">
              <w:rPr>
                <w:lang w:val="en-GB" w:eastAsia="zh-CN"/>
              </w:rPr>
              <w:t>from</w:t>
            </w:r>
            <w:r>
              <w:rPr>
                <w:lang w:val="en-GB" w:eastAsia="zh-CN"/>
              </w:rPr>
              <w:t xml:space="preserve"> </w:t>
            </w:r>
            <w:r w:rsidRPr="006C1437">
              <w:rPr>
                <w:lang w:val="en-GB" w:eastAsia="zh-CN"/>
              </w:rPr>
              <w:t>the</w:t>
            </w:r>
            <w:r>
              <w:rPr>
                <w:lang w:val="en-GB" w:eastAsia="zh-CN"/>
              </w:rPr>
              <w:t xml:space="preserve"> </w:t>
            </w:r>
            <w:proofErr w:type="spellStart"/>
            <w:r w:rsidRPr="006C1437">
              <w:rPr>
                <w:lang w:val="en-GB" w:eastAsia="zh-CN"/>
              </w:rPr>
              <w:t>eNodeB</w:t>
            </w:r>
            <w:proofErr w:type="spellEnd"/>
            <w:r w:rsidRPr="006C1437">
              <w:rPr>
                <w:lang w:val="en-GB" w:eastAsia="zh-CN"/>
              </w:rPr>
              <w:t>,</w:t>
            </w:r>
            <w:r>
              <w:rPr>
                <w:lang w:val="en-GB" w:eastAsia="zh-CN"/>
              </w:rPr>
              <w:t xml:space="preserve"> </w:t>
            </w:r>
            <w:r w:rsidRPr="006C1437">
              <w:rPr>
                <w:lang w:val="en-GB" w:eastAsia="zh-CN"/>
              </w:rPr>
              <w:t>otherwise</w:t>
            </w:r>
            <w:r>
              <w:rPr>
                <w:lang w:val="en-GB" w:eastAsia="zh-CN"/>
              </w:rPr>
              <w:t xml:space="preserve"> </w:t>
            </w:r>
            <w:r w:rsidRPr="006C1437">
              <w:rPr>
                <w:lang w:val="en-GB" w:eastAsia="zh-CN"/>
              </w:rPr>
              <w:t>it</w:t>
            </w:r>
            <w:r>
              <w:rPr>
                <w:lang w:val="en-GB" w:eastAsia="zh-CN"/>
              </w:rPr>
              <w:t xml:space="preserve"> </w:t>
            </w:r>
            <w:r w:rsidRPr="006C1437">
              <w:rPr>
                <w:lang w:val="en-GB" w:eastAsia="zh-CN"/>
              </w:rPr>
              <w:t>shall</w:t>
            </w:r>
            <w:r>
              <w:rPr>
                <w:lang w:val="en-GB" w:eastAsia="zh-CN"/>
              </w:rPr>
              <w:t xml:space="preserve"> </w:t>
            </w:r>
            <w:r w:rsidRPr="006C1437">
              <w:rPr>
                <w:lang w:val="en-GB" w:eastAsia="zh-CN"/>
              </w:rPr>
              <w:t>set</w:t>
            </w:r>
            <w:r>
              <w:rPr>
                <w:lang w:val="en-GB" w:eastAsia="zh-CN"/>
              </w:rPr>
              <w:t xml:space="preserve"> </w:t>
            </w:r>
            <w:r w:rsidRPr="006C1437">
              <w:rPr>
                <w:lang w:val="en-GB" w:eastAsia="zh-CN"/>
              </w:rPr>
              <w:t>it</w:t>
            </w:r>
            <w:r>
              <w:rPr>
                <w:lang w:val="en-GB" w:eastAsia="zh-CN"/>
              </w:rPr>
              <w:t xml:space="preserve"> </w:t>
            </w:r>
            <w:r w:rsidRPr="006C1437">
              <w:rPr>
                <w:lang w:val="en-GB" w:eastAsia="zh-CN"/>
              </w:rPr>
              <w:t>to</w:t>
            </w:r>
            <w:r>
              <w:rPr>
                <w:lang w:val="en-GB" w:eastAsia="zh-CN"/>
              </w:rPr>
              <w:t xml:space="preserve"> </w:t>
            </w:r>
            <w:r w:rsidRPr="006C1437">
              <w:rPr>
                <w:lang w:val="en-GB" w:eastAsia="zh-CN"/>
              </w:rPr>
              <w:t>the</w:t>
            </w:r>
            <w:r>
              <w:rPr>
                <w:lang w:val="en-GB" w:eastAsia="zh-CN"/>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UE</w:t>
            </w:r>
            <w:r>
              <w:rPr>
                <w:rFonts w:eastAsia="Times New Roman"/>
                <w:lang w:val="en-GB"/>
              </w:rPr>
              <w:t xml:space="preserve"> </w:t>
            </w:r>
            <w:r w:rsidRPr="006C1437">
              <w:rPr>
                <w:rFonts w:eastAsia="Times New Roman"/>
                <w:lang w:val="en-GB"/>
              </w:rPr>
              <w:t>is</w:t>
            </w:r>
            <w:r>
              <w:rPr>
                <w:rFonts w:eastAsia="Times New Roman"/>
                <w:lang w:val="en-GB"/>
              </w:rPr>
              <w:t xml:space="preserve"> </w:t>
            </w:r>
            <w:r w:rsidRPr="006C1437">
              <w:rPr>
                <w:rFonts w:eastAsia="Times New Roman"/>
                <w:lang w:val="en-GB"/>
              </w:rPr>
              <w:t>using.</w:t>
            </w:r>
          </w:p>
          <w:p w14:paraId="6B2A4CDA" w14:textId="77777777" w:rsidR="00716711" w:rsidRPr="006C1437" w:rsidRDefault="00716711" w:rsidP="00001278">
            <w:pPr>
              <w:pStyle w:val="tal0"/>
              <w:rPr>
                <w:lang w:val="en-GB"/>
              </w:rPr>
            </w:pPr>
          </w:p>
          <w:p w14:paraId="50D33B42" w14:textId="77777777" w:rsidR="00716711" w:rsidRPr="006C1437" w:rsidRDefault="00716711" w:rsidP="00001278">
            <w:pPr>
              <w:pStyle w:val="tal0"/>
              <w:rPr>
                <w:lang w:val="en-GB"/>
              </w:rPr>
            </w:pPr>
            <w:r w:rsidRPr="006C1437">
              <w:rPr>
                <w:lang w:val="en-GB"/>
              </w:rPr>
              <w:t>The</w:t>
            </w:r>
            <w:r>
              <w:rPr>
                <w:lang w:val="en-GB"/>
              </w:rPr>
              <w:t xml:space="preserve"> </w:t>
            </w:r>
            <w:proofErr w:type="spellStart"/>
            <w:r w:rsidRPr="006C1437">
              <w:rPr>
                <w:lang w:val="en-GB"/>
              </w:rPr>
              <w:t>ePDG</w:t>
            </w:r>
            <w:proofErr w:type="spellEnd"/>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the</w:t>
            </w:r>
            <w:r>
              <w:rPr>
                <w:lang w:val="en-GB"/>
              </w:rPr>
              <w:t xml:space="preserve"> </w:t>
            </w:r>
            <w:r w:rsidRPr="006C1437">
              <w:rPr>
                <w:lang w:val="en-GB"/>
              </w:rPr>
              <w:t>access</w:t>
            </w:r>
            <w:r>
              <w:rPr>
                <w:lang w:val="en-GB"/>
              </w:rPr>
              <w:t xml:space="preserve"> </w:t>
            </w:r>
            <w:r w:rsidRPr="006C1437">
              <w:rPr>
                <w:lang w:val="en-GB"/>
              </w:rPr>
              <w:t>technology</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r w:rsidRPr="006C1437">
              <w:rPr>
                <w:lang w:val="en-GB"/>
              </w:rPr>
              <w:t>if</w:t>
            </w:r>
            <w:r>
              <w:rPr>
                <w:lang w:val="en-GB"/>
              </w:rPr>
              <w:t xml:space="preserve"> </w:t>
            </w:r>
            <w:r w:rsidRPr="006C1437">
              <w:rPr>
                <w:lang w:val="en-GB"/>
              </w:rPr>
              <w:t>it</w:t>
            </w:r>
            <w:r>
              <w:rPr>
                <w:lang w:val="en-GB"/>
              </w:rPr>
              <w:t xml:space="preserve"> </w:t>
            </w:r>
            <w:r w:rsidRPr="006C1437">
              <w:rPr>
                <w:lang w:val="en-GB"/>
              </w:rPr>
              <w:t>is</w:t>
            </w:r>
            <w:r>
              <w:rPr>
                <w:lang w:val="en-GB"/>
              </w:rPr>
              <w:t xml:space="preserve"> </w:t>
            </w:r>
            <w:r w:rsidRPr="006C1437">
              <w:rPr>
                <w:lang w:val="en-GB"/>
              </w:rPr>
              <w:t>able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it;</w:t>
            </w:r>
            <w:r>
              <w:rPr>
                <w:lang w:val="en-GB"/>
              </w:rPr>
              <w:t xml:space="preserve"> </w:t>
            </w:r>
            <w:r w:rsidRPr="006C1437">
              <w:rPr>
                <w:lang w:val="en-GB"/>
              </w:rPr>
              <w:t>otherwise</w:t>
            </w:r>
            <w:r>
              <w:rPr>
                <w:lang w:val="en-GB"/>
              </w:rPr>
              <w:t xml:space="preserve"> </w:t>
            </w:r>
            <w:r w:rsidRPr="006C1437">
              <w:rPr>
                <w:lang w:val="en-GB"/>
              </w:rPr>
              <w:t>it</w:t>
            </w:r>
            <w:r>
              <w:rPr>
                <w:lang w:val="en-GB"/>
              </w:rPr>
              <w:t xml:space="preserve"> </w:t>
            </w:r>
            <w:r w:rsidRPr="006C1437">
              <w:rPr>
                <w:lang w:val="en-GB"/>
              </w:rPr>
              <w:t>shall</w:t>
            </w:r>
            <w:r>
              <w:rPr>
                <w:lang w:val="en-GB"/>
              </w:rPr>
              <w:t xml:space="preserve"> </w:t>
            </w:r>
            <w:r w:rsidRPr="006C1437">
              <w:rPr>
                <w:lang w:val="en-GB"/>
              </w:rPr>
              <w:t>indicate</w:t>
            </w:r>
            <w:r>
              <w:rPr>
                <w:lang w:val="en-GB"/>
              </w:rPr>
              <w:t xml:space="preserve"> </w:t>
            </w:r>
            <w:r w:rsidRPr="006C1437">
              <w:rPr>
                <w:lang w:val="en-GB"/>
              </w:rPr>
              <w:t>Virtual</w:t>
            </w:r>
            <w:r>
              <w:rPr>
                <w:lang w:val="en-GB"/>
              </w:rPr>
              <w:t xml:space="preserve"> </w:t>
            </w:r>
            <w:r w:rsidRPr="006C1437">
              <w:rPr>
                <w:lang w:val="en-GB"/>
              </w:rPr>
              <w:t>as</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p>
          <w:p w14:paraId="52953AC0" w14:textId="77777777" w:rsidR="00716711" w:rsidRPr="006C1437" w:rsidRDefault="00716711" w:rsidP="00001278">
            <w:pPr>
              <w:pStyle w:val="tal0"/>
              <w:rPr>
                <w:lang w:val="en-GB"/>
              </w:rPr>
            </w:pPr>
            <w:r w:rsidRPr="006C1437">
              <w:rPr>
                <w:lang w:val="en-GB"/>
              </w:rPr>
              <w:t>The</w:t>
            </w:r>
            <w:r>
              <w:rPr>
                <w:lang w:val="en-GB"/>
              </w:rPr>
              <w:t xml:space="preserve"> </w:t>
            </w:r>
            <w:r w:rsidRPr="006C1437">
              <w:rPr>
                <w:lang w:val="en-GB"/>
              </w:rPr>
              <w:t>TWAN</w:t>
            </w:r>
            <w:r>
              <w:rPr>
                <w:lang w:val="en-GB"/>
              </w:rPr>
              <w:t xml:space="preserve"> </w:t>
            </w:r>
            <w:r w:rsidRPr="006C1437">
              <w:rPr>
                <w:lang w:val="en-GB"/>
              </w:rPr>
              <w:t>shall</w:t>
            </w:r>
            <w:r>
              <w:rPr>
                <w:lang w:val="en-GB"/>
              </w:rPr>
              <w:t xml:space="preserve"> </w:t>
            </w:r>
            <w:r w:rsidRPr="006C1437">
              <w:rPr>
                <w:lang w:val="en-GB"/>
              </w:rPr>
              <w:t>set</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value</w:t>
            </w:r>
            <w:r>
              <w:rPr>
                <w:lang w:val="en-GB"/>
              </w:rPr>
              <w:t xml:space="preserve"> </w:t>
            </w:r>
            <w:r w:rsidRPr="006C1437">
              <w:rPr>
                <w:lang w:val="en-GB"/>
              </w:rPr>
              <w:t>to</w:t>
            </w:r>
            <w:r>
              <w:rPr>
                <w:lang w:val="en-GB"/>
              </w:rPr>
              <w:t xml:space="preserve"> </w:t>
            </w:r>
            <w:r w:rsidRPr="006C1437">
              <w:rPr>
                <w:lang w:val="en-GB"/>
              </w:rPr>
              <w:t>"WLAN"</w:t>
            </w:r>
            <w:r>
              <w:rPr>
                <w:lang w:val="en-GB"/>
              </w:rPr>
              <w:t xml:space="preserve"> </w:t>
            </w:r>
            <w:r w:rsidRPr="006C1437">
              <w:rPr>
                <w:lang w:val="en-GB"/>
              </w:rPr>
              <w:t>on</w:t>
            </w:r>
            <w:r>
              <w:rPr>
                <w:lang w:val="en-GB"/>
              </w:rPr>
              <w:t xml:space="preserve"> </w:t>
            </w:r>
            <w:r w:rsidRPr="006C1437">
              <w:rPr>
                <w:lang w:val="en-GB"/>
              </w:rPr>
              <w:t>the</w:t>
            </w:r>
            <w:r>
              <w:rPr>
                <w:lang w:val="en-GB"/>
              </w:rPr>
              <w:t xml:space="preserve"> </w:t>
            </w:r>
            <w:r w:rsidRPr="006C1437">
              <w:rPr>
                <w:lang w:val="en-GB"/>
              </w:rPr>
              <w:t>S2a</w:t>
            </w:r>
            <w:r>
              <w:rPr>
                <w:lang w:val="en-GB"/>
              </w:rPr>
              <w:t xml:space="preserve"> </w:t>
            </w:r>
            <w:r w:rsidRPr="006C1437">
              <w:rPr>
                <w:lang w:val="en-GB"/>
              </w:rPr>
              <w:t>interface.</w:t>
            </w:r>
          </w:p>
          <w:p w14:paraId="41FBC78B" w14:textId="77777777" w:rsidR="00716711" w:rsidRPr="006C1437" w:rsidRDefault="00716711" w:rsidP="00001278">
            <w:pPr>
              <w:pStyle w:val="tal0"/>
              <w:rPr>
                <w:lang w:val="en-GB"/>
              </w:rPr>
            </w:pPr>
          </w:p>
          <w:p w14:paraId="7322F9A2" w14:textId="77777777" w:rsidR="00716711" w:rsidRPr="006C1437" w:rsidRDefault="00716711" w:rsidP="00001278">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r>
              <w:rPr>
                <w:rFonts w:cs="Arial"/>
                <w:szCs w:val="18"/>
                <w:lang w:eastAsia="zh-CN"/>
              </w:rPr>
              <w:t xml:space="preserve"> </w:t>
            </w:r>
          </w:p>
          <w:p w14:paraId="1FCFA966" w14:textId="77777777" w:rsidR="00716711" w:rsidRPr="006C1437" w:rsidRDefault="00716711" w:rsidP="00716711">
            <w:pPr>
              <w:pStyle w:val="ZV"/>
              <w:framePr w:w="0" w:wrap="auto" w:vAnchor="margin" w:hAnchor="text" w:yAlign="inline"/>
              <w:widowControl/>
              <w:numPr>
                <w:ilvl w:val="0"/>
                <w:numId w:val="14"/>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14:paraId="7CA2771B" w14:textId="77777777" w:rsidR="00716711" w:rsidRPr="006C1437" w:rsidRDefault="00716711" w:rsidP="00716711">
            <w:pPr>
              <w:pStyle w:val="ZV"/>
              <w:framePr w:w="0" w:wrap="auto" w:vAnchor="margin" w:hAnchor="text" w:yAlign="inline"/>
              <w:widowControl/>
              <w:numPr>
                <w:ilvl w:val="0"/>
                <w:numId w:val="14"/>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WB-E-UTRAN</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otherwise.</w:t>
            </w:r>
          </w:p>
          <w:p w14:paraId="7FC04AD4" w14:textId="77777777" w:rsidR="00716711" w:rsidRPr="006C1437" w:rsidRDefault="00716711" w:rsidP="00001278">
            <w:pPr>
              <w:pStyle w:val="TAL"/>
              <w:rPr>
                <w:szCs w:val="18"/>
              </w:rPr>
            </w:pPr>
            <w:r w:rsidRPr="006C1437">
              <w:t>See</w:t>
            </w:r>
            <w:r>
              <w:t xml:space="preserve"> </w:t>
            </w:r>
            <w:r w:rsidRPr="006C1437">
              <w:t>NOTE</w:t>
            </w:r>
            <w:r>
              <w:t xml:space="preserve"> </w:t>
            </w:r>
            <w:r w:rsidRPr="006C1437">
              <w:t>3,</w:t>
            </w:r>
            <w:r>
              <w:t xml:space="preserve"> </w:t>
            </w:r>
            <w:r w:rsidRPr="006C1437">
              <w:t>NOTE</w:t>
            </w:r>
            <w:r>
              <w:t xml:space="preserve"> </w:t>
            </w:r>
            <w:r w:rsidRPr="006C1437">
              <w:t>4,</w:t>
            </w:r>
            <w:r>
              <w:t xml:space="preserve"> </w:t>
            </w:r>
            <w:r w:rsidRPr="006C1437">
              <w:t>NOTE</w:t>
            </w:r>
            <w:r>
              <w:t xml:space="preserve"> </w:t>
            </w:r>
            <w:r w:rsidRPr="006C1437">
              <w:t>22.</w:t>
            </w:r>
          </w:p>
        </w:tc>
        <w:tc>
          <w:tcPr>
            <w:tcW w:w="1530" w:type="dxa"/>
            <w:tcBorders>
              <w:top w:val="single" w:sz="4" w:space="0" w:color="auto"/>
              <w:left w:val="single" w:sz="4" w:space="0" w:color="auto"/>
              <w:bottom w:val="single" w:sz="4" w:space="0" w:color="auto"/>
              <w:right w:val="single" w:sz="4" w:space="0" w:color="auto"/>
            </w:tcBorders>
            <w:vAlign w:val="center"/>
          </w:tcPr>
          <w:p w14:paraId="0F03A952" w14:textId="77777777" w:rsidR="00716711" w:rsidRPr="006C1437" w:rsidRDefault="00716711" w:rsidP="00001278">
            <w:pPr>
              <w:pStyle w:val="TAC"/>
              <w:rPr>
                <w:szCs w:val="18"/>
              </w:rPr>
            </w:pPr>
            <w:r w:rsidRPr="006C1437">
              <w:rPr>
                <w:szCs w:val="18"/>
              </w:rPr>
              <w:t>RAT</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1A835D79" w14:textId="77777777" w:rsidR="00716711" w:rsidRPr="006C1437" w:rsidRDefault="00716711" w:rsidP="00001278">
            <w:pPr>
              <w:pStyle w:val="TAC"/>
              <w:rPr>
                <w:szCs w:val="18"/>
              </w:rPr>
            </w:pPr>
            <w:r w:rsidRPr="006C1437">
              <w:rPr>
                <w:szCs w:val="18"/>
              </w:rPr>
              <w:t>0</w:t>
            </w:r>
          </w:p>
        </w:tc>
      </w:tr>
      <w:tr w:rsidR="00716711" w:rsidRPr="006C1437" w14:paraId="78E0C8CD"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39AA6F43" w14:textId="77777777" w:rsidR="00716711" w:rsidRPr="006C1437" w:rsidRDefault="00716711" w:rsidP="00001278">
            <w:pPr>
              <w:pStyle w:val="TAL"/>
              <w:jc w:val="center"/>
              <w:rPr>
                <w:szCs w:val="18"/>
              </w:rPr>
            </w:pPr>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5A7B39F3" w14:textId="77777777" w:rsidR="00716711" w:rsidRPr="006C1437" w:rsidRDefault="00716711" w:rsidP="00001278">
            <w:pPr>
              <w:pStyle w:val="TAC"/>
              <w:rPr>
                <w:szCs w:val="18"/>
                <w:lang w:eastAsia="zh-CN"/>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46B0C99" w14:textId="77777777" w:rsidR="00716711" w:rsidRPr="006C1437" w:rsidRDefault="00716711" w:rsidP="00001278">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59CF23F2" w14:textId="77777777" w:rsidR="00716711" w:rsidRPr="006C1437" w:rsidRDefault="00716711" w:rsidP="00001278">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7AA2D6FF" w14:textId="77777777" w:rsidR="00716711" w:rsidRPr="006C1437"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ja-JP"/>
              </w:rPr>
              <w:t>Typ</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chosen</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PMIP</w:t>
            </w:r>
            <w:r w:rsidRPr="006C1437">
              <w:rPr>
                <w:rFonts w:ascii="Arial" w:hAnsi="Arial" w:cs="Arial" w:hint="eastAsia"/>
                <w:sz w:val="18"/>
                <w:szCs w:val="18"/>
                <w:lang w:eastAsia="zh-CN"/>
              </w:rPr>
              <w:t>.</w:t>
            </w:r>
          </w:p>
          <w:p w14:paraId="541EFDE8" w14:textId="77777777" w:rsidR="00716711" w:rsidRPr="006C1437"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record,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SGSNs</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handed</w:t>
            </w:r>
            <w:r>
              <w:rPr>
                <w:rFonts w:ascii="Arial" w:hAnsi="Arial" w:cs="Arial"/>
                <w:sz w:val="18"/>
                <w:szCs w:val="18"/>
                <w:lang w:eastAsia="zh-CN"/>
              </w:rPr>
              <w:t xml:space="preserve"> </w:t>
            </w:r>
            <w:r w:rsidRPr="006C1437">
              <w:rPr>
                <w:rFonts w:ascii="Arial" w:hAnsi="Arial" w:cs="Arial"/>
                <w:sz w:val="18"/>
                <w:szCs w:val="18"/>
                <w:lang w:eastAsia="zh-CN"/>
              </w:rPr>
              <w:t>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addressing.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node</w:t>
            </w:r>
            <w:r>
              <w:rPr>
                <w:rFonts w:ascii="Arial" w:hAnsi="Arial" w:cs="Arial"/>
                <w:sz w:val="18"/>
                <w:szCs w:val="18"/>
                <w:lang w:eastAsia="zh-CN"/>
              </w:rPr>
              <w:t xml:space="preserve"> </w:t>
            </w:r>
            <w:r w:rsidRPr="006C1437">
              <w:rPr>
                <w:rFonts w:ascii="Arial" w:hAnsi="Arial" w:cs="Arial"/>
                <w:sz w:val="18"/>
                <w:szCs w:val="18"/>
                <w:lang w:eastAsia="zh-CN"/>
              </w:rPr>
              <w:t>pre-configuration</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also</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5).</w:t>
            </w:r>
            <w:r>
              <w:rPr>
                <w:rFonts w:ascii="Arial" w:hAnsi="Arial" w:cs="Arial"/>
                <w:sz w:val="18"/>
                <w:szCs w:val="18"/>
                <w:lang w:eastAsia="zh-CN"/>
              </w:rPr>
              <w:t xml:space="preserve"> </w:t>
            </w:r>
            <w:r w:rsidRPr="006C1437">
              <w:rPr>
                <w:rFonts w:ascii="Arial" w:hAnsi="Arial" w:cs="Arial"/>
                <w:sz w:val="18"/>
                <w:szCs w:val="18"/>
                <w:lang w:eastAsia="zh-CN"/>
              </w:rPr>
              <w:b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hint="eastAsia"/>
                <w:sz w:val="18"/>
                <w:szCs w:val="18"/>
                <w:lang w:eastAsia="zh-CN"/>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hint="eastAsia"/>
                <w:sz w:val="18"/>
                <w:szCs w:val="18"/>
                <w:lang w:eastAsia="zh-CN"/>
              </w:rPr>
              <w:t>TS</w:t>
            </w:r>
            <w:r>
              <w:rPr>
                <w:rFonts w:ascii="Arial" w:hAnsi="Arial" w:hint="eastAsia"/>
                <w:sz w:val="18"/>
                <w:szCs w:val="18"/>
                <w:lang w:eastAsia="zh-CN"/>
              </w:rPr>
              <w:t xml:space="preserve"> </w:t>
            </w:r>
            <w:r w:rsidRPr="006C1437">
              <w:rPr>
                <w:rFonts w:ascii="Arial" w:hAnsi="Arial" w:hint="eastAsia"/>
                <w:sz w:val="18"/>
                <w:szCs w:val="18"/>
                <w:lang w:eastAsia="zh-CN"/>
              </w:rPr>
              <w:t>23.402</w:t>
            </w:r>
            <w:r>
              <w:rPr>
                <w:rFonts w:ascii="Arial" w:hAnsi="Arial" w:hint="eastAsia"/>
                <w:sz w:val="18"/>
                <w:szCs w:val="18"/>
                <w:lang w:eastAsia="zh-CN"/>
              </w:rPr>
              <w:t xml:space="preserve">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hint="eastAsia"/>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p>
          <w:p w14:paraId="43FF7E21" w14:textId="77777777" w:rsidR="00716711" w:rsidRPr="006C1437"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or during a 5GS to EPS handover without the N26 interface</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b</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hint="eastAsia"/>
                <w:sz w:val="18"/>
                <w:szCs w:val="18"/>
                <w:lang w:eastAsia="zh-CN"/>
              </w:rPr>
              <w:t>TWAN</w:t>
            </w:r>
            <w:r>
              <w:rPr>
                <w:rFonts w:ascii="Arial" w:hAnsi="Arial" w:cs="Arial" w:hint="eastAsia"/>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14:paraId="3B969174" w14:textId="77777777" w:rsidR="00716711" w:rsidRPr="006C1437"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Operation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Enhanced</w:t>
            </w:r>
            <w:r>
              <w:rPr>
                <w:rFonts w:ascii="Arial" w:hAnsi="Arial" w:cs="Arial"/>
                <w:sz w:val="18"/>
                <w:szCs w:val="18"/>
                <w:lang w:eastAsia="zh-CN"/>
              </w:rPr>
              <w:t xml:space="preserve"> </w:t>
            </w:r>
            <w:r w:rsidRPr="006C1437">
              <w:rPr>
                <w:rFonts w:ascii="Arial" w:hAnsi="Arial" w:cs="Arial"/>
                <w:sz w:val="18"/>
                <w:szCs w:val="18"/>
                <w:lang w:eastAsia="zh-CN"/>
              </w:rPr>
              <w:t>SRNS</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X2-based</w:t>
            </w:r>
            <w:r>
              <w:rPr>
                <w:rFonts w:ascii="Arial" w:hAnsi="Arial" w:cs="Arial"/>
                <w:sz w:val="18"/>
                <w:szCs w:val="18"/>
                <w:lang w:eastAsia="zh-CN"/>
              </w:rPr>
              <w:t xml:space="preserve"> </w:t>
            </w:r>
            <w:r w:rsidRPr="006C1437">
              <w:rPr>
                <w:rFonts w:ascii="Arial" w:hAnsi="Arial" w:cs="Arial"/>
                <w:sz w:val="18"/>
                <w:szCs w:val="18"/>
                <w:lang w:eastAsia="zh-CN"/>
              </w:rPr>
              <w:t>handovers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GW</w:t>
            </w:r>
            <w:r>
              <w:rPr>
                <w:rFonts w:ascii="Arial" w:hAnsi="Arial" w:cs="Arial"/>
                <w:sz w:val="18"/>
                <w:szCs w:val="18"/>
                <w:lang w:eastAsia="zh-CN"/>
              </w:rPr>
              <w:t xml:space="preserve"> </w:t>
            </w:r>
            <w:r w:rsidRPr="006C1437">
              <w:rPr>
                <w:rFonts w:ascii="Arial" w:hAnsi="Arial" w:cs="Arial"/>
                <w:sz w:val="18"/>
                <w:szCs w:val="18"/>
                <w:lang w:eastAsia="zh-CN"/>
              </w:rPr>
              <w:t>relocation.</w:t>
            </w:r>
          </w:p>
          <w:p w14:paraId="1A56E456" w14:textId="77777777" w:rsidR="00716711" w:rsidRPr="006C1437"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14:paraId="12827EE0" w14:textId="77777777" w:rsidR="00716711" w:rsidRPr="006C1437"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Supported: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Style w:val="TAkChar"/>
                <w:szCs w:val="18"/>
              </w:rPr>
              <w:t>MME</w:t>
            </w:r>
            <w:r>
              <w:rPr>
                <w:rStyle w:val="TAkChar"/>
                <w:szCs w:val="18"/>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feature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described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Annex</w:t>
            </w:r>
            <w:r>
              <w:rPr>
                <w:rFonts w:ascii="Arial" w:hAnsi="Arial" w:cs="Arial"/>
                <w:sz w:val="18"/>
                <w:szCs w:val="18"/>
                <w:lang w:eastAsia="zh-CN"/>
              </w:rPr>
              <w:t xml:space="preserve"> </w:t>
            </w:r>
            <w:r w:rsidRPr="006C1437">
              <w:rPr>
                <w:rFonts w:ascii="Arial" w:hAnsi="Arial" w:cs="Arial"/>
                <w:sz w:val="18"/>
                <w:szCs w:val="18"/>
                <w:lang w:eastAsia="zh-CN"/>
              </w:rPr>
              <w:t>F</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23.401</w:t>
            </w:r>
            <w:r>
              <w:rPr>
                <w:rFonts w:ascii="Arial" w:hAnsi="Arial" w:cs="Arial"/>
                <w:sz w:val="18"/>
                <w:szCs w:val="18"/>
                <w:lang w:eastAsia="zh-CN"/>
              </w:rPr>
              <w:t xml:space="preserve"> </w:t>
            </w:r>
            <w:r w:rsidRPr="006C1437">
              <w:rPr>
                <w:rFonts w:ascii="Arial" w:hAnsi="Arial" w:cs="Arial"/>
                <w:sz w:val="18"/>
                <w:szCs w:val="18"/>
                <w:lang w:eastAsia="zh-CN"/>
              </w:rPr>
              <w:t>[3].</w:t>
            </w:r>
            <w:r>
              <w:rPr>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both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piggybacking.</w:t>
            </w:r>
          </w:p>
          <w:p w14:paraId="334A23BA" w14:textId="77777777" w:rsidR="00716711" w:rsidRPr="006C1437"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sidRPr="006C1437">
              <w:rPr>
                <w:rFonts w:ascii="Arial" w:hAnsi="Arial" w:hint="eastAsia"/>
                <w:sz w:val="18"/>
                <w:szCs w:val="18"/>
                <w:lang w:eastAsia="zh-CN"/>
              </w:rPr>
              <w:t>2</w:t>
            </w:r>
            <w:r w:rsidRPr="006C1437">
              <w:rPr>
                <w:rFonts w:ascii="Arial" w:hAnsi="Arial"/>
                <w:sz w:val="18"/>
                <w:szCs w:val="18"/>
              </w:rPr>
              <w:t>.</w:t>
            </w:r>
            <w:r>
              <w:rPr>
                <w:rFonts w:cs="Arial" w:hint="eastAsia"/>
                <w:sz w:val="18"/>
                <w:szCs w:val="18"/>
                <w:lang w:eastAsia="zh-CN"/>
              </w:rPr>
              <w:t xml:space="preserve"> </w:t>
            </w:r>
          </w:p>
          <w:p w14:paraId="3E4973EE" w14:textId="77777777" w:rsidR="00716711" w:rsidRPr="006C1437"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Indication:</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lastRenderedPageBreak/>
              <w:t>interfaces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SGSN/MME</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sidRPr="006C1437">
              <w:rPr>
                <w:rFonts w:ascii="Arial" w:hAnsi="Arial" w:cs="Arial" w:hint="eastAsia"/>
                <w:sz w:val="18"/>
                <w:szCs w:val="18"/>
                <w:lang w:eastAsia="zh-CN"/>
              </w:rPr>
              <w:t>.</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hint="eastAsia"/>
                <w:sz w:val="18"/>
                <w:szCs w:val="18"/>
                <w:lang w:eastAsia="zh-CN"/>
              </w:rPr>
              <w:t>2</w:t>
            </w:r>
            <w:r w:rsidRPr="006C1437">
              <w:rPr>
                <w:rFonts w:ascii="Arial" w:hAnsi="Arial"/>
                <w:sz w:val="18"/>
                <w:szCs w:val="18"/>
              </w:rPr>
              <w:t>.</w:t>
            </w:r>
          </w:p>
          <w:p w14:paraId="22F157BD" w14:textId="77777777" w:rsidR="00716711" w:rsidRPr="006C1437"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Unauthenticated</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S2a/S2b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It shall also be set to 1 on the S11 and S5/S8 interfaces if the IMSI is present in the message is not authenticated and is for an RLOS attached UE.</w:t>
            </w:r>
            <w:r>
              <w:rPr>
                <w:rFonts w:cs="Arial"/>
                <w:sz w:val="18"/>
                <w:szCs w:val="18"/>
                <w:lang w:eastAsia="zh-CN"/>
              </w:rPr>
              <w:t xml:space="preserve"> </w:t>
            </w:r>
          </w:p>
          <w:p w14:paraId="1FBFC52E" w14:textId="77777777" w:rsidR="00716711" w:rsidRPr="006C1437"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Charging</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p>
          <w:p w14:paraId="1AFC2F2F" w14:textId="77777777" w:rsidR="00716711" w:rsidRPr="006C1437"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br/>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S2a/S2b</w:t>
            </w:r>
            <w:r>
              <w:rPr>
                <w:rFonts w:ascii="Arial" w:hAnsi="Arial" w:cs="Arial" w:hint="eastAsia"/>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proofErr w:type="spellStart"/>
            <w:r w:rsidRPr="006C1437">
              <w:rPr>
                <w:rFonts w:ascii="Arial" w:hAnsi="Arial" w:cs="Arial" w:hint="eastAsia"/>
                <w:sz w:val="18"/>
                <w:szCs w:val="18"/>
                <w:lang w:eastAsia="zh-CN"/>
              </w:rPr>
              <w:t>ePDG</w:t>
            </w:r>
            <w:proofErr w:type="spellEnd"/>
            <w:r>
              <w:rPr>
                <w:rFonts w:ascii="Arial" w:hAnsi="Arial" w:cs="Arial" w:hint="eastAsia"/>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NBIFOM.</w:t>
            </w:r>
            <w:r>
              <w:rPr>
                <w:rFonts w:ascii="Arial" w:hAnsi="Arial" w:cs="Arial"/>
                <w:sz w:val="18"/>
                <w:szCs w:val="18"/>
                <w:lang w:eastAsia="zh-CN"/>
              </w:rPr>
              <w:t xml:space="preserve"> </w:t>
            </w:r>
          </w:p>
          <w:p w14:paraId="57AADDC3" w14:textId="77777777" w:rsidR="00716711" w:rsidRPr="006C1437"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p>
          <w:p w14:paraId="510A6AD0" w14:textId="77777777" w:rsidR="00716711" w:rsidRPr="006C1437"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OCS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external</w:t>
            </w:r>
            <w:r>
              <w:rPr>
                <w:rFonts w:ascii="Arial" w:hAnsi="Arial" w:cs="Arial"/>
                <w:sz w:val="18"/>
                <w:szCs w:val="18"/>
                <w:lang w:eastAsia="zh-CN"/>
              </w:rPr>
              <w:t xml:space="preserve"> </w:t>
            </w:r>
            <w:r w:rsidRPr="006C1437">
              <w:rPr>
                <w:rFonts w:ascii="Arial" w:hAnsi="Arial" w:cs="Arial"/>
                <w:sz w:val="18"/>
                <w:szCs w:val="18"/>
                <w:lang w:eastAsia="zh-CN"/>
              </w:rPr>
              <w:t>AAA</w:t>
            </w:r>
            <w:r>
              <w:rPr>
                <w:rFonts w:ascii="Arial" w:hAnsi="Arial" w:cs="Arial"/>
                <w:sz w:val="18"/>
                <w:szCs w:val="18"/>
                <w:lang w:eastAsia="zh-CN"/>
              </w:rPr>
              <w:t xml:space="preserve"> </w:t>
            </w:r>
            <w:r w:rsidRPr="006C1437">
              <w:rPr>
                <w:rFonts w:ascii="Arial" w:hAnsi="Arial" w:cs="Arial"/>
                <w:sz w:val="18"/>
                <w:szCs w:val="18"/>
                <w:lang w:eastAsia="zh-CN"/>
              </w:rPr>
              <w:t>Server"</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cs="Arial"/>
                <w:sz w:val="18"/>
                <w:szCs w:val="18"/>
                <w:lang w:eastAsia="zh-CN"/>
              </w:rPr>
              <w:t xml:space="preserve"> </w:t>
            </w:r>
          </w:p>
          <w:p w14:paraId="17B099C3" w14:textId="77777777" w:rsidR="00716711" w:rsidRPr="006C1437"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Available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include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MME/SGSN.</w:t>
            </w:r>
            <w:r>
              <w:rPr>
                <w:rFonts w:cs="Arial"/>
                <w:sz w:val="18"/>
                <w:szCs w:val="18"/>
                <w:lang w:eastAsia="zh-CN"/>
              </w:rPr>
              <w:t xml:space="preserve"> </w:t>
            </w:r>
          </w:p>
          <w:p w14:paraId="6D078C67" w14:textId="77777777" w:rsidR="00716711" w:rsidRPr="006C1437"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S11-U</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transported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NAS</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cs="Arial"/>
                <w:sz w:val="18"/>
                <w:szCs w:val="18"/>
                <w:lang w:eastAsia="zh-CN"/>
              </w:rPr>
              <w:t xml:space="preserve"> </w:t>
            </w:r>
          </w:p>
          <w:p w14:paraId="55A23EF5" w14:textId="77777777" w:rsidR="00716711" w:rsidRPr="006C1437"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Extended</w:t>
            </w:r>
            <w:r>
              <w:rPr>
                <w:rFonts w:ascii="Arial" w:hAnsi="Arial" w:cs="Arial"/>
                <w:sz w:val="18"/>
                <w:szCs w:val="18"/>
                <w:lang w:eastAsia="zh-CN"/>
              </w:rPr>
              <w:t xml:space="preserve"> </w:t>
            </w:r>
            <w:r w:rsidRPr="006C1437">
              <w:rPr>
                <w:rFonts w:ascii="Arial" w:hAnsi="Arial" w:cs="Arial"/>
                <w:sz w:val="18"/>
                <w:szCs w:val="18"/>
                <w:lang w:eastAsia="zh-CN"/>
              </w:rPr>
              <w:t>PCO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p w14:paraId="4C561A70" w14:textId="77777777" w:rsidR="00716711" w:rsidRPr="006C1437" w:rsidRDefault="00716711" w:rsidP="00716711">
            <w:pPr>
              <w:pStyle w:val="B1"/>
              <w:numPr>
                <w:ilvl w:val="0"/>
                <w:numId w:val="14"/>
              </w:numPr>
              <w:overflowPunct w:val="0"/>
              <w:autoSpaceDE w:val="0"/>
              <w:autoSpaceDN w:val="0"/>
              <w:adjustRightInd w:val="0"/>
              <w:textAlignment w:val="baseline"/>
              <w:rPr>
                <w:rFonts w:ascii="Arial" w:hAnsi="Arial"/>
                <w:sz w:val="18"/>
              </w:rPr>
            </w:pP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Plane</w:t>
            </w:r>
            <w:r>
              <w:rPr>
                <w:rFonts w:ascii="Arial" w:hAnsi="Arial"/>
                <w:sz w:val="18"/>
                <w:lang w:eastAsia="zh-CN"/>
              </w:rPr>
              <w:t xml:space="preserve"> </w:t>
            </w:r>
            <w:r w:rsidRPr="006C1437">
              <w:rPr>
                <w:rFonts w:ascii="Arial" w:hAnsi="Arial"/>
                <w:sz w:val="18"/>
                <w:lang w:eastAsia="zh-CN"/>
              </w:rPr>
              <w:t>Only</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r>
              <w:rPr>
                <w:sz w:val="18"/>
              </w:rPr>
              <w:t xml:space="preserve"> </w:t>
            </w:r>
          </w:p>
          <w:p w14:paraId="1E4127EF" w14:textId="77777777" w:rsidR="00716711" w:rsidRPr="006C1437"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proofErr w:type="spellStart"/>
            <w:r w:rsidRPr="006C1437">
              <w:rPr>
                <w:rFonts w:ascii="Arial" w:hAnsi="Arial"/>
                <w:sz w:val="18"/>
                <w:lang w:eastAsia="zh-CN"/>
              </w:rPr>
              <w:t>eNB</w:t>
            </w:r>
            <w:proofErr w:type="spellEnd"/>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policy</w:t>
            </w:r>
            <w:r>
              <w:rPr>
                <w:rFonts w:ascii="Arial" w:hAnsi="Arial"/>
                <w:sz w:val="18"/>
                <w:lang w:eastAsia="zh-CN"/>
              </w:rPr>
              <w:t xml:space="preserve"> </w:t>
            </w:r>
            <w:r w:rsidRPr="006C1437">
              <w:rPr>
                <w:rFonts w:ascii="Arial" w:hAnsi="Arial"/>
                <w:sz w:val="18"/>
                <w:lang w:eastAsia="zh-CN"/>
              </w:rPr>
              <w:t>permits</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which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session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being</w:t>
            </w:r>
            <w:r>
              <w:rPr>
                <w:rFonts w:ascii="Arial" w:hAnsi="Arial"/>
                <w:sz w:val="18"/>
                <w:lang w:eastAsia="zh-CN"/>
              </w:rPr>
              <w:t xml:space="preserve"> </w:t>
            </w:r>
            <w:r w:rsidRPr="006C1437">
              <w:rPr>
                <w:rFonts w:ascii="Arial" w:hAnsi="Arial"/>
                <w:sz w:val="18"/>
                <w:lang w:eastAsia="zh-CN"/>
              </w:rPr>
              <w:t>established.</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19.</w:t>
            </w:r>
            <w:r>
              <w:rPr>
                <w:rFonts w:cs="Arial"/>
                <w:sz w:val="18"/>
                <w:szCs w:val="18"/>
                <w:lang w:eastAsia="zh-CN"/>
              </w:rPr>
              <w:t xml:space="preserve"> </w:t>
            </w:r>
          </w:p>
          <w:p w14:paraId="44A5CF38" w14:textId="77777777" w:rsidR="00716711"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lastRenderedPageBreak/>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280B778E" w14:textId="77777777" w:rsidR="00716711"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962680">
              <w:rPr>
                <w:rFonts w:ascii="Arial" w:hAnsi="Arial" w:cs="Arial"/>
                <w:sz w:val="18"/>
                <w:szCs w:val="18"/>
                <w:lang w:eastAsia="zh-CN"/>
              </w:rPr>
              <w:t>5GS Interworking I</w:t>
            </w:r>
            <w:r w:rsidRPr="009272D2">
              <w:rPr>
                <w:rFonts w:ascii="Arial" w:hAnsi="Arial" w:cs="Arial"/>
                <w:sz w:val="18"/>
                <w:szCs w:val="18"/>
                <w:lang w:eastAsia="zh-CN"/>
              </w:rPr>
              <w:t>ndication(5GSIWKI):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 xml:space="preserve">interfaces if the UE supports N1 mode and the PDN connection is not restricted </w:t>
            </w:r>
            <w:r>
              <w:rPr>
                <w:rFonts w:ascii="Arial" w:hAnsi="Arial" w:cs="Arial"/>
                <w:sz w:val="18"/>
                <w:szCs w:val="18"/>
                <w:lang w:eastAsia="zh-CN"/>
              </w:rPr>
              <w:t>from</w:t>
            </w:r>
            <w:r w:rsidRPr="00962680">
              <w:rPr>
                <w:rFonts w:ascii="Arial" w:hAnsi="Arial" w:cs="Arial"/>
                <w:sz w:val="18"/>
                <w:szCs w:val="18"/>
                <w:lang w:eastAsia="zh-CN"/>
              </w:rPr>
              <w:t xml:space="preserve"> interworking with 5GS by user subscription (see "5GC" bit within Core-Network-Restrictions AVP and Interworking-5GS-Indicator AVP specified in 3GPP TS 29.272 [70]</w:t>
            </w:r>
            <w:r>
              <w:rPr>
                <w:rFonts w:ascii="Arial" w:hAnsi="Arial" w:cs="Arial"/>
                <w:sz w:val="18"/>
                <w:szCs w:val="18"/>
                <w:lang w:eastAsia="zh-CN"/>
              </w:rPr>
              <w:t xml:space="preserve"> and 3GPP TS 29.273 [68]</w:t>
            </w:r>
            <w:r w:rsidRPr="00962680">
              <w:rPr>
                <w:rFonts w:ascii="Arial" w:hAnsi="Arial" w:cs="Arial"/>
                <w:sz w:val="18"/>
                <w:szCs w:val="18"/>
                <w:lang w:eastAsia="zh-CN"/>
              </w:rPr>
              <w:t>).</w:t>
            </w:r>
            <w:r>
              <w:rPr>
                <w:rFonts w:cs="Arial"/>
                <w:sz w:val="18"/>
                <w:szCs w:val="18"/>
                <w:lang w:eastAsia="zh-CN"/>
              </w:rPr>
              <w:t xml:space="preserve"> </w:t>
            </w:r>
          </w:p>
          <w:p w14:paraId="5AF63EC1" w14:textId="77777777" w:rsidR="00716711"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9272D2">
              <w:rPr>
                <w:rFonts w:ascii="Arial" w:hAnsi="Arial" w:cs="Arial"/>
                <w:sz w:val="18"/>
                <w:szCs w:val="18"/>
                <w:lang w:eastAsia="zh-CN"/>
              </w:rPr>
              <w:t xml:space="preserve">5GS Interworking without N26 Indication: this flag shall be set to 1 on S11 and S5/S8 interfaces if the 5GS Interworking Indication (5GSIWKI) is set to 1 and the N26 interface is not supported. See </w:t>
            </w:r>
            <w:r>
              <w:rPr>
                <w:rFonts w:ascii="Arial" w:hAnsi="Arial" w:cs="Arial"/>
                <w:sz w:val="18"/>
                <w:szCs w:val="18"/>
                <w:lang w:eastAsia="zh-CN"/>
              </w:rPr>
              <w:t>clause</w:t>
            </w:r>
            <w:r w:rsidRPr="009272D2">
              <w:rPr>
                <w:rFonts w:ascii="Arial" w:hAnsi="Arial" w:cs="Arial"/>
                <w:sz w:val="18"/>
                <w:szCs w:val="18"/>
                <w:lang w:eastAsia="zh-CN"/>
              </w:rPr>
              <w:t xml:space="preserve"> 4.11.1.1 in 3GPP TS 23.502 [83]). (NOTE 23)</w:t>
            </w:r>
            <w:r>
              <w:rPr>
                <w:rFonts w:cs="Arial"/>
                <w:sz w:val="18"/>
                <w:szCs w:val="18"/>
                <w:lang w:eastAsia="zh-CN"/>
              </w:rPr>
              <w:t xml:space="preserve"> </w:t>
            </w:r>
          </w:p>
          <w:p w14:paraId="33D2467C" w14:textId="77777777" w:rsidR="00716711"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D339BA">
              <w:rPr>
                <w:rFonts w:ascii="Arial" w:hAnsi="Arial" w:cs="Arial"/>
                <w:sz w:val="18"/>
                <w:szCs w:val="18"/>
                <w:lang w:eastAsia="zh-CN"/>
              </w:rPr>
              <w:t>5GCNRI (5GC Not Restricted Indication):</w:t>
            </w:r>
            <w:r w:rsidRPr="009272D2">
              <w:rPr>
                <w:rFonts w:ascii="Arial" w:hAnsi="Arial" w:cs="Arial"/>
                <w:sz w:val="18"/>
                <w:szCs w:val="18"/>
                <w:lang w:eastAsia="zh-CN"/>
              </w:rPr>
              <w:t xml:space="preserve">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w:t>
            </w:r>
            <w:r w:rsidRPr="00D339BA">
              <w:rPr>
                <w:rFonts w:ascii="Arial" w:hAnsi="Arial" w:cs="Arial"/>
                <w:sz w:val="18"/>
                <w:szCs w:val="18"/>
                <w:lang w:eastAsia="zh-CN"/>
              </w:rPr>
              <w:t xml:space="preserve"> access to the 5GC is not restricted for the PDN connection by user subscription (see "5GC" bit within Core-Network-Restrictions AVP </w:t>
            </w:r>
            <w:r w:rsidRPr="00962680">
              <w:rPr>
                <w:rFonts w:ascii="Arial" w:hAnsi="Arial" w:cs="Arial"/>
                <w:sz w:val="18"/>
                <w:szCs w:val="18"/>
                <w:lang w:eastAsia="zh-CN"/>
              </w:rPr>
              <w:t xml:space="preserve">and Interworking-5GS-Indicator AVP </w:t>
            </w:r>
            <w:r w:rsidRPr="00D339BA">
              <w:rPr>
                <w:rFonts w:ascii="Arial" w:hAnsi="Arial" w:cs="Arial"/>
                <w:sz w:val="18"/>
                <w:szCs w:val="18"/>
                <w:lang w:eastAsia="zh-CN"/>
              </w:rPr>
              <w:t>specified in 3GPP TS 29.272 [70] and 3GPP TS 29.273 [68]).</w:t>
            </w:r>
          </w:p>
          <w:p w14:paraId="24E6CAC1" w14:textId="77777777" w:rsidR="00716711"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 xml:space="preserve">5GCNRS (5GC Not Restricted Support): this flag shall be set to 1 on S11, S5/S8 and S2b interfaces if the sending node (i.e. MME or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setting the 5GCNRI flag. An MME or an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compliant with this version of the specification shall support setting the 5GCNRI flag.</w:t>
            </w:r>
          </w:p>
          <w:p w14:paraId="44FD216F" w14:textId="77777777" w:rsidR="00716711"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 xml:space="preserve">MTEDTA (MT-EDT Applicable): this flag shall be set to 1 on the S11 interface if MT-EDT is applicable for the PDN connection, i.e. if the UE has indicated its support of MT-EDT as part of the UE network capability and if the local policy requires so. (NOTE 26) </w:t>
            </w:r>
          </w:p>
          <w:p w14:paraId="3DF87890" w14:textId="77777777" w:rsidR="00716711"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 xml:space="preserve">CSRMFI (Create Session Request Message Forwarded Indication): this shall be set to 1 on S5/S8 interfaces by a PGW if the Create Session Request message has been forwarded by that PGW. </w:t>
            </w:r>
          </w:p>
          <w:p w14:paraId="003612F8" w14:textId="77777777" w:rsidR="00716711"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383405">
              <w:rPr>
                <w:rFonts w:ascii="Arial" w:hAnsi="Arial"/>
                <w:sz w:val="18"/>
                <w:lang w:eastAsia="zh-CN"/>
              </w:rPr>
              <w:t xml:space="preserve">Restoration of PDN connections after an PGW-C/SMF Change Support Indication: this flag shall be set to 1 on the S11 interface if the MME supports </w:t>
            </w:r>
            <w:r w:rsidRPr="00383405">
              <w:rPr>
                <w:rFonts w:ascii="Arial" w:hAnsi="Arial"/>
                <w:sz w:val="18"/>
              </w:rPr>
              <w:t xml:space="preserve">the </w:t>
            </w:r>
            <w:r w:rsidRPr="00383405">
              <w:rPr>
                <w:rFonts w:ascii="Arial" w:hAnsi="Arial"/>
                <w:sz w:val="18"/>
                <w:lang w:eastAsia="zh-CN"/>
              </w:rPr>
              <w:t xml:space="preserve">Restoration of PDN connections after an PGW-C/SMF Change procedure as specified in clause </w:t>
            </w:r>
            <w:r>
              <w:rPr>
                <w:rFonts w:ascii="Arial" w:hAnsi="Arial"/>
                <w:sz w:val="18"/>
                <w:lang w:eastAsia="zh-CN"/>
              </w:rPr>
              <w:t>31</w:t>
            </w:r>
            <w:r w:rsidRPr="00383405">
              <w:rPr>
                <w:rFonts w:ascii="Arial" w:hAnsi="Arial"/>
                <w:sz w:val="18"/>
                <w:lang w:eastAsia="zh-CN"/>
              </w:rPr>
              <w:t xml:space="preserve"> of </w:t>
            </w:r>
            <w:r>
              <w:rPr>
                <w:rFonts w:ascii="Arial" w:hAnsi="Arial"/>
                <w:sz w:val="18"/>
                <w:lang w:eastAsia="ja-JP"/>
              </w:rPr>
              <w:t>3GPP TS 23.007 [17]</w:t>
            </w:r>
            <w:r w:rsidRPr="00383405">
              <w:rPr>
                <w:rFonts w:ascii="Arial" w:hAnsi="Arial"/>
                <w:sz w:val="18"/>
                <w:lang w:eastAsia="ja-JP"/>
              </w:rPr>
              <w:t xml:space="preserve">. This </w:t>
            </w:r>
            <w:r w:rsidRPr="00383405">
              <w:rPr>
                <w:rFonts w:ascii="Arial" w:hAnsi="Arial"/>
                <w:sz w:val="18"/>
                <w:lang w:eastAsia="zh-CN"/>
              </w:rPr>
              <w:t>flag shall be set to 1 on the S5/S8 interface if the SGW and the MME support</w:t>
            </w:r>
            <w:r w:rsidRPr="00383405">
              <w:rPr>
                <w:rFonts w:ascii="Arial" w:hAnsi="Arial"/>
                <w:sz w:val="18"/>
              </w:rPr>
              <w:t xml:space="preserve"> the </w:t>
            </w:r>
            <w:r w:rsidRPr="00383405">
              <w:rPr>
                <w:rFonts w:ascii="Arial" w:hAnsi="Arial"/>
                <w:sz w:val="18"/>
                <w:lang w:eastAsia="zh-CN"/>
              </w:rPr>
              <w:t xml:space="preserve">Restoration of PDN connections after an PGW-C/SMF Change procedure as specified in clause </w:t>
            </w:r>
            <w:r>
              <w:rPr>
                <w:rFonts w:ascii="Arial" w:hAnsi="Arial"/>
                <w:sz w:val="18"/>
                <w:lang w:eastAsia="zh-CN"/>
              </w:rPr>
              <w:t>31</w:t>
            </w:r>
            <w:r w:rsidRPr="00383405">
              <w:rPr>
                <w:rFonts w:ascii="Arial" w:hAnsi="Arial"/>
                <w:sz w:val="18"/>
                <w:lang w:eastAsia="zh-CN"/>
              </w:rPr>
              <w:t xml:space="preserve"> of </w:t>
            </w:r>
            <w:r>
              <w:rPr>
                <w:rFonts w:ascii="Arial" w:hAnsi="Arial"/>
                <w:sz w:val="18"/>
                <w:lang w:eastAsia="ja-JP"/>
              </w:rPr>
              <w:t>3GPP TS 23.007 [17]</w:t>
            </w:r>
            <w:r w:rsidRPr="00383405">
              <w:rPr>
                <w:rFonts w:ascii="Arial" w:hAnsi="Arial"/>
                <w:sz w:val="18"/>
                <w:lang w:eastAsia="ja-JP"/>
              </w:rPr>
              <w:t>.</w:t>
            </w:r>
          </w:p>
          <w:p w14:paraId="7873A80D" w14:textId="77777777" w:rsidR="00716711" w:rsidRPr="00001278" w:rsidRDefault="00716711" w:rsidP="00716711">
            <w:pPr>
              <w:pStyle w:val="B1"/>
              <w:numPr>
                <w:ilvl w:val="0"/>
                <w:numId w:val="14"/>
              </w:numPr>
              <w:overflowPunct w:val="0"/>
              <w:autoSpaceDE w:val="0"/>
              <w:autoSpaceDN w:val="0"/>
              <w:adjustRightInd w:val="0"/>
              <w:textAlignment w:val="baseline"/>
              <w:rPr>
                <w:ins w:id="24" w:author="Bruno Landais - rev1" w:date="2021-03-02T16:47:00Z"/>
                <w:rFonts w:ascii="Arial" w:hAnsi="Arial" w:cs="Arial"/>
                <w:sz w:val="18"/>
                <w:szCs w:val="18"/>
                <w:lang w:eastAsia="zh-CN"/>
                <w:rPrChange w:id="25" w:author="Bruno Landais - rev1" w:date="2021-03-02T16:47:00Z">
                  <w:rPr>
                    <w:ins w:id="26" w:author="Bruno Landais - rev1" w:date="2021-03-02T16:47:00Z"/>
                    <w:rFonts w:ascii="Arial" w:hAnsi="Arial"/>
                    <w:sz w:val="18"/>
                  </w:rPr>
                </w:rPrChange>
              </w:rPr>
            </w:pPr>
            <w:r w:rsidRPr="00383405">
              <w:rPr>
                <w:rFonts w:ascii="Arial" w:hAnsi="Arial"/>
                <w:sz w:val="18"/>
              </w:rPr>
              <w:t>PGW C</w:t>
            </w:r>
            <w:r>
              <w:rPr>
                <w:rFonts w:ascii="Arial" w:hAnsi="Arial"/>
                <w:sz w:val="18"/>
              </w:rPr>
              <w:t>h</w:t>
            </w:r>
            <w:r w:rsidRPr="00383405">
              <w:rPr>
                <w:rFonts w:ascii="Arial" w:hAnsi="Arial"/>
                <w:sz w:val="18"/>
              </w:rPr>
              <w:t xml:space="preserve">ange Indication: this flag shall be set to 1 </w:t>
            </w:r>
            <w:r>
              <w:rPr>
                <w:rFonts w:ascii="Arial" w:hAnsi="Arial"/>
                <w:sz w:val="18"/>
              </w:rPr>
              <w:t xml:space="preserve">by the MME over the S11 interface </w:t>
            </w:r>
            <w:r w:rsidRPr="00383405">
              <w:rPr>
                <w:rFonts w:ascii="Arial" w:hAnsi="Arial"/>
                <w:sz w:val="18"/>
              </w:rPr>
              <w:t xml:space="preserve">if the Create Session Request is to move an existing PDN connection to the new PGW-C/SMF as specified in clause </w:t>
            </w:r>
            <w:r>
              <w:rPr>
                <w:rFonts w:ascii="Arial" w:hAnsi="Arial"/>
                <w:sz w:val="18"/>
              </w:rPr>
              <w:t>31</w:t>
            </w:r>
            <w:r w:rsidRPr="00383405">
              <w:rPr>
                <w:rFonts w:ascii="Arial" w:hAnsi="Arial"/>
                <w:sz w:val="18"/>
              </w:rPr>
              <w:t xml:space="preserve">.3 of </w:t>
            </w:r>
            <w:r>
              <w:rPr>
                <w:rFonts w:ascii="Arial" w:hAnsi="Arial"/>
                <w:sz w:val="18"/>
                <w:lang w:eastAsia="ja-JP"/>
              </w:rPr>
              <w:t>3GPP TS 23.007 [17]</w:t>
            </w:r>
            <w:r w:rsidRPr="00383405">
              <w:rPr>
                <w:rFonts w:ascii="Arial" w:hAnsi="Arial"/>
                <w:sz w:val="18"/>
              </w:rPr>
              <w:t>.</w:t>
            </w:r>
            <w:r>
              <w:rPr>
                <w:rFonts w:ascii="Arial" w:hAnsi="Arial"/>
                <w:sz w:val="18"/>
              </w:rPr>
              <w:t xml:space="preserve"> The SGW shall forward the flag on the S5/S8 interface.</w:t>
            </w:r>
          </w:p>
          <w:p w14:paraId="358261BA" w14:textId="49186EAA" w:rsidR="00001278" w:rsidRPr="009272D2" w:rsidRDefault="00C635E0"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ins w:id="27" w:author="Bruno Landais - rev1" w:date="2021-03-02T16:59:00Z">
              <w:r w:rsidRPr="00C635E0">
                <w:rPr>
                  <w:rFonts w:ascii="Arial" w:hAnsi="Arial"/>
                  <w:sz w:val="18"/>
                </w:rPr>
                <w:t>PGWRNSI</w:t>
              </w:r>
            </w:ins>
            <w:ins w:id="28" w:author="Bruno Landais - rev1" w:date="2021-03-02T16:57:00Z">
              <w:r>
                <w:t xml:space="preserve"> </w:t>
              </w:r>
            </w:ins>
            <w:ins w:id="29" w:author="Bruno Landais - rev1" w:date="2021-03-02T17:10:00Z">
              <w:r>
                <w:t>(</w:t>
              </w:r>
            </w:ins>
            <w:ins w:id="30" w:author="Bruno Landais - rev1" w:date="2021-03-02T16:49:00Z">
              <w:r w:rsidR="00001278" w:rsidRPr="00001278">
                <w:rPr>
                  <w:rFonts w:ascii="Arial" w:hAnsi="Arial" w:cs="Arial"/>
                  <w:sz w:val="18"/>
                  <w:szCs w:val="18"/>
                  <w:lang w:eastAsia="zh-CN"/>
                </w:rPr>
                <w:t>PGW</w:t>
              </w:r>
            </w:ins>
            <w:ins w:id="31" w:author="Bruno Landais - rev1" w:date="2021-03-02T16:51:00Z">
              <w:r w:rsidR="00001278" w:rsidRPr="00001278">
                <w:rPr>
                  <w:rFonts w:ascii="Arial" w:hAnsi="Arial" w:cs="Arial"/>
                  <w:sz w:val="18"/>
                  <w:szCs w:val="18"/>
                  <w:lang w:eastAsia="zh-CN"/>
                </w:rPr>
                <w:t xml:space="preserve"> </w:t>
              </w:r>
            </w:ins>
            <w:ins w:id="32" w:author="Bruno Landais - rev1" w:date="2021-03-02T17:11:00Z">
              <w:r>
                <w:rPr>
                  <w:rFonts w:ascii="Arial" w:hAnsi="Arial" w:cs="Arial"/>
                  <w:sz w:val="18"/>
                  <w:szCs w:val="18"/>
                  <w:lang w:eastAsia="zh-CN"/>
                </w:rPr>
                <w:t>R</w:t>
              </w:r>
            </w:ins>
            <w:ins w:id="33" w:author="Bruno Landais - rev1" w:date="2021-03-02T16:51:00Z">
              <w:r w:rsidR="00001278" w:rsidRPr="00001278">
                <w:rPr>
                  <w:rFonts w:ascii="Arial" w:hAnsi="Arial" w:cs="Arial"/>
                  <w:sz w:val="18"/>
                  <w:szCs w:val="18"/>
                  <w:lang w:eastAsia="zh-CN"/>
                </w:rPr>
                <w:t xml:space="preserve">edirection due to </w:t>
              </w:r>
            </w:ins>
            <w:ins w:id="34" w:author="Bruno Landais - rev1" w:date="2021-03-02T16:49:00Z">
              <w:r w:rsidR="00001278" w:rsidRPr="00001278">
                <w:rPr>
                  <w:rFonts w:ascii="Arial" w:hAnsi="Arial" w:cs="Arial"/>
                  <w:sz w:val="18"/>
                  <w:szCs w:val="18"/>
                  <w:lang w:eastAsia="zh-CN"/>
                </w:rPr>
                <w:t xml:space="preserve">mismatch with </w:t>
              </w:r>
            </w:ins>
            <w:ins w:id="35" w:author="Bruno Landais - rev1" w:date="2021-03-02T17:11:00Z">
              <w:r>
                <w:rPr>
                  <w:rFonts w:ascii="Arial" w:hAnsi="Arial" w:cs="Arial"/>
                  <w:sz w:val="18"/>
                  <w:szCs w:val="18"/>
                  <w:lang w:eastAsia="zh-CN"/>
                </w:rPr>
                <w:t>N</w:t>
              </w:r>
            </w:ins>
            <w:ins w:id="36" w:author="Bruno Landais - rev1" w:date="2021-03-02T16:49:00Z">
              <w:r w:rsidR="00001278" w:rsidRPr="00001278">
                <w:rPr>
                  <w:rFonts w:ascii="Arial" w:hAnsi="Arial" w:cs="Arial"/>
                  <w:sz w:val="18"/>
                  <w:szCs w:val="18"/>
                  <w:lang w:eastAsia="zh-CN"/>
                </w:rPr>
                <w:t xml:space="preserve">etwork </w:t>
              </w:r>
            </w:ins>
            <w:ins w:id="37" w:author="Bruno Landais - rev1" w:date="2021-03-02T17:11:00Z">
              <w:r>
                <w:rPr>
                  <w:rFonts w:ascii="Arial" w:hAnsi="Arial" w:cs="Arial"/>
                  <w:sz w:val="18"/>
                  <w:szCs w:val="18"/>
                  <w:lang w:eastAsia="zh-CN"/>
                </w:rPr>
                <w:t>S</w:t>
              </w:r>
            </w:ins>
            <w:ins w:id="38" w:author="Bruno Landais - rev1" w:date="2021-03-02T16:49:00Z">
              <w:r w:rsidR="00001278" w:rsidRPr="00001278">
                <w:rPr>
                  <w:rFonts w:ascii="Arial" w:hAnsi="Arial" w:cs="Arial"/>
                  <w:sz w:val="18"/>
                  <w:szCs w:val="18"/>
                  <w:lang w:eastAsia="zh-CN"/>
                </w:rPr>
                <w:t>lice subscribed by UE</w:t>
              </w:r>
            </w:ins>
            <w:ins w:id="39" w:author="Bruno Landais - rev1" w:date="2021-03-02T16:52:00Z">
              <w:r w:rsidR="00001278">
                <w:rPr>
                  <w:rFonts w:ascii="Arial" w:hAnsi="Arial" w:cs="Arial"/>
                  <w:sz w:val="18"/>
                  <w:szCs w:val="18"/>
                  <w:lang w:eastAsia="zh-CN"/>
                </w:rPr>
                <w:t xml:space="preserve"> Support Indication</w:t>
              </w:r>
            </w:ins>
            <w:ins w:id="40" w:author="Bruno Landais - rev1" w:date="2021-03-02T17:11:00Z">
              <w:r>
                <w:rPr>
                  <w:rFonts w:ascii="Arial" w:hAnsi="Arial" w:cs="Arial"/>
                  <w:sz w:val="18"/>
                  <w:szCs w:val="18"/>
                  <w:lang w:eastAsia="zh-CN"/>
                </w:rPr>
                <w:t>)</w:t>
              </w:r>
            </w:ins>
            <w:ins w:id="41" w:author="Bruno Landais - rev1" w:date="2021-03-02T16:52:00Z">
              <w:r w:rsidR="00001278">
                <w:rPr>
                  <w:rFonts w:ascii="Arial" w:hAnsi="Arial" w:cs="Arial"/>
                  <w:sz w:val="18"/>
                  <w:szCs w:val="18"/>
                  <w:lang w:eastAsia="zh-CN"/>
                </w:rPr>
                <w:t xml:space="preserve">: this flag shall be set to 1 on the S11 </w:t>
              </w:r>
            </w:ins>
            <w:ins w:id="42" w:author="Bruno Landais - rev1" w:date="2021-03-02T16:54:00Z">
              <w:r w:rsidR="00001278" w:rsidRPr="009272D2">
                <w:rPr>
                  <w:rFonts w:ascii="Arial" w:hAnsi="Arial" w:cs="Arial"/>
                  <w:sz w:val="18"/>
                  <w:szCs w:val="18"/>
                  <w:lang w:eastAsia="zh-CN"/>
                </w:rPr>
                <w:lastRenderedPageBreak/>
                <w:t>and S5/S8 interfaces</w:t>
              </w:r>
              <w:r w:rsidR="00001278">
                <w:rPr>
                  <w:rFonts w:ascii="Arial" w:hAnsi="Arial" w:cs="Arial"/>
                  <w:sz w:val="18"/>
                  <w:szCs w:val="18"/>
                  <w:lang w:eastAsia="zh-CN"/>
                </w:rPr>
                <w:t>,</w:t>
              </w:r>
              <w:r w:rsidR="00001278" w:rsidRPr="009272D2">
                <w:rPr>
                  <w:rFonts w:ascii="Arial" w:hAnsi="Arial" w:cs="Arial"/>
                  <w:sz w:val="18"/>
                  <w:szCs w:val="18"/>
                  <w:lang w:eastAsia="zh-CN"/>
                </w:rPr>
                <w:t xml:space="preserve"> </w:t>
              </w:r>
            </w:ins>
            <w:ins w:id="43" w:author="Bruno Landais - rev1" w:date="2021-03-02T16:52:00Z">
              <w:r w:rsidR="00001278">
                <w:rPr>
                  <w:rFonts w:ascii="Arial" w:hAnsi="Arial" w:cs="Arial"/>
                  <w:sz w:val="18"/>
                  <w:szCs w:val="18"/>
                  <w:lang w:eastAsia="zh-CN"/>
                </w:rPr>
                <w:t xml:space="preserve">if the MME supports receiving a Create Session </w:t>
              </w:r>
            </w:ins>
            <w:ins w:id="44" w:author="Bruno Landais - rev1" w:date="2021-03-02T16:53:00Z">
              <w:r w:rsidR="00001278">
                <w:rPr>
                  <w:rFonts w:ascii="Arial" w:hAnsi="Arial" w:cs="Arial"/>
                  <w:sz w:val="18"/>
                  <w:szCs w:val="18"/>
                  <w:lang w:eastAsia="zh-CN"/>
                </w:rPr>
                <w:t>rejection response with the cause "</w:t>
              </w:r>
              <w:r w:rsidR="00001278" w:rsidRPr="00001278">
                <w:rPr>
                  <w:rFonts w:ascii="Arial" w:hAnsi="Arial" w:cs="Arial"/>
                  <w:sz w:val="18"/>
                  <w:szCs w:val="18"/>
                  <w:lang w:eastAsia="zh-CN"/>
                </w:rPr>
                <w:t>PGW redirection due to mismatch with network slice subscribed by the UE</w:t>
              </w:r>
              <w:r w:rsidR="00001278">
                <w:rPr>
                  <w:rFonts w:ascii="Arial" w:hAnsi="Arial" w:cs="Arial"/>
                  <w:sz w:val="18"/>
                  <w:szCs w:val="18"/>
                  <w:lang w:eastAsia="zh-CN"/>
                </w:rPr>
                <w:t xml:space="preserve">". </w:t>
              </w:r>
            </w:ins>
          </w:p>
        </w:tc>
        <w:tc>
          <w:tcPr>
            <w:tcW w:w="1530" w:type="dxa"/>
            <w:tcBorders>
              <w:top w:val="single" w:sz="4" w:space="0" w:color="auto"/>
              <w:left w:val="single" w:sz="4" w:space="0" w:color="auto"/>
              <w:bottom w:val="single" w:sz="4" w:space="0" w:color="auto"/>
              <w:right w:val="single" w:sz="4" w:space="0" w:color="auto"/>
            </w:tcBorders>
            <w:vAlign w:val="center"/>
          </w:tcPr>
          <w:p w14:paraId="65EBE7CC" w14:textId="77777777" w:rsidR="00716711" w:rsidRPr="006C1437" w:rsidRDefault="00716711" w:rsidP="00001278">
            <w:pPr>
              <w:pStyle w:val="TAC"/>
              <w:rPr>
                <w:szCs w:val="18"/>
              </w:rPr>
            </w:pPr>
            <w:r w:rsidRPr="006C1437">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tcPr>
          <w:p w14:paraId="2628736C" w14:textId="77777777" w:rsidR="00716711" w:rsidRPr="006C1437" w:rsidRDefault="00716711" w:rsidP="00001278">
            <w:pPr>
              <w:pStyle w:val="TAC"/>
              <w:rPr>
                <w:szCs w:val="18"/>
              </w:rPr>
            </w:pPr>
            <w:r w:rsidRPr="006C1437">
              <w:rPr>
                <w:szCs w:val="18"/>
              </w:rPr>
              <w:t>0</w:t>
            </w:r>
          </w:p>
        </w:tc>
      </w:tr>
      <w:tr w:rsidR="00716711" w:rsidRPr="006C1437" w14:paraId="447CB25C"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6284671E" w14:textId="77777777" w:rsidR="00716711" w:rsidRPr="006C1437" w:rsidRDefault="00716711" w:rsidP="00001278">
            <w:pPr>
              <w:pStyle w:val="TAL"/>
              <w:jc w:val="center"/>
              <w:rPr>
                <w:szCs w:val="18"/>
              </w:rPr>
            </w:pPr>
            <w:r w:rsidRPr="006C1437">
              <w:rPr>
                <w:szCs w:val="18"/>
                <w:lang w:eastAsia="zh-CN"/>
              </w:rPr>
              <w:lastRenderedPageBreak/>
              <w:t>Sender</w:t>
            </w:r>
            <w:r>
              <w:rPr>
                <w:szCs w:val="18"/>
                <w:lang w:eastAsia="zh-CN"/>
              </w:rPr>
              <w:t xml:space="preserve"> </w:t>
            </w:r>
            <w:r w:rsidRPr="006C1437">
              <w:rPr>
                <w:szCs w:val="18"/>
                <w:lang w:eastAsia="zh-CN"/>
              </w:rPr>
              <w:t>F-TEID</w:t>
            </w:r>
            <w:r>
              <w:rPr>
                <w:szCs w:val="18"/>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p>
        </w:tc>
        <w:tc>
          <w:tcPr>
            <w:tcW w:w="360" w:type="dxa"/>
            <w:tcBorders>
              <w:top w:val="single" w:sz="4" w:space="0" w:color="auto"/>
              <w:left w:val="single" w:sz="4" w:space="0" w:color="auto"/>
              <w:bottom w:val="single" w:sz="4" w:space="0" w:color="auto"/>
              <w:right w:val="single" w:sz="4" w:space="0" w:color="auto"/>
            </w:tcBorders>
          </w:tcPr>
          <w:p w14:paraId="0C74D37A" w14:textId="77777777" w:rsidR="00716711" w:rsidRPr="006C1437" w:rsidRDefault="00716711" w:rsidP="00001278">
            <w:pPr>
              <w:pStyle w:val="TAC"/>
              <w:rPr>
                <w:szCs w:val="18"/>
                <w:lang w:eastAsia="zh-CN"/>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78E1A02C" w14:textId="77777777" w:rsidR="00716711" w:rsidRPr="006C1437" w:rsidRDefault="00716711" w:rsidP="00001278">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02CAA250" w14:textId="77777777" w:rsidR="00716711" w:rsidRPr="006C1437" w:rsidRDefault="00716711" w:rsidP="00001278">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32C180F3" w14:textId="77777777" w:rsidR="00716711" w:rsidRPr="006C1437" w:rsidRDefault="00716711" w:rsidP="00001278">
            <w:pPr>
              <w:pStyle w:val="TAC"/>
              <w:rPr>
                <w:szCs w:val="18"/>
              </w:rPr>
            </w:pPr>
            <w:r w:rsidRPr="006C1437">
              <w:rPr>
                <w:szCs w:val="18"/>
              </w:rPr>
              <w:t>0</w:t>
            </w:r>
          </w:p>
        </w:tc>
      </w:tr>
      <w:tr w:rsidR="00716711" w:rsidRPr="006C1437" w14:paraId="6AA9371F"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7ED35A38" w14:textId="77777777" w:rsidR="00716711" w:rsidRPr="006C1437" w:rsidRDefault="00716711" w:rsidP="00001278">
            <w:pPr>
              <w:pStyle w:val="TAL"/>
              <w:jc w:val="center"/>
              <w:rPr>
                <w:szCs w:val="18"/>
              </w:rPr>
            </w:pPr>
            <w:r w:rsidRPr="006C1437">
              <w:rPr>
                <w:szCs w:val="18"/>
                <w:lang w:eastAsia="zh-CN"/>
              </w:rPr>
              <w:t>PGW</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Plane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0D391EA4" w14:textId="77777777" w:rsidR="00716711" w:rsidRPr="006C1437" w:rsidRDefault="00716711" w:rsidP="0000127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3593CA3" w14:textId="77777777" w:rsidR="00716711" w:rsidRPr="006C1437" w:rsidRDefault="00716711" w:rsidP="0000127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w:t>
            </w:r>
            <w:r>
              <w:rPr>
                <w:szCs w:val="18"/>
              </w:rPr>
              <w:t xml:space="preserve"> </w:t>
            </w:r>
            <w:r w:rsidRPr="006C1437">
              <w:rPr>
                <w:szCs w:val="18"/>
              </w:rPr>
              <w:t>S4</w:t>
            </w:r>
            <w:r>
              <w:rPr>
                <w:szCs w:val="18"/>
              </w:rPr>
              <w:t xml:space="preserve"> </w:t>
            </w:r>
            <w:r w:rsidRPr="006C1437">
              <w:rPr>
                <w:szCs w:val="18"/>
              </w:rPr>
              <w:t>interfaces.</w:t>
            </w:r>
            <w:r>
              <w:rPr>
                <w:szCs w:val="18"/>
              </w:rPr>
              <w:t xml:space="preserve"> </w:t>
            </w:r>
            <w:r w:rsidRPr="006C1437">
              <w:rPr>
                <w:szCs w:val="18"/>
              </w:rPr>
              <w:t>The</w:t>
            </w:r>
            <w:r>
              <w:rPr>
                <w:szCs w:val="18"/>
              </w:rPr>
              <w:t xml:space="preserve"> </w:t>
            </w:r>
            <w:r w:rsidRPr="006C1437">
              <w:rPr>
                <w:szCs w:val="18"/>
              </w:rPr>
              <w:t>TEID</w:t>
            </w:r>
            <w:r>
              <w:rPr>
                <w:szCs w:val="18"/>
              </w:rPr>
              <w:t xml:space="preserve"> </w:t>
            </w:r>
            <w:r w:rsidRPr="006C1437">
              <w:rPr>
                <w:szCs w:val="18"/>
              </w:rPr>
              <w:t>or</w:t>
            </w:r>
            <w:r>
              <w:rPr>
                <w:szCs w:val="18"/>
              </w:rPr>
              <w:t xml:space="preserve"> </w:t>
            </w:r>
            <w:r w:rsidRPr="006C1437">
              <w:rPr>
                <w:szCs w:val="18"/>
              </w:rPr>
              <w:t>GRE</w:t>
            </w:r>
            <w:r>
              <w:rPr>
                <w:szCs w:val="18"/>
              </w:rPr>
              <w:t xml:space="preserve"> </w:t>
            </w:r>
            <w:r w:rsidRPr="006C1437">
              <w:rPr>
                <w:szCs w:val="18"/>
              </w:rPr>
              <w:t>Key</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rPr>
              <w:t xml:space="preserve"> </w:t>
            </w:r>
            <w:r w:rsidRPr="006C1437">
              <w:rPr>
                <w:szCs w:val="18"/>
              </w:rPr>
              <w:t>a</w:t>
            </w:r>
            <w:r>
              <w:rPr>
                <w:szCs w:val="18"/>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p>
        </w:tc>
        <w:tc>
          <w:tcPr>
            <w:tcW w:w="1530" w:type="dxa"/>
            <w:tcBorders>
              <w:top w:val="single" w:sz="4" w:space="0" w:color="auto"/>
              <w:left w:val="single" w:sz="4" w:space="0" w:color="auto"/>
              <w:bottom w:val="single" w:sz="4" w:space="0" w:color="auto"/>
              <w:right w:val="single" w:sz="4" w:space="0" w:color="auto"/>
            </w:tcBorders>
            <w:vAlign w:val="center"/>
          </w:tcPr>
          <w:p w14:paraId="717828DB" w14:textId="77777777" w:rsidR="00716711" w:rsidRPr="006C1437" w:rsidRDefault="00716711" w:rsidP="00001278">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29C44C20" w14:textId="77777777" w:rsidR="00716711" w:rsidRPr="006C1437" w:rsidRDefault="00716711" w:rsidP="00001278">
            <w:pPr>
              <w:pStyle w:val="TAC"/>
              <w:rPr>
                <w:szCs w:val="18"/>
              </w:rPr>
            </w:pPr>
            <w:r w:rsidRPr="006C1437">
              <w:rPr>
                <w:szCs w:val="18"/>
              </w:rPr>
              <w:t>1</w:t>
            </w:r>
          </w:p>
        </w:tc>
      </w:tr>
      <w:tr w:rsidR="00716711" w:rsidRPr="006C1437" w14:paraId="1C7AD7C2"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78B495BF" w14:textId="77777777" w:rsidR="00716711" w:rsidRPr="006C1437" w:rsidRDefault="00716711" w:rsidP="00001278">
            <w:pPr>
              <w:pStyle w:val="TAL"/>
              <w:jc w:val="center"/>
              <w:rPr>
                <w:szCs w:val="18"/>
              </w:rPr>
            </w:pP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42E1B965" w14:textId="77777777" w:rsidR="00716711" w:rsidRPr="006C1437" w:rsidRDefault="00716711" w:rsidP="00001278">
            <w:pPr>
              <w:pStyle w:val="TAC"/>
              <w:rPr>
                <w:szCs w:val="18"/>
              </w:rPr>
            </w:pPr>
            <w:r w:rsidRPr="006C1437">
              <w:rPr>
                <w:szCs w:val="18"/>
                <w:lang w:eastAsia="zh-CN"/>
              </w:rPr>
              <w:t>M</w:t>
            </w:r>
          </w:p>
        </w:tc>
        <w:tc>
          <w:tcPr>
            <w:tcW w:w="4772" w:type="dxa"/>
            <w:tcBorders>
              <w:top w:val="single" w:sz="4" w:space="0" w:color="auto"/>
              <w:left w:val="single" w:sz="4" w:space="0" w:color="auto"/>
              <w:bottom w:val="single" w:sz="4" w:space="0" w:color="auto"/>
              <w:right w:val="single" w:sz="4" w:space="0" w:color="auto"/>
            </w:tcBorders>
          </w:tcPr>
          <w:p w14:paraId="68923F04" w14:textId="77777777" w:rsidR="00716711" w:rsidRPr="006C1437" w:rsidRDefault="00716711" w:rsidP="00001278">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4D8868CD" w14:textId="77777777" w:rsidR="00716711" w:rsidRPr="006C1437" w:rsidRDefault="00716711" w:rsidP="00001278">
            <w:pPr>
              <w:pStyle w:val="TAC"/>
              <w:rPr>
                <w:szCs w:val="18"/>
              </w:rPr>
            </w:pPr>
            <w:r w:rsidRPr="006C1437">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tcPr>
          <w:p w14:paraId="05294CFA" w14:textId="77777777" w:rsidR="00716711" w:rsidRPr="006C1437" w:rsidRDefault="00716711" w:rsidP="00001278">
            <w:pPr>
              <w:pStyle w:val="TAC"/>
              <w:rPr>
                <w:szCs w:val="18"/>
              </w:rPr>
            </w:pPr>
            <w:r w:rsidRPr="006C1437">
              <w:rPr>
                <w:szCs w:val="18"/>
              </w:rPr>
              <w:t>0</w:t>
            </w:r>
          </w:p>
        </w:tc>
      </w:tr>
      <w:tr w:rsidR="00716711" w:rsidRPr="006C1437" w14:paraId="723CFC61" w14:textId="77777777" w:rsidTr="00001278">
        <w:tc>
          <w:tcPr>
            <w:tcW w:w="1819" w:type="dxa"/>
            <w:vMerge w:val="restart"/>
            <w:tcBorders>
              <w:top w:val="single" w:sz="4" w:space="0" w:color="auto"/>
              <w:left w:val="single" w:sz="4" w:space="0" w:color="auto"/>
              <w:right w:val="single" w:sz="4" w:space="0" w:color="auto"/>
            </w:tcBorders>
            <w:vAlign w:val="center"/>
          </w:tcPr>
          <w:p w14:paraId="2FB3E526" w14:textId="77777777" w:rsidR="00716711" w:rsidRPr="006C1437" w:rsidRDefault="00716711" w:rsidP="00001278">
            <w:pPr>
              <w:pStyle w:val="TAL"/>
              <w:jc w:val="center"/>
              <w:rPr>
                <w:szCs w:val="18"/>
              </w:rPr>
            </w:pPr>
            <w:r w:rsidRPr="006C1437">
              <w:rPr>
                <w:szCs w:val="18"/>
              </w:rPr>
              <w:t>Selection</w:t>
            </w:r>
            <w:r>
              <w:rPr>
                <w:szCs w:val="18"/>
              </w:rPr>
              <w:t xml:space="preserve"> </w:t>
            </w:r>
            <w:r w:rsidRPr="006C1437">
              <w:rPr>
                <w:szCs w:val="18"/>
              </w:rPr>
              <w:t>Mode</w:t>
            </w:r>
          </w:p>
        </w:tc>
        <w:tc>
          <w:tcPr>
            <w:tcW w:w="360" w:type="dxa"/>
            <w:tcBorders>
              <w:top w:val="single" w:sz="4" w:space="0" w:color="auto"/>
              <w:left w:val="single" w:sz="4" w:space="0" w:color="auto"/>
              <w:bottom w:val="single" w:sz="4" w:space="0" w:color="auto"/>
              <w:right w:val="single" w:sz="4" w:space="0" w:color="auto"/>
            </w:tcBorders>
          </w:tcPr>
          <w:p w14:paraId="236ABB13" w14:textId="77777777" w:rsidR="00716711" w:rsidRPr="006C1437" w:rsidRDefault="00716711" w:rsidP="0000127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0977A54" w14:textId="77777777" w:rsidR="00716711" w:rsidRPr="006C1437" w:rsidRDefault="00716711" w:rsidP="00001278">
            <w:pPr>
              <w:keepNext/>
              <w:keepLines/>
              <w:snapToGrid w:val="0"/>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PDP</w:t>
            </w:r>
            <w:r>
              <w:rPr>
                <w:rFonts w:ascii="Arial" w:hAnsi="Arial"/>
                <w:sz w:val="18"/>
                <w:szCs w:val="18"/>
              </w:rPr>
              <w:t xml:space="preserve"> </w:t>
            </w:r>
            <w:r w:rsidRPr="006C1437">
              <w:rPr>
                <w:rFonts w:ascii="Arial" w:hAnsi="Arial"/>
                <w:sz w:val="18"/>
                <w:szCs w:val="18"/>
              </w:rPr>
              <w:t>Context</w:t>
            </w:r>
            <w:r>
              <w:rPr>
                <w:rFonts w:ascii="Arial" w:hAnsi="Arial"/>
                <w:sz w:val="18"/>
                <w:szCs w:val="18"/>
              </w:rPr>
              <w:t xml:space="preserve"> </w:t>
            </w:r>
            <w:r w:rsidRPr="006C1437">
              <w:rPr>
                <w:rFonts w:ascii="Arial" w:hAnsi="Arial"/>
                <w:sz w:val="18"/>
                <w:szCs w:val="18"/>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p>
          <w:p w14:paraId="5E3CCBB8" w14:textId="77777777" w:rsidR="00716711" w:rsidRPr="006C1437" w:rsidRDefault="00716711" w:rsidP="00001278">
            <w:pPr>
              <w:keepNext/>
              <w:keepLines/>
              <w:snapToGrid w:val="0"/>
              <w:spacing w:after="0"/>
              <w:rPr>
                <w:rFonts w:ascii="Arial" w:hAnsi="Arial"/>
                <w:sz w:val="18"/>
                <w:szCs w:val="18"/>
              </w:rPr>
            </w:pPr>
          </w:p>
          <w:p w14:paraId="5D603E90" w14:textId="77777777" w:rsidR="00716711" w:rsidRPr="006C1437" w:rsidRDefault="00716711" w:rsidP="00001278">
            <w:pPr>
              <w:keepNext/>
              <w:keepLines/>
              <w:snapToGrid w:val="0"/>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p>
          <w:p w14:paraId="504D09A8" w14:textId="77777777" w:rsidR="00716711" w:rsidRPr="006C1437" w:rsidRDefault="00716711" w:rsidP="00001278">
            <w:pPr>
              <w:keepNext/>
              <w:keepLines/>
              <w:snapToGrid w:val="0"/>
              <w:spacing w:after="0"/>
              <w:rPr>
                <w:rFonts w:ascii="Arial" w:hAnsi="Arial"/>
                <w:sz w:val="18"/>
                <w:szCs w:val="18"/>
              </w:rPr>
            </w:pPr>
          </w:p>
          <w:p w14:paraId="367848B9" w14:textId="77777777" w:rsidR="00716711" w:rsidRPr="006C1437" w:rsidRDefault="00716711" w:rsidP="00001278">
            <w:pPr>
              <w:keepNext/>
              <w:keepLines/>
              <w:snapToGrid w:val="0"/>
              <w:spacing w:after="0"/>
              <w:rPr>
                <w:rFonts w:ascii="Arial" w:hAnsi="Arial"/>
                <w:sz w:val="18"/>
                <w:szCs w:val="18"/>
              </w:rPr>
            </w:pPr>
            <w:r w:rsidRPr="006C1437">
              <w:rPr>
                <w:rFonts w:ascii="Arial" w:hAnsi="Arial"/>
                <w:sz w:val="18"/>
                <w:szCs w:val="18"/>
              </w:rPr>
              <w:t>It</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indicate</w:t>
            </w:r>
            <w:r>
              <w:rPr>
                <w:rFonts w:ascii="Arial" w:hAnsi="Arial"/>
                <w:sz w:val="18"/>
                <w:szCs w:val="18"/>
              </w:rPr>
              <w:t xml:space="preserve"> </w:t>
            </w:r>
            <w:r w:rsidRPr="006C1437">
              <w:rPr>
                <w:rFonts w:ascii="Arial" w:hAnsi="Arial"/>
                <w:sz w:val="18"/>
                <w:szCs w:val="18"/>
              </w:rPr>
              <w:t>whether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non-</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chosen</w:t>
            </w:r>
            <w:r>
              <w:rPr>
                <w:rFonts w:ascii="Arial" w:hAnsi="Arial"/>
                <w:sz w:val="18"/>
                <w:szCs w:val="18"/>
              </w:rPr>
              <w:t xml:space="preserve">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hint="eastAsia"/>
                <w:sz w:val="18"/>
                <w:szCs w:val="18"/>
                <w:lang w:eastAsia="zh-CN"/>
              </w:rPr>
              <w:t>UE/</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hint="eastAsia"/>
                <w:sz w:val="18"/>
                <w:szCs w:val="18"/>
                <w:lang w:eastAsia="zh-CN"/>
              </w:rPr>
              <w:t>/TWAN</w:t>
            </w:r>
            <w:r>
              <w:rPr>
                <w:rFonts w:ascii="Arial" w:hAnsi="Arial"/>
                <w:sz w:val="18"/>
                <w:szCs w:val="18"/>
              </w:rPr>
              <w:t xml:space="preserve"> </w:t>
            </w:r>
            <w:r w:rsidRPr="006C1437">
              <w:rPr>
                <w:rFonts w:ascii="Arial" w:hAnsi="Arial"/>
                <w:sz w:val="18"/>
                <w:szCs w:val="18"/>
              </w:rPr>
              <w:t>was</w:t>
            </w:r>
            <w:r>
              <w:rPr>
                <w:rFonts w:ascii="Arial" w:hAnsi="Arial"/>
                <w:sz w:val="18"/>
                <w:szCs w:val="18"/>
              </w:rPr>
              <w:t xml:space="preserve"> </w:t>
            </w:r>
            <w:r w:rsidRPr="006C1437">
              <w:rPr>
                <w:rFonts w:ascii="Arial" w:hAnsi="Arial"/>
                <w:sz w:val="18"/>
                <w:szCs w:val="18"/>
              </w:rPr>
              <w:t>selected,</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17.</w:t>
            </w:r>
          </w:p>
          <w:p w14:paraId="3F8AC11E" w14:textId="77777777" w:rsidR="00716711" w:rsidRPr="006C1437" w:rsidRDefault="00716711" w:rsidP="00001278">
            <w:pPr>
              <w:keepNext/>
              <w:keepLines/>
              <w:snapToGrid w:val="0"/>
              <w:spacing w:after="0"/>
              <w:rPr>
                <w:rFonts w:ascii="Arial" w:hAnsi="Arial"/>
                <w:sz w:val="18"/>
                <w:szCs w:val="18"/>
              </w:rPr>
            </w:pPr>
          </w:p>
          <w:p w14:paraId="491F628E" w14:textId="77777777" w:rsidR="00716711" w:rsidRPr="006C1437" w:rsidRDefault="00716711" w:rsidP="00001278">
            <w:pPr>
              <w:pStyle w:val="TAL"/>
              <w:snapToGrid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an</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t xml:space="preserve"> </w:t>
            </w:r>
            <w:r w:rsidRPr="006C1437">
              <w:t>an</w:t>
            </w:r>
            <w: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in</w:t>
            </w:r>
            <w:r>
              <w:rPr>
                <w:szCs w:val="18"/>
              </w:rPr>
              <w:t xml:space="preserve"> </w:t>
            </w:r>
            <w:r w:rsidRPr="006C1437">
              <w:rPr>
                <w:szCs w:val="18"/>
              </w:rPr>
              <w:t>WLAN</w:t>
            </w:r>
            <w:r>
              <w:rPr>
                <w:szCs w:val="18"/>
              </w:rPr>
              <w:t xml:space="preserve"> </w:t>
            </w:r>
            <w:r w:rsidRPr="006C1437">
              <w:rPr>
                <w:szCs w:val="18"/>
              </w:rPr>
              <w:t>for</w:t>
            </w:r>
            <w:r>
              <w:rPr>
                <w:szCs w:val="18"/>
              </w:rPr>
              <w:t xml:space="preserve"> </w:t>
            </w:r>
            <w:r w:rsidRPr="006C1437">
              <w:rPr>
                <w:szCs w:val="18"/>
              </w:rPr>
              <w:t>Emergency</w:t>
            </w:r>
            <w:r>
              <w:rPr>
                <w:szCs w:val="18"/>
              </w:rPr>
              <w:t xml:space="preserve"> </w:t>
            </w:r>
            <w:r w:rsidRPr="006C1437">
              <w:rPr>
                <w:szCs w:val="18"/>
              </w:rPr>
              <w:t>Service</w:t>
            </w:r>
            <w:r>
              <w:rPr>
                <w:szCs w:val="18"/>
              </w:rPr>
              <w:t xml:space="preserve"> </w:t>
            </w:r>
            <w:r w:rsidRPr="006C1437">
              <w:rPr>
                <w:szCs w:val="18"/>
              </w:rPr>
              <w:t>on</w:t>
            </w:r>
            <w:r>
              <w:rPr>
                <w:szCs w:val="18"/>
              </w:rPr>
              <w:t xml:space="preserve"> </w:t>
            </w:r>
            <w:r w:rsidRPr="006C1437">
              <w:rPr>
                <w:szCs w:val="18"/>
              </w:rPr>
              <w:t>GTP</w:t>
            </w:r>
            <w:r>
              <w:rPr>
                <w:szCs w:val="18"/>
              </w:rPr>
              <w:t xml:space="preserve"> </w:t>
            </w:r>
            <w:r w:rsidRPr="006C1437">
              <w:rPr>
                <w:szCs w:val="18"/>
              </w:rPr>
              <w:t>S2a,</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hint="eastAsia"/>
                <w:lang w:eastAsia="zh-CN"/>
              </w:rPr>
              <w:t xml:space="preserve"> </w:t>
            </w:r>
            <w:r w:rsidRPr="006C1437">
              <w:t>and</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t xml:space="preserve"> </w:t>
            </w:r>
            <w:r w:rsidRPr="006C1437">
              <w:t>The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"MS</w:t>
            </w:r>
            <w:r>
              <w:t xml:space="preserve"> </w:t>
            </w:r>
            <w:r w:rsidRPr="006C1437">
              <w:t>or</w:t>
            </w:r>
            <w:r>
              <w:t xml:space="preserve"> </w:t>
            </w:r>
            <w:r w:rsidRPr="006C1437">
              <w:t>network</w:t>
            </w:r>
            <w:r>
              <w:t xml:space="preserve"> </w:t>
            </w:r>
            <w:r w:rsidRPr="006C1437">
              <w:t>provided</w:t>
            </w:r>
            <w:r>
              <w:t xml:space="preserve"> </w:t>
            </w:r>
            <w:r w:rsidRPr="006C1437">
              <w:t>APN,</w:t>
            </w:r>
            <w:r>
              <w:t xml:space="preserve"> </w:t>
            </w:r>
            <w:r w:rsidRPr="006C1437">
              <w:t>subscription</w:t>
            </w:r>
            <w:r>
              <w:t xml:space="preserve"> </w:t>
            </w:r>
            <w:r w:rsidRPr="006C1437">
              <w:t>verified".</w:t>
            </w:r>
          </w:p>
        </w:tc>
        <w:tc>
          <w:tcPr>
            <w:tcW w:w="1530" w:type="dxa"/>
            <w:vMerge w:val="restart"/>
            <w:tcBorders>
              <w:top w:val="single" w:sz="4" w:space="0" w:color="auto"/>
              <w:left w:val="single" w:sz="4" w:space="0" w:color="auto"/>
              <w:right w:val="single" w:sz="4" w:space="0" w:color="auto"/>
            </w:tcBorders>
            <w:vAlign w:val="center"/>
          </w:tcPr>
          <w:p w14:paraId="5414C670" w14:textId="77777777" w:rsidR="00716711" w:rsidRPr="006C1437" w:rsidRDefault="00716711" w:rsidP="00001278">
            <w:pPr>
              <w:pStyle w:val="TAC"/>
              <w:rPr>
                <w:szCs w:val="18"/>
              </w:rPr>
            </w:pPr>
            <w:r w:rsidRPr="006C1437">
              <w:rPr>
                <w:szCs w:val="18"/>
              </w:rPr>
              <w:t>Selection</w:t>
            </w:r>
            <w:r>
              <w:rPr>
                <w:szCs w:val="18"/>
              </w:rPr>
              <w:t xml:space="preserve"> </w:t>
            </w:r>
            <w:r w:rsidRPr="006C1437">
              <w:rPr>
                <w:szCs w:val="18"/>
              </w:rPr>
              <w:t>Mode</w:t>
            </w:r>
          </w:p>
        </w:tc>
        <w:tc>
          <w:tcPr>
            <w:tcW w:w="483" w:type="dxa"/>
            <w:vMerge w:val="restart"/>
            <w:tcBorders>
              <w:top w:val="single" w:sz="4" w:space="0" w:color="auto"/>
              <w:left w:val="single" w:sz="4" w:space="0" w:color="auto"/>
              <w:right w:val="single" w:sz="4" w:space="0" w:color="auto"/>
            </w:tcBorders>
            <w:vAlign w:val="center"/>
          </w:tcPr>
          <w:p w14:paraId="3C0DA342" w14:textId="77777777" w:rsidR="00716711" w:rsidRPr="006C1437" w:rsidDel="002E5068" w:rsidRDefault="00716711" w:rsidP="00001278">
            <w:pPr>
              <w:pStyle w:val="TAC"/>
              <w:rPr>
                <w:szCs w:val="18"/>
              </w:rPr>
            </w:pPr>
            <w:r w:rsidRPr="006C1437">
              <w:rPr>
                <w:szCs w:val="18"/>
              </w:rPr>
              <w:t>0</w:t>
            </w:r>
          </w:p>
        </w:tc>
      </w:tr>
      <w:tr w:rsidR="00716711" w:rsidRPr="006C1437" w14:paraId="2D1667A0" w14:textId="77777777" w:rsidTr="00001278">
        <w:tc>
          <w:tcPr>
            <w:tcW w:w="1819" w:type="dxa"/>
            <w:vMerge/>
            <w:tcBorders>
              <w:left w:val="single" w:sz="4" w:space="0" w:color="auto"/>
              <w:bottom w:val="single" w:sz="4" w:space="0" w:color="auto"/>
              <w:right w:val="single" w:sz="4" w:space="0" w:color="auto"/>
            </w:tcBorders>
            <w:vAlign w:val="center"/>
          </w:tcPr>
          <w:p w14:paraId="28AB1A8A" w14:textId="77777777" w:rsidR="00716711" w:rsidRPr="006C1437" w:rsidRDefault="00716711" w:rsidP="0000127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725D901" w14:textId="77777777" w:rsidR="00716711" w:rsidRPr="006C1437" w:rsidRDefault="00716711" w:rsidP="0000127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202D009" w14:textId="77777777" w:rsidR="00716711" w:rsidRPr="006C1437" w:rsidRDefault="00716711" w:rsidP="00001278">
            <w:pPr>
              <w:pStyle w:val="TAL"/>
              <w:snapToGrid w:val="0"/>
              <w:rPr>
                <w:szCs w:val="18"/>
              </w:rPr>
            </w:pPr>
            <w:r w:rsidRPr="006C1437">
              <w:rPr>
                <w:szCs w:val="18"/>
              </w:rPr>
              <w:t>When</w:t>
            </w:r>
            <w:r>
              <w:rPr>
                <w:szCs w:val="18"/>
              </w:rPr>
              <w:t xml:space="preserve"> </w:t>
            </w:r>
            <w:r w:rsidRPr="006C1437">
              <w:rPr>
                <w:szCs w:val="18"/>
              </w:rPr>
              <w:t>available,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10F3A67D" w14:textId="77777777" w:rsidR="00716711" w:rsidRPr="006C1437" w:rsidRDefault="00716711" w:rsidP="0000127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E46CC3E" w14:textId="77777777" w:rsidR="00716711" w:rsidRPr="006C1437" w:rsidRDefault="00716711" w:rsidP="00001278">
            <w:pPr>
              <w:pStyle w:val="TAC"/>
              <w:rPr>
                <w:szCs w:val="18"/>
              </w:rPr>
            </w:pPr>
          </w:p>
        </w:tc>
      </w:tr>
      <w:tr w:rsidR="00716711" w:rsidRPr="006C1437" w14:paraId="1D4ADBE6"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4F923DC4" w14:textId="77777777" w:rsidR="00716711" w:rsidRPr="006C1437" w:rsidRDefault="00716711" w:rsidP="00001278">
            <w:pPr>
              <w:pStyle w:val="TAL"/>
              <w:jc w:val="center"/>
              <w:rPr>
                <w:szCs w:val="18"/>
              </w:rPr>
            </w:pPr>
            <w:r w:rsidRPr="006C1437">
              <w:rPr>
                <w:szCs w:val="18"/>
              </w:rPr>
              <w:t>PDN</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14:paraId="38585D79" w14:textId="77777777" w:rsidR="00716711" w:rsidRPr="006C1437" w:rsidRDefault="00716711" w:rsidP="00001278">
            <w:pPr>
              <w:pStyle w:val="TAC"/>
              <w:rPr>
                <w:szCs w:val="18"/>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106B98F" w14:textId="77777777" w:rsidR="00716711" w:rsidRPr="006C1437" w:rsidRDefault="00716711" w:rsidP="00001278">
            <w:pPr>
              <w:pStyle w:val="TAL"/>
              <w:rPr>
                <w:szCs w:val="18"/>
                <w:lang w:eastAsia="zh-CN"/>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p>
          <w:p w14:paraId="6A096B2E" w14:textId="77777777" w:rsidR="00716711" w:rsidRPr="006C1437" w:rsidRDefault="00716711" w:rsidP="0000127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IPv4,</w:t>
            </w:r>
            <w:r>
              <w:rPr>
                <w:szCs w:val="18"/>
              </w:rPr>
              <w:t xml:space="preserve"> </w:t>
            </w:r>
            <w:r w:rsidRPr="006C1437">
              <w:rPr>
                <w:szCs w:val="18"/>
              </w:rPr>
              <w:t>IPv6,</w:t>
            </w:r>
            <w:r>
              <w:rPr>
                <w:szCs w:val="18"/>
              </w:rPr>
              <w:t xml:space="preserve"> </w:t>
            </w:r>
            <w:r w:rsidRPr="006C1437">
              <w:rPr>
                <w:szCs w:val="18"/>
              </w:rPr>
              <w:t>IPv4v6</w:t>
            </w:r>
            <w:r>
              <w:rPr>
                <w:szCs w:val="18"/>
              </w:rPr>
              <w:t xml:space="preserve">, </w:t>
            </w:r>
            <w:r w:rsidRPr="006C1437">
              <w:rPr>
                <w:szCs w:val="18"/>
              </w:rPr>
              <w:t>Non-IP</w:t>
            </w:r>
            <w:r>
              <w:rPr>
                <w:szCs w:val="18"/>
              </w:rPr>
              <w:t xml:space="preserve"> or Ethernet</w:t>
            </w:r>
            <w:r w:rsidRPr="006C1437">
              <w:rPr>
                <w:szCs w:val="18"/>
              </w:rPr>
              <w:t>.</w:t>
            </w:r>
            <w:r>
              <w:rPr>
                <w:szCs w:val="18"/>
              </w:rPr>
              <w:t xml:space="preserve"> </w:t>
            </w:r>
            <w:r w:rsidRPr="006C1437">
              <w:rPr>
                <w:szCs w:val="18"/>
              </w:rPr>
              <w:t>This</w:t>
            </w:r>
            <w:r>
              <w:rPr>
                <w:szCs w:val="18"/>
              </w:rPr>
              <w:t xml:space="preserve"> </w:t>
            </w:r>
            <w:r w:rsidRPr="006C1437">
              <w:rPr>
                <w:szCs w:val="18"/>
              </w:rPr>
              <w:t>is</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record</w:t>
            </w:r>
            <w:r>
              <w:rPr>
                <w:szCs w:val="18"/>
              </w:rPr>
              <w:t xml:space="preserve"> </w:t>
            </w:r>
            <w:r w:rsidRPr="006C1437">
              <w:rPr>
                <w:szCs w:val="18"/>
              </w:rPr>
              <w:t>retrieved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(for</w:t>
            </w:r>
            <w:r>
              <w:rPr>
                <w:szCs w:val="18"/>
              </w:rPr>
              <w:t xml:space="preserve"> </w:t>
            </w:r>
            <w:r w:rsidRPr="006C1437">
              <w:rPr>
                <w:szCs w:val="18"/>
              </w:rPr>
              <w:t>MME</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23.401</w:t>
            </w:r>
            <w:r>
              <w:rPr>
                <w:szCs w:val="18"/>
              </w:rPr>
              <w:t xml:space="preserve"> </w:t>
            </w:r>
            <w:r w:rsidRPr="006C1437">
              <w:rPr>
                <w:szCs w:val="18"/>
              </w:rPr>
              <w:t>[3],</w:t>
            </w:r>
            <w:r>
              <w:rPr>
                <w:szCs w:val="18"/>
              </w:rPr>
              <w:t xml:space="preserve"> </w:t>
            </w:r>
            <w:r w:rsidRPr="006C1437">
              <w:rPr>
                <w:szCs w:val="18"/>
              </w:rPr>
              <w:t>clause</w:t>
            </w:r>
            <w:r>
              <w:rPr>
                <w:szCs w:val="18"/>
              </w:rPr>
              <w:t xml:space="preserve"> </w:t>
            </w:r>
            <w:r w:rsidRPr="006C1437">
              <w:rPr>
                <w:szCs w:val="18"/>
              </w:rPr>
              <w:t>5.3.1.1,</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SGSN</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23.060</w:t>
            </w:r>
            <w:r>
              <w:rPr>
                <w:szCs w:val="18"/>
              </w:rPr>
              <w:t xml:space="preserve"> </w:t>
            </w:r>
            <w:r w:rsidRPr="006C1437">
              <w:rPr>
                <w:szCs w:val="18"/>
              </w:rPr>
              <w:t>[35],</w:t>
            </w:r>
            <w:r>
              <w:rPr>
                <w:szCs w:val="18"/>
              </w:rPr>
              <w:t xml:space="preserve"> </w:t>
            </w:r>
            <w:r w:rsidRPr="006C1437">
              <w:rPr>
                <w:szCs w:val="18"/>
              </w:rPr>
              <w:t>clause</w:t>
            </w:r>
            <w:r>
              <w:rPr>
                <w:szCs w:val="18"/>
              </w:rPr>
              <w:t xml:space="preserve"> </w:t>
            </w:r>
            <w:r w:rsidRPr="006C1437">
              <w:rPr>
                <w:szCs w:val="18"/>
              </w:rPr>
              <w:t>9.2.1).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See NOTE 24 and 25.</w:t>
            </w:r>
          </w:p>
        </w:tc>
        <w:tc>
          <w:tcPr>
            <w:tcW w:w="1530" w:type="dxa"/>
            <w:tcBorders>
              <w:top w:val="single" w:sz="4" w:space="0" w:color="auto"/>
              <w:left w:val="single" w:sz="4" w:space="0" w:color="auto"/>
              <w:bottom w:val="single" w:sz="4" w:space="0" w:color="auto"/>
              <w:right w:val="single" w:sz="4" w:space="0" w:color="auto"/>
            </w:tcBorders>
            <w:vAlign w:val="center"/>
          </w:tcPr>
          <w:p w14:paraId="0661A173" w14:textId="77777777" w:rsidR="00716711" w:rsidRPr="006C1437" w:rsidRDefault="00716711" w:rsidP="00001278">
            <w:pPr>
              <w:pStyle w:val="TAC"/>
              <w:rPr>
                <w:szCs w:val="18"/>
              </w:rPr>
            </w:pPr>
            <w:r w:rsidRPr="006C1437">
              <w:rPr>
                <w:szCs w:val="18"/>
              </w:rPr>
              <w:t>PDN</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6A7B752B" w14:textId="77777777" w:rsidR="00716711" w:rsidRPr="006C1437" w:rsidRDefault="00716711" w:rsidP="00001278">
            <w:pPr>
              <w:pStyle w:val="TAC"/>
              <w:rPr>
                <w:szCs w:val="18"/>
              </w:rPr>
            </w:pPr>
            <w:r w:rsidRPr="006C1437">
              <w:rPr>
                <w:szCs w:val="18"/>
              </w:rPr>
              <w:t>0</w:t>
            </w:r>
          </w:p>
        </w:tc>
      </w:tr>
      <w:tr w:rsidR="00716711" w:rsidRPr="006C1437" w14:paraId="7EAF9477" w14:textId="77777777" w:rsidTr="00001278">
        <w:tc>
          <w:tcPr>
            <w:tcW w:w="1819" w:type="dxa"/>
            <w:vMerge w:val="restart"/>
            <w:tcBorders>
              <w:top w:val="single" w:sz="4" w:space="0" w:color="auto"/>
              <w:left w:val="single" w:sz="4" w:space="0" w:color="auto"/>
              <w:right w:val="single" w:sz="4" w:space="0" w:color="auto"/>
            </w:tcBorders>
            <w:vAlign w:val="center"/>
          </w:tcPr>
          <w:p w14:paraId="5BE2C1E6" w14:textId="77777777" w:rsidR="00716711" w:rsidRPr="006C1437" w:rsidRDefault="00716711" w:rsidP="00001278">
            <w:pPr>
              <w:pStyle w:val="TAL"/>
              <w:jc w:val="center"/>
              <w:rPr>
                <w:szCs w:val="18"/>
              </w:rPr>
            </w:pPr>
            <w:r w:rsidRPr="006C1437">
              <w:rPr>
                <w:bCs/>
                <w:szCs w:val="18"/>
              </w:rPr>
              <w:lastRenderedPageBreak/>
              <w:t>PDN</w:t>
            </w:r>
            <w:r>
              <w:rPr>
                <w:bCs/>
                <w:szCs w:val="18"/>
              </w:rPr>
              <w:t xml:space="preserve"> </w:t>
            </w:r>
            <w:r w:rsidRPr="006C1437">
              <w:rPr>
                <w:bCs/>
                <w:szCs w:val="18"/>
              </w:rPr>
              <w:t>Address</w:t>
            </w:r>
            <w:r>
              <w:rPr>
                <w:bCs/>
                <w:szCs w:val="18"/>
              </w:rPr>
              <w:t xml:space="preserve"> </w:t>
            </w:r>
            <w:r w:rsidRPr="006C1437">
              <w:rPr>
                <w:bCs/>
                <w:szCs w:val="18"/>
              </w:rPr>
              <w:t>Allocation</w:t>
            </w:r>
            <w:r>
              <w:rPr>
                <w:bCs/>
                <w:szCs w:val="18"/>
              </w:rPr>
              <w:t xml:space="preserve"> </w:t>
            </w:r>
            <w:r w:rsidRPr="006C1437">
              <w:rPr>
                <w:bCs/>
                <w:szCs w:val="18"/>
              </w:rPr>
              <w:t>(PAA)</w:t>
            </w:r>
          </w:p>
        </w:tc>
        <w:tc>
          <w:tcPr>
            <w:tcW w:w="360" w:type="dxa"/>
            <w:tcBorders>
              <w:top w:val="single" w:sz="4" w:space="0" w:color="auto"/>
              <w:left w:val="single" w:sz="4" w:space="0" w:color="auto"/>
              <w:bottom w:val="single" w:sz="4" w:space="0" w:color="auto"/>
              <w:right w:val="single" w:sz="4" w:space="0" w:color="auto"/>
            </w:tcBorders>
          </w:tcPr>
          <w:p w14:paraId="25356900" w14:textId="77777777" w:rsidR="00716711" w:rsidRPr="006C1437" w:rsidRDefault="00716711" w:rsidP="0000127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D09F3AE" w14:textId="77777777" w:rsidR="00716711" w:rsidRPr="006C1437" w:rsidRDefault="00716711" w:rsidP="00001278">
            <w:pPr>
              <w:keepNext/>
              <w:keepLines/>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S2a/S2b</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PMIP-based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TAU/RAU/Handover</w:t>
            </w:r>
            <w:r>
              <w:rPr>
                <w:rFonts w:ascii="Arial" w:hAnsi="Arial"/>
                <w:sz w:val="18"/>
                <w:szCs w:val="18"/>
              </w:rPr>
              <w:t xml:space="preserve"> </w:t>
            </w:r>
            <w:r w:rsidRPr="006C1437">
              <w:rPr>
                <w:rFonts w:ascii="Arial" w:hAnsi="Arial"/>
                <w:sz w:val="18"/>
                <w:szCs w:val="18"/>
              </w:rPr>
              <w:t>cases</w:t>
            </w:r>
            <w:r>
              <w:rPr>
                <w:rFonts w:ascii="Arial" w:hAnsi="Arial"/>
                <w:sz w:val="18"/>
                <w:szCs w:val="18"/>
              </w:rPr>
              <w:t xml:space="preserve"> </w:t>
            </w:r>
            <w:r w:rsidRPr="006C1437">
              <w:rPr>
                <w:rFonts w:ascii="Arial" w:hAnsi="Arial"/>
                <w:sz w:val="18"/>
                <w:szCs w:val="18"/>
              </w:rPr>
              <w:t>involving</w:t>
            </w:r>
            <w:r>
              <w:rPr>
                <w:rFonts w:ascii="Arial" w:hAnsi="Arial"/>
                <w:sz w:val="18"/>
                <w:szCs w:val="18"/>
              </w:rPr>
              <w:t xml:space="preserve"> </w:t>
            </w:r>
            <w:r w:rsidRPr="006C1437">
              <w:rPr>
                <w:rFonts w:ascii="Arial" w:hAnsi="Arial"/>
                <w:sz w:val="18"/>
                <w:szCs w:val="18"/>
              </w:rPr>
              <w:t>SGW</w:t>
            </w:r>
            <w:r>
              <w:rPr>
                <w:rFonts w:ascii="Arial" w:hAnsi="Arial"/>
                <w:sz w:val="18"/>
                <w:szCs w:val="18"/>
              </w:rPr>
              <w:t xml:space="preserve"> </w:t>
            </w:r>
            <w:r w:rsidRPr="006C1437">
              <w:rPr>
                <w:rFonts w:ascii="Arial" w:hAnsi="Arial"/>
                <w:sz w:val="18"/>
                <w:szCs w:val="18"/>
              </w:rPr>
              <w:t>relocation.</w:t>
            </w:r>
          </w:p>
          <w:p w14:paraId="51D6030C" w14:textId="77777777" w:rsidR="00716711" w:rsidRPr="006C1437" w:rsidRDefault="00716711" w:rsidP="00001278">
            <w:pPr>
              <w:keepNext/>
              <w:keepLines/>
              <w:spacing w:after="0"/>
              <w:rPr>
                <w:rFonts w:ascii="Arial" w:hAnsi="Arial"/>
                <w:sz w:val="18"/>
                <w:szCs w:val="18"/>
              </w:rPr>
            </w:pPr>
          </w:p>
          <w:p w14:paraId="1A3FBCFA" w14:textId="77777777" w:rsidR="00716711" w:rsidRPr="006C1437" w:rsidRDefault="00716711" w:rsidP="00001278">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MME/SGSN,</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clause </w:t>
            </w:r>
            <w:r w:rsidRPr="006C1437">
              <w:rPr>
                <w:rFonts w:ascii="Arial" w:hAnsi="Arial"/>
                <w:sz w:val="18"/>
                <w:szCs w:val="18"/>
              </w:rPr>
              <w:t>8.12</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5</w:t>
            </w:r>
            <w:r>
              <w:rPr>
                <w:rFonts w:ascii="Arial" w:hAnsi="Arial"/>
                <w:sz w:val="18"/>
                <w:szCs w:val="18"/>
              </w:rPr>
              <w:t>. See also NOTE 24</w:t>
            </w:r>
            <w:r w:rsidRPr="006C1437">
              <w:rPr>
                <w:rFonts w:ascii="Arial" w:hAnsi="Arial"/>
                <w:sz w:val="18"/>
                <w:szCs w:val="18"/>
              </w:rPr>
              <w:t>).</w:t>
            </w:r>
          </w:p>
          <w:p w14:paraId="1A417F97" w14:textId="77777777" w:rsidR="00716711" w:rsidRPr="006C1437" w:rsidRDefault="00716711" w:rsidP="00001278">
            <w:pPr>
              <w:keepNext/>
              <w:keepLines/>
              <w:spacing w:after="0"/>
              <w:rPr>
                <w:rFonts w:ascii="Arial" w:hAnsi="Arial"/>
                <w:sz w:val="18"/>
                <w:szCs w:val="18"/>
              </w:rPr>
            </w:pPr>
          </w:p>
          <w:p w14:paraId="5DC8833E" w14:textId="77777777" w:rsidR="00716711" w:rsidRPr="006C1437" w:rsidRDefault="00716711" w:rsidP="00001278">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hint="eastAsia"/>
                <w:sz w:val="18"/>
                <w:szCs w:val="18"/>
                <w:lang w:eastAsia="zh-CN"/>
              </w:rPr>
              <w:t>TS</w:t>
            </w:r>
            <w:r>
              <w:rPr>
                <w:rFonts w:ascii="Arial" w:hAnsi="Arial" w:hint="eastAsia"/>
                <w:sz w:val="18"/>
                <w:szCs w:val="18"/>
                <w:lang w:eastAsia="zh-CN"/>
              </w:rPr>
              <w:t xml:space="preserve"> </w:t>
            </w:r>
            <w:r w:rsidRPr="006C1437">
              <w:rPr>
                <w:rFonts w:ascii="Arial" w:hAnsi="Arial" w:hint="eastAsia"/>
                <w:sz w:val="18"/>
                <w:szCs w:val="18"/>
                <w:lang w:eastAsia="zh-CN"/>
              </w:rPr>
              <w:t>23.402</w:t>
            </w:r>
            <w:r>
              <w:rPr>
                <w:rFonts w:ascii="Arial" w:hAnsi="Arial" w:hint="eastAsia"/>
                <w:sz w:val="18"/>
                <w:szCs w:val="18"/>
                <w:lang w:eastAsia="zh-CN"/>
              </w:rPr>
              <w:t xml:space="preserve">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supports</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received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HSS/3GPP</w:t>
            </w:r>
            <w:r>
              <w:rPr>
                <w:rFonts w:ascii="Arial" w:hAnsi="Arial"/>
                <w:sz w:val="18"/>
                <w:szCs w:val="18"/>
              </w:rPr>
              <w:t xml:space="preserve"> </w:t>
            </w:r>
            <w:r w:rsidRPr="006C1437">
              <w:rPr>
                <w:rFonts w:ascii="Arial" w:hAnsi="Arial"/>
                <w:sz w:val="18"/>
                <w:szCs w:val="18"/>
              </w:rPr>
              <w:t>AAA</w:t>
            </w:r>
            <w:r>
              <w:rPr>
                <w:rFonts w:ascii="Arial" w:hAnsi="Arial"/>
                <w:sz w:val="18"/>
                <w:szCs w:val="18"/>
              </w:rPr>
              <w:t xml:space="preserve"> </w:t>
            </w:r>
            <w:r w:rsidRPr="006C1437">
              <w:rPr>
                <w:rFonts w:ascii="Arial" w:hAnsi="Arial"/>
                <w:sz w:val="18"/>
                <w:szCs w:val="18"/>
              </w:rPr>
              <w:t>Server,</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TWAN</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sz w:val="18"/>
                <w:szCs w:val="18"/>
              </w:rPr>
              <w:t>.</w:t>
            </w:r>
          </w:p>
          <w:p w14:paraId="705FD4FC" w14:textId="77777777" w:rsidR="00716711" w:rsidRPr="006C1437" w:rsidRDefault="00716711" w:rsidP="00001278">
            <w:pPr>
              <w:keepNext/>
              <w:keepLines/>
              <w:spacing w:after="0"/>
              <w:rPr>
                <w:rFonts w:ascii="Arial" w:hAnsi="Arial"/>
                <w:sz w:val="18"/>
                <w:szCs w:val="18"/>
              </w:rPr>
            </w:pPr>
          </w:p>
          <w:p w14:paraId="277AC43B" w14:textId="77777777" w:rsidR="00716711" w:rsidRPr="006C1437" w:rsidRDefault="00716711" w:rsidP="00001278">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w:t>
            </w:r>
            <w:r w:rsidRPr="006C1437">
              <w:rPr>
                <w:rFonts w:ascii="Arial" w:hAnsi="Arial"/>
                <w:sz w:val="18"/>
                <w:szCs w:val="18"/>
              </w:rPr>
              <w: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sz w:val="18"/>
                <w:szCs w:val="18"/>
              </w:rPr>
              <w:t>AAA</w:t>
            </w:r>
            <w:r>
              <w:rPr>
                <w:rFonts w:ascii="Arial" w:hAnsi="Arial" w:hint="eastAsia"/>
                <w:sz w:val="18"/>
                <w:szCs w:val="18"/>
                <w:lang w:eastAsia="zh-CN"/>
              </w:rPr>
              <w:t xml:space="preserve"> </w:t>
            </w:r>
            <w:r w:rsidRPr="006C1437">
              <w:rPr>
                <w:rFonts w:ascii="Arial" w:hAnsi="Arial" w:hint="eastAsia"/>
                <w:sz w:val="18"/>
                <w:szCs w:val="18"/>
                <w:lang w:eastAsia="zh-CN"/>
              </w:rPr>
              <w:t>Server</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proofErr w:type="spellStart"/>
            <w:r w:rsidRPr="006C1437">
              <w:rPr>
                <w:rFonts w:ascii="Arial" w:hAnsi="Arial"/>
                <w:sz w:val="18"/>
                <w:szCs w:val="18"/>
                <w:lang w:eastAsia="zh-CN"/>
              </w:rPr>
              <w:t>ePDG</w:t>
            </w:r>
            <w:proofErr w:type="spellEnd"/>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p>
          <w:p w14:paraId="2BC6C880" w14:textId="77777777" w:rsidR="00716711" w:rsidRPr="006C1437" w:rsidRDefault="00716711" w:rsidP="00001278">
            <w:pPr>
              <w:keepNext/>
              <w:keepLines/>
              <w:spacing w:after="0"/>
              <w:rPr>
                <w:rFonts w:ascii="Arial" w:hAnsi="Arial"/>
                <w:sz w:val="18"/>
                <w:szCs w:val="18"/>
              </w:rPr>
            </w:pPr>
          </w:p>
          <w:p w14:paraId="0406B1C4" w14:textId="77777777" w:rsidR="00716711" w:rsidRPr="006C1437" w:rsidRDefault="00716711" w:rsidP="00001278">
            <w:pPr>
              <w:keepNext/>
              <w:keepLines/>
              <w:spacing w:after="0"/>
              <w:rPr>
                <w:rFonts w:ascii="Arial" w:hAnsi="Arial"/>
                <w:sz w:val="18"/>
                <w:szCs w:val="18"/>
              </w:rPr>
            </w:pP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static</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assignment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MME</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23.401</w:t>
            </w:r>
            <w:r>
              <w:rPr>
                <w:rFonts w:ascii="Arial" w:hAnsi="Arial"/>
                <w:sz w:val="18"/>
                <w:szCs w:val="18"/>
              </w:rPr>
              <w:t xml:space="preserve"> </w:t>
            </w:r>
            <w:r w:rsidRPr="006C1437">
              <w:rPr>
                <w:rFonts w:ascii="Arial" w:hAnsi="Arial"/>
                <w:sz w:val="18"/>
                <w:szCs w:val="18"/>
              </w:rPr>
              <w:t>[3],</w:t>
            </w:r>
            <w:r>
              <w:rPr>
                <w:rFonts w:ascii="Arial" w:hAnsi="Arial"/>
                <w:sz w:val="18"/>
                <w:szCs w:val="18"/>
              </w:rPr>
              <w:t xml:space="preserve"> </w:t>
            </w:r>
            <w:r w:rsidRPr="006C1437">
              <w:rPr>
                <w:rFonts w:ascii="Arial" w:hAnsi="Arial"/>
                <w:sz w:val="18"/>
                <w:szCs w:val="18"/>
              </w:rPr>
              <w:t>clause</w:t>
            </w:r>
            <w:r>
              <w:rPr>
                <w:rFonts w:ascii="Arial" w:hAnsi="Arial"/>
                <w:sz w:val="18"/>
                <w:szCs w:val="18"/>
              </w:rPr>
              <w:t xml:space="preserve"> </w:t>
            </w:r>
            <w:r w:rsidRPr="006C1437">
              <w:rPr>
                <w:rFonts w:ascii="Arial" w:hAnsi="Arial"/>
                <w:sz w:val="18"/>
                <w:szCs w:val="18"/>
              </w:rPr>
              <w:t>5.3.1.1,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SGSN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23.060</w:t>
            </w:r>
            <w:r>
              <w:rPr>
                <w:rFonts w:ascii="Arial" w:hAnsi="Arial"/>
                <w:sz w:val="18"/>
                <w:szCs w:val="18"/>
              </w:rPr>
              <w:t xml:space="preserve"> </w:t>
            </w:r>
            <w:r w:rsidRPr="006C1437">
              <w:rPr>
                <w:rFonts w:ascii="Arial" w:hAnsi="Arial"/>
                <w:sz w:val="18"/>
                <w:szCs w:val="18"/>
              </w:rPr>
              <w:t>[35],</w:t>
            </w:r>
            <w:r>
              <w:rPr>
                <w:rFonts w:ascii="Arial" w:hAnsi="Arial"/>
                <w:sz w:val="18"/>
                <w:szCs w:val="18"/>
              </w:rPr>
              <w:t xml:space="preserve"> </w:t>
            </w:r>
            <w:r w:rsidRPr="006C1437">
              <w:rPr>
                <w:rFonts w:ascii="Arial" w:hAnsi="Arial"/>
                <w:sz w:val="18"/>
                <w:szCs w:val="18"/>
              </w:rPr>
              <w:t>clause</w:t>
            </w:r>
            <w:r>
              <w:rPr>
                <w:rFonts w:ascii="Arial" w:hAnsi="Arial"/>
                <w:sz w:val="18"/>
                <w:szCs w:val="18"/>
              </w:rPr>
              <w:t xml:space="preserve"> </w:t>
            </w:r>
            <w:r w:rsidRPr="006C1437">
              <w:rPr>
                <w:rFonts w:ascii="Arial" w:hAnsi="Arial"/>
                <w:sz w:val="18"/>
                <w:szCs w:val="18"/>
              </w:rPr>
              <w:t>9.2.1,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23.402</w:t>
            </w:r>
            <w:r>
              <w:rPr>
                <w:rFonts w:ascii="Arial" w:hAnsi="Arial"/>
                <w:sz w:val="18"/>
                <w:szCs w:val="18"/>
              </w:rPr>
              <w:t xml:space="preserve">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4.7.3,</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23.402</w:t>
            </w:r>
            <w:r>
              <w:rPr>
                <w:rFonts w:ascii="Arial" w:hAnsi="Arial"/>
                <w:sz w:val="18"/>
                <w:szCs w:val="18"/>
              </w:rPr>
              <w:t xml:space="preserve">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16.1.5),</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w:t>
            </w:r>
            <w:r w:rsidRPr="006C1437">
              <w:rPr>
                <w:rFonts w:ascii="Arial" w:hAnsi="Arial"/>
                <w:sz w:val="18"/>
                <w:szCs w:val="18"/>
                <w:lang w:eastAsia="zh-CN"/>
              </w:rPr>
              <w:t>/SGSN/</w:t>
            </w:r>
            <w:proofErr w:type="spellStart"/>
            <w:r w:rsidRPr="006C1437">
              <w:rPr>
                <w:rFonts w:ascii="Arial" w:hAnsi="Arial"/>
                <w:sz w:val="18"/>
                <w:szCs w:val="18"/>
                <w:lang w:eastAsia="zh-CN"/>
              </w:rPr>
              <w:t>ePDG</w:t>
            </w:r>
            <w:proofErr w:type="spellEnd"/>
            <w:r w:rsidRPr="006C1437">
              <w:rPr>
                <w:rFonts w:ascii="Arial" w:hAnsi="Arial"/>
                <w:sz w:val="18"/>
                <w:szCs w:val="18"/>
                <w:lang w:eastAsia="zh-CN"/>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subscribed</w:t>
            </w:r>
            <w:r>
              <w:rPr>
                <w:rFonts w:ascii="Arial" w:hAnsi="Arial" w:cs="Arial"/>
                <w:sz w:val="18"/>
                <w:szCs w:val="18"/>
              </w:rPr>
              <w:t xml:space="preserve"> </w:t>
            </w:r>
            <w:r w:rsidRPr="006C1437">
              <w:rPr>
                <w:rFonts w:ascii="Arial" w:hAnsi="Arial" w:cs="Arial"/>
                <w:sz w:val="18"/>
                <w:szCs w:val="18"/>
              </w:rPr>
              <w:t>values</w:t>
            </w:r>
            <w:r>
              <w:rPr>
                <w:rFonts w:ascii="Arial" w:hAnsi="Arial" w:cs="Arial"/>
                <w:sz w:val="18"/>
                <w:szCs w:val="18"/>
              </w:rPr>
              <w:t xml:space="preserve"> </w:t>
            </w:r>
            <w:r w:rsidRPr="006C1437">
              <w:rPr>
                <w:rFonts w:ascii="Arial" w:hAnsi="Arial" w:cs="Arial"/>
                <w:sz w:val="18"/>
                <w:szCs w:val="18"/>
              </w:rPr>
              <w:t>received</w:t>
            </w:r>
            <w:r>
              <w:rPr>
                <w:rFonts w:ascii="Arial" w:hAnsi="Arial" w:cs="Arial"/>
                <w:sz w:val="18"/>
                <w:szCs w:val="18"/>
              </w:rPr>
              <w:t xml:space="preserve"> </w:t>
            </w:r>
            <w:r w:rsidRPr="006C1437">
              <w:rPr>
                <w:rFonts w:ascii="Arial" w:hAnsi="Arial" w:cs="Arial"/>
                <w:sz w:val="18"/>
                <w:szCs w:val="18"/>
              </w:rPr>
              <w:t>from</w:t>
            </w:r>
            <w:r>
              <w:rPr>
                <w:rFonts w:ascii="Arial" w:hAnsi="Arial" w:cs="Arial"/>
                <w:sz w:val="18"/>
                <w:szCs w:val="18"/>
              </w:rPr>
              <w:t xml:space="preserve"> </w:t>
            </w:r>
            <w:r w:rsidRPr="006C1437">
              <w:rPr>
                <w:rFonts w:ascii="Arial" w:hAnsi="Arial" w:cs="Arial"/>
                <w:sz w:val="18"/>
                <w:szCs w:val="18"/>
              </w:rPr>
              <w:t>HSS</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available.</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either</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Interface</w:t>
            </w:r>
            <w:r>
              <w:rPr>
                <w:rFonts w:ascii="Arial" w:hAnsi="Arial"/>
                <w:sz w:val="18"/>
                <w:szCs w:val="18"/>
              </w:rPr>
              <w:t xml:space="preserve"> </w:t>
            </w:r>
            <w:r w:rsidRPr="006C1437">
              <w:rPr>
                <w:rFonts w:ascii="Arial" w:hAnsi="Arial"/>
                <w:sz w:val="18"/>
                <w:szCs w:val="18"/>
              </w:rPr>
              <w:t>Identifier)</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both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may</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only</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is</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other</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w:t>
            </w:r>
            <w:r>
              <w:rPr>
                <w:rFonts w:ascii="Arial" w:hAnsi="Arial"/>
                <w:sz w:val="18"/>
                <w:szCs w:val="18"/>
              </w:rPr>
              <w:t xml:space="preserve"> </w:t>
            </w:r>
            <w:r w:rsidRPr="006C1437">
              <w:rPr>
                <w:rFonts w:ascii="Arial" w:hAnsi="Arial"/>
                <w:sz w:val="18"/>
                <w:szCs w:val="18"/>
              </w:rPr>
              <w:t>as</w:t>
            </w:r>
            <w:r>
              <w:rPr>
                <w:rFonts w:ascii="Arial" w:hAnsi="Arial"/>
                <w:sz w:val="18"/>
                <w:szCs w:val="18"/>
              </w:rPr>
              <w:t xml:space="preserve"> </w:t>
            </w:r>
            <w:r w:rsidRPr="006C1437">
              <w:rPr>
                <w:rFonts w:ascii="Arial" w:hAnsi="Arial"/>
                <w:sz w:val="18"/>
                <w:szCs w:val="18"/>
              </w:rPr>
              <w:t>all</w:t>
            </w:r>
            <w:r>
              <w:rPr>
                <w:rFonts w:ascii="Arial" w:hAnsi="Arial"/>
                <w:sz w:val="18"/>
                <w:szCs w:val="18"/>
              </w:rPr>
              <w:t xml:space="preserve"> </w:t>
            </w:r>
            <w:r w:rsidRPr="006C1437">
              <w:rPr>
                <w:rFonts w:ascii="Arial" w:hAnsi="Arial"/>
                <w:sz w:val="18"/>
                <w:szCs w:val="18"/>
              </w:rPr>
              <w:t>zeros.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consistent</w:t>
            </w:r>
            <w:r>
              <w:rPr>
                <w:rFonts w:ascii="Arial" w:hAnsi="Arial"/>
                <w:sz w:val="18"/>
                <w:szCs w:val="18"/>
              </w:rPr>
              <w:t xml:space="preserve"> </w:t>
            </w:r>
            <w:r w:rsidRPr="006C1437">
              <w:rPr>
                <w:rFonts w:ascii="Arial" w:hAnsi="Arial"/>
                <w:sz w:val="18"/>
                <w:szCs w:val="18"/>
              </w:rPr>
              <w:t>with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present</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message.</w:t>
            </w:r>
          </w:p>
          <w:p w14:paraId="0FDE68D3" w14:textId="77777777" w:rsidR="00716711" w:rsidRPr="006C1437" w:rsidRDefault="00716711" w:rsidP="00001278">
            <w:pPr>
              <w:keepNext/>
              <w:keepLines/>
              <w:spacing w:after="0"/>
              <w:rPr>
                <w:rFonts w:ascii="Arial" w:hAnsi="Arial"/>
                <w:sz w:val="18"/>
                <w:szCs w:val="18"/>
              </w:rPr>
            </w:pPr>
          </w:p>
          <w:p w14:paraId="6268181A" w14:textId="77777777" w:rsidR="00716711" w:rsidRPr="006C1437" w:rsidRDefault="00716711" w:rsidP="00001278">
            <w:pPr>
              <w:keepNext/>
              <w:keepLines/>
              <w:spacing w:after="0"/>
              <w:rPr>
                <w:rFonts w:ascii="Arial" w:hAnsi="Arial"/>
                <w:sz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sz w:val="18"/>
                <w:lang w:eastAsia="zh-CN"/>
              </w:rPr>
              <w:t>the</w:t>
            </w:r>
            <w:r>
              <w:rPr>
                <w:rFonts w:ascii="Arial" w:hAnsi="Arial"/>
                <w:sz w:val="18"/>
                <w:lang w:eastAsia="zh-CN"/>
              </w:rPr>
              <w:t xml:space="preserve"> </w:t>
            </w:r>
            <w:proofErr w:type="spellStart"/>
            <w:r w:rsidRPr="006C1437">
              <w:rPr>
                <w:rFonts w:ascii="Arial" w:hAnsi="Arial"/>
                <w:sz w:val="18"/>
                <w:lang w:eastAsia="zh-CN"/>
              </w:rPr>
              <w:t>ePDG</w:t>
            </w:r>
            <w:proofErr w:type="spellEnd"/>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lang w:eastAsia="zh-CN"/>
              </w:rPr>
              <w:t xml:space="preserve"> </w:t>
            </w:r>
            <w:r w:rsidRPr="006C1437">
              <w:rPr>
                <w:rFonts w:ascii="Arial" w:hAnsi="Arial"/>
                <w:sz w:val="18"/>
                <w:lang w:eastAsia="zh-CN"/>
              </w:rPr>
              <w:t>based</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address(es)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p>
          <w:p w14:paraId="4E719927" w14:textId="77777777" w:rsidR="00716711" w:rsidRPr="006C1437" w:rsidRDefault="00716711" w:rsidP="00001278">
            <w:pPr>
              <w:keepNext/>
              <w:keepLines/>
              <w:spacing w:after="0"/>
              <w:rPr>
                <w:rFonts w:ascii="Arial" w:hAnsi="Arial"/>
                <w:sz w:val="18"/>
                <w:szCs w:val="18"/>
              </w:rPr>
            </w:pPr>
          </w:p>
          <w:p w14:paraId="770D42BC" w14:textId="77777777" w:rsidR="00716711" w:rsidRPr="006C1437" w:rsidRDefault="00716711" w:rsidP="00001278">
            <w:pPr>
              <w:pStyle w:val="TAL"/>
              <w:rPr>
                <w:szCs w:val="18"/>
              </w:rPr>
            </w:pPr>
            <w:r w:rsidRPr="006C1437">
              <w:rPr>
                <w:szCs w:val="18"/>
              </w:rPr>
              <w:t>For</w:t>
            </w:r>
            <w:r>
              <w:rPr>
                <w:szCs w:val="18"/>
              </w:rPr>
              <w:t xml:space="preserve"> </w:t>
            </w:r>
            <w:r w:rsidRPr="006C1437">
              <w:rPr>
                <w:szCs w:val="18"/>
              </w:rPr>
              <w:t>IP</w:t>
            </w:r>
            <w:r>
              <w:rPr>
                <w:szCs w:val="18"/>
              </w:rPr>
              <w:t xml:space="preserve"> </w:t>
            </w:r>
            <w:r w:rsidRPr="006C1437">
              <w:rPr>
                <w:szCs w:val="18"/>
              </w:rPr>
              <w:t>PDN</w:t>
            </w:r>
            <w:r>
              <w:rPr>
                <w:szCs w:val="18"/>
              </w:rPr>
              <w:t xml:space="preserve"> </w:t>
            </w:r>
            <w:r w:rsidRPr="006C1437">
              <w:rPr>
                <w:szCs w:val="18"/>
              </w:rPr>
              <w:t>connections,</w:t>
            </w:r>
            <w:r>
              <w:rPr>
                <w:szCs w:val="18"/>
              </w:rPr>
              <w:t xml:space="preserve"> </w:t>
            </w:r>
            <w:r w:rsidRPr="006C1437">
              <w:rPr>
                <w:szCs w:val="18"/>
              </w:rPr>
              <w:t>if</w:t>
            </w:r>
            <w:r>
              <w:rPr>
                <w:szCs w:val="18"/>
              </w:rPr>
              <w:t xml:space="preserve"> </w:t>
            </w:r>
            <w:r w:rsidRPr="006C1437">
              <w:rPr>
                <w:szCs w:val="18"/>
              </w:rPr>
              <w:t>static</w:t>
            </w:r>
            <w:r>
              <w:rPr>
                <w:szCs w:val="18"/>
              </w:rPr>
              <w:t xml:space="preserve"> </w:t>
            </w:r>
            <w:r w:rsidRPr="006C1437">
              <w:rPr>
                <w:szCs w:val="18"/>
              </w:rPr>
              <w:t>IP</w:t>
            </w:r>
            <w:r>
              <w:rPr>
                <w:szCs w:val="18"/>
              </w:rPr>
              <w:t xml:space="preserve"> </w:t>
            </w:r>
            <w:r w:rsidRPr="006C1437">
              <w:rPr>
                <w:szCs w:val="18"/>
              </w:rPr>
              <w:t>address</w:t>
            </w:r>
            <w:r>
              <w:rPr>
                <w:szCs w:val="18"/>
              </w:rPr>
              <w:t xml:space="preserve"> </w:t>
            </w:r>
            <w:r w:rsidRPr="006C1437">
              <w:rPr>
                <w:szCs w:val="18"/>
              </w:rPr>
              <w:t>assignment</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(e.g.</w:t>
            </w:r>
            <w:r>
              <w:rPr>
                <w:szCs w:val="18"/>
              </w:rPr>
              <w:t xml:space="preserve"> </w:t>
            </w:r>
            <w:r w:rsidRPr="006C1437">
              <w:rPr>
                <w:szCs w:val="18"/>
              </w:rPr>
              <w:t>static</w:t>
            </w:r>
            <w:r>
              <w:rPr>
                <w:szCs w:val="18"/>
              </w:rPr>
              <w:t xml:space="preserve"> </w:t>
            </w:r>
            <w:r w:rsidRPr="006C1437">
              <w:rPr>
                <w:szCs w:val="18"/>
              </w:rPr>
              <w:t>address</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received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scenarios</w:t>
            </w:r>
            <w:r>
              <w:rPr>
                <w:szCs w:val="18"/>
              </w:rPr>
              <w:t xml:space="preserve"> </w:t>
            </w:r>
            <w:r w:rsidRPr="006C1437">
              <w:rPr>
                <w:szCs w:val="18"/>
              </w:rPr>
              <w:t>other</w:t>
            </w:r>
            <w:r>
              <w:rPr>
                <w:szCs w:val="18"/>
              </w:rPr>
              <w:t xml:space="preserve"> </w:t>
            </w:r>
            <w:r w:rsidRPr="006C1437">
              <w:rPr>
                <w:szCs w:val="18"/>
              </w:rPr>
              <w:t>than</w:t>
            </w:r>
            <w:r>
              <w:rPr>
                <w:szCs w:val="18"/>
              </w:rPr>
              <w:t xml:space="preserve"> </w:t>
            </w:r>
            <w:r w:rsidRPr="006C1437">
              <w:rPr>
                <w:szCs w:val="18"/>
              </w:rPr>
              <w:t>a</w:t>
            </w:r>
            <w:r>
              <w:rPr>
                <w:szCs w:val="18"/>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S2b,</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6C1437">
                <w:rPr>
                  <w:szCs w:val="18"/>
                </w:rPr>
                <w:t>0.0.0</w:t>
              </w:r>
            </w:smartTag>
            <w:r w:rsidRPr="006C1437">
              <w:rPr>
                <w:szCs w:val="18"/>
              </w:rPr>
              <w:t>.0,</w:t>
            </w:r>
            <w:r>
              <w:rPr>
                <w:szCs w:val="18"/>
              </w:rPr>
              <w:t xml:space="preserve"> </w:t>
            </w:r>
            <w:r w:rsidRPr="006C1437">
              <w:rPr>
                <w:szCs w:val="18"/>
              </w:rPr>
              <w:t>and/or</w:t>
            </w:r>
            <w:r>
              <w:rPr>
                <w:szCs w:val="18"/>
              </w:rPr>
              <w:t xml:space="preserve"> </w:t>
            </w:r>
            <w:r w:rsidRPr="006C1437">
              <w:rPr>
                <w:szCs w:val="18"/>
              </w:rPr>
              <w:t>the</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Length</w:t>
            </w:r>
            <w:r>
              <w:rPr>
                <w:szCs w:val="18"/>
              </w:rPr>
              <w:t xml:space="preserve"> </w:t>
            </w:r>
            <w:r w:rsidRPr="006C1437">
              <w:rPr>
                <w:szCs w:val="18"/>
              </w:rPr>
              <w:t>and</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and</w:t>
            </w:r>
            <w:r>
              <w:rPr>
                <w:szCs w:val="18"/>
              </w:rPr>
              <w:t xml:space="preserve"> </w:t>
            </w:r>
            <w:r w:rsidRPr="006C1437">
              <w:t>Interface</w:t>
            </w:r>
            <w:r>
              <w:t xml:space="preserve"> </w:t>
            </w:r>
            <w:r w:rsidRPr="006C1437">
              <w:t>Identifier</w:t>
            </w:r>
            <w:r>
              <w:rPr>
                <w:szCs w:val="18"/>
              </w:rPr>
              <w:t xml:space="preserve"> </w:t>
            </w:r>
            <w:r w:rsidRPr="006C1437">
              <w:rPr>
                <w:szCs w:val="18"/>
              </w:rPr>
              <w:t>shall</w:t>
            </w:r>
            <w:r>
              <w:rPr>
                <w:szCs w:val="18"/>
              </w:rPr>
              <w:t xml:space="preserve"> </w:t>
            </w:r>
            <w:r w:rsidRPr="006C1437">
              <w:rPr>
                <w:szCs w:val="18"/>
              </w:rPr>
              <w:t>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zero.</w:t>
            </w:r>
          </w:p>
          <w:p w14:paraId="52C610C5" w14:textId="77777777" w:rsidR="00716711" w:rsidRPr="006C1437" w:rsidRDefault="00716711" w:rsidP="00001278">
            <w:pPr>
              <w:pStyle w:val="TAL"/>
              <w:rPr>
                <w:szCs w:val="18"/>
              </w:rPr>
            </w:pPr>
          </w:p>
          <w:p w14:paraId="137E33C1" w14:textId="77777777" w:rsidR="00716711" w:rsidRPr="006C1437" w:rsidRDefault="00716711" w:rsidP="00001278">
            <w:pPr>
              <w:pStyle w:val="TAL"/>
              <w:rPr>
                <w:szCs w:val="18"/>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and 25</w:t>
            </w:r>
            <w:r w:rsidRPr="006C1437">
              <w:rPr>
                <w:szCs w:val="18"/>
              </w:rPr>
              <w:t>.</w:t>
            </w:r>
          </w:p>
        </w:tc>
        <w:tc>
          <w:tcPr>
            <w:tcW w:w="1530" w:type="dxa"/>
            <w:vMerge w:val="restart"/>
            <w:tcBorders>
              <w:top w:val="single" w:sz="4" w:space="0" w:color="auto"/>
              <w:left w:val="single" w:sz="4" w:space="0" w:color="auto"/>
              <w:right w:val="single" w:sz="4" w:space="0" w:color="auto"/>
            </w:tcBorders>
            <w:vAlign w:val="center"/>
          </w:tcPr>
          <w:p w14:paraId="6B9432F3" w14:textId="77777777" w:rsidR="00716711" w:rsidRPr="006C1437" w:rsidRDefault="00716711" w:rsidP="00001278">
            <w:pPr>
              <w:pStyle w:val="TAC"/>
              <w:rPr>
                <w:szCs w:val="18"/>
              </w:rPr>
            </w:pPr>
            <w:r w:rsidRPr="006C1437">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tcPr>
          <w:p w14:paraId="2F738B31" w14:textId="77777777" w:rsidR="00716711" w:rsidRPr="006C1437" w:rsidRDefault="00716711" w:rsidP="00001278">
            <w:pPr>
              <w:pStyle w:val="TAC"/>
              <w:rPr>
                <w:szCs w:val="18"/>
              </w:rPr>
            </w:pPr>
            <w:r w:rsidRPr="006C1437">
              <w:rPr>
                <w:szCs w:val="18"/>
              </w:rPr>
              <w:t>0</w:t>
            </w:r>
          </w:p>
        </w:tc>
      </w:tr>
      <w:tr w:rsidR="00716711" w:rsidRPr="006C1437" w14:paraId="067C086E" w14:textId="77777777" w:rsidTr="00001278">
        <w:tc>
          <w:tcPr>
            <w:tcW w:w="1819" w:type="dxa"/>
            <w:vMerge/>
            <w:tcBorders>
              <w:left w:val="single" w:sz="4" w:space="0" w:color="auto"/>
              <w:bottom w:val="single" w:sz="4" w:space="0" w:color="auto"/>
              <w:right w:val="single" w:sz="4" w:space="0" w:color="auto"/>
            </w:tcBorders>
            <w:vAlign w:val="center"/>
          </w:tcPr>
          <w:p w14:paraId="30DF85E1" w14:textId="77777777" w:rsidR="00716711" w:rsidRPr="006C1437" w:rsidRDefault="00716711" w:rsidP="00001278">
            <w:pPr>
              <w:pStyle w:val="TAL"/>
              <w:jc w:val="center"/>
              <w:rPr>
                <w:bCs/>
                <w:szCs w:val="18"/>
              </w:rPr>
            </w:pPr>
          </w:p>
        </w:tc>
        <w:tc>
          <w:tcPr>
            <w:tcW w:w="360" w:type="dxa"/>
            <w:tcBorders>
              <w:top w:val="single" w:sz="4" w:space="0" w:color="auto"/>
              <w:left w:val="single" w:sz="4" w:space="0" w:color="auto"/>
              <w:bottom w:val="single" w:sz="4" w:space="0" w:color="auto"/>
              <w:right w:val="single" w:sz="4" w:space="0" w:color="auto"/>
            </w:tcBorders>
          </w:tcPr>
          <w:p w14:paraId="0A1FCAE7" w14:textId="77777777" w:rsidR="00716711" w:rsidRPr="006C1437" w:rsidRDefault="00716711" w:rsidP="0000127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0B7C24F" w14:textId="77777777" w:rsidR="00716711" w:rsidRPr="006C1437" w:rsidRDefault="00716711" w:rsidP="0000127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24A601A1" w14:textId="77777777" w:rsidR="00716711" w:rsidRPr="006C1437" w:rsidRDefault="00716711" w:rsidP="0000127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0F99486C" w14:textId="77777777" w:rsidR="00716711" w:rsidRPr="006C1437" w:rsidRDefault="00716711" w:rsidP="00001278">
            <w:pPr>
              <w:pStyle w:val="TAC"/>
              <w:rPr>
                <w:szCs w:val="18"/>
              </w:rPr>
            </w:pPr>
          </w:p>
        </w:tc>
      </w:tr>
      <w:tr w:rsidR="00716711" w:rsidRPr="006C1437" w14:paraId="7C5D89DD"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5F5C0DBB" w14:textId="77777777" w:rsidR="00716711" w:rsidRPr="006C1437" w:rsidRDefault="00716711" w:rsidP="00001278">
            <w:pPr>
              <w:pStyle w:val="TAL"/>
              <w:jc w:val="center"/>
              <w:rPr>
                <w:bCs/>
                <w:szCs w:val="18"/>
              </w:rPr>
            </w:pPr>
            <w:r w:rsidRPr="006C1437">
              <w:rPr>
                <w:bCs/>
                <w:szCs w:val="18"/>
              </w:rPr>
              <w:t>Maximum</w:t>
            </w:r>
            <w:r>
              <w:rPr>
                <w:bCs/>
                <w:szCs w:val="18"/>
              </w:rPr>
              <w:t xml:space="preserve"> </w:t>
            </w:r>
            <w:r w:rsidRPr="006C1437">
              <w:rPr>
                <w:bCs/>
                <w:szCs w:val="18"/>
              </w:rPr>
              <w:t>APN</w:t>
            </w:r>
            <w:r>
              <w:rPr>
                <w:bCs/>
                <w:szCs w:val="18"/>
              </w:rPr>
              <w:t xml:space="preserve"> </w:t>
            </w:r>
            <w:r w:rsidRPr="006C1437">
              <w:rPr>
                <w:bCs/>
                <w:szCs w:val="18"/>
              </w:rPr>
              <w:t>Restriction</w:t>
            </w:r>
          </w:p>
        </w:tc>
        <w:tc>
          <w:tcPr>
            <w:tcW w:w="360" w:type="dxa"/>
            <w:tcBorders>
              <w:top w:val="single" w:sz="4" w:space="0" w:color="auto"/>
              <w:left w:val="single" w:sz="4" w:space="0" w:color="auto"/>
              <w:bottom w:val="single" w:sz="4" w:space="0" w:color="auto"/>
              <w:right w:val="single" w:sz="4" w:space="0" w:color="auto"/>
            </w:tcBorders>
          </w:tcPr>
          <w:p w14:paraId="6987B61B" w14:textId="77777777" w:rsidR="00716711" w:rsidRPr="006C1437" w:rsidRDefault="00716711" w:rsidP="0000127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6621303" w14:textId="77777777" w:rsidR="00716711" w:rsidRPr="006C1437" w:rsidRDefault="00716711" w:rsidP="0000127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4B800E77" w14:textId="77777777" w:rsidR="00716711" w:rsidRPr="006C1437" w:rsidRDefault="00716711" w:rsidP="0000127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denotes</w:t>
            </w:r>
            <w:r>
              <w:rPr>
                <w:szCs w:val="18"/>
              </w:rPr>
              <w:t xml:space="preserve"> </w:t>
            </w:r>
            <w:r w:rsidRPr="006C1437">
              <w:rPr>
                <w:szCs w:val="18"/>
              </w:rPr>
              <w:t>the</w:t>
            </w:r>
            <w:r>
              <w:rPr>
                <w:szCs w:val="18"/>
              </w:rPr>
              <w:t xml:space="preserve"> </w:t>
            </w:r>
            <w:r w:rsidRPr="006C1437">
              <w:rPr>
                <w:szCs w:val="18"/>
              </w:rPr>
              <w:t>most</w:t>
            </w:r>
            <w:r>
              <w:rPr>
                <w:szCs w:val="18"/>
              </w:rPr>
              <w:t xml:space="preserve"> </w:t>
            </w:r>
            <w:r w:rsidRPr="006C1437">
              <w:rPr>
                <w:szCs w:val="18"/>
              </w:rPr>
              <w:t>stringent</w:t>
            </w:r>
            <w:r>
              <w:rPr>
                <w:szCs w:val="18"/>
              </w:rPr>
              <w:t xml:space="preserve"> </w:t>
            </w:r>
            <w:r w:rsidRPr="006C1437">
              <w:rPr>
                <w:szCs w:val="18"/>
              </w:rPr>
              <w:t>restriction</w:t>
            </w:r>
            <w:r>
              <w:rPr>
                <w:szCs w:val="18"/>
              </w:rPr>
              <w:t xml:space="preserve"> </w:t>
            </w:r>
            <w:r w:rsidRPr="006C1437">
              <w:rPr>
                <w:szCs w:val="18"/>
              </w:rPr>
              <w:t>as</w:t>
            </w:r>
            <w:r>
              <w:rPr>
                <w:szCs w:val="18"/>
              </w:rPr>
              <w:t xml:space="preserve"> </w:t>
            </w:r>
            <w:r w:rsidRPr="006C1437">
              <w:rPr>
                <w:szCs w:val="18"/>
              </w:rPr>
              <w:t>required</w:t>
            </w:r>
            <w:r>
              <w:rPr>
                <w:szCs w:val="18"/>
              </w:rPr>
              <w:t xml:space="preserve"> </w:t>
            </w:r>
            <w:r w:rsidRPr="006C1437">
              <w:rPr>
                <w:szCs w:val="18"/>
              </w:rPr>
              <w:t>by</w:t>
            </w:r>
            <w:r>
              <w:rPr>
                <w:szCs w:val="18"/>
              </w:rPr>
              <w:t xml:space="preserve"> </w:t>
            </w:r>
            <w:r w:rsidRPr="006C1437">
              <w:rPr>
                <w:szCs w:val="18"/>
              </w:rPr>
              <w:t>any</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w:t>
            </w:r>
            <w:r>
              <w:rPr>
                <w:szCs w:val="18"/>
              </w:rPr>
              <w:t xml:space="preserve"> </w:t>
            </w:r>
            <w:r w:rsidRPr="006C1437">
              <w:rPr>
                <w:szCs w:val="18"/>
              </w:rPr>
              <w:t>If</w:t>
            </w:r>
            <w:r>
              <w:rPr>
                <w:szCs w:val="18"/>
              </w:rPr>
              <w:t xml:space="preserve"> </w:t>
            </w:r>
            <w:r w:rsidRPr="006C1437">
              <w:rPr>
                <w:szCs w:val="18"/>
              </w:rPr>
              <w:t>there</w:t>
            </w:r>
            <w:r>
              <w:rPr>
                <w:szCs w:val="18"/>
              </w:rPr>
              <w:t xml:space="preserve"> </w:t>
            </w:r>
            <w:r w:rsidRPr="006C1437">
              <w:rPr>
                <w:szCs w:val="18"/>
              </w:rPr>
              <w:t>are</w:t>
            </w:r>
            <w:r>
              <w:rPr>
                <w:szCs w:val="18"/>
              </w:rPr>
              <w:t xml:space="preserve"> </w:t>
            </w:r>
            <w:r w:rsidRPr="006C1437">
              <w:rPr>
                <w:szCs w:val="18"/>
              </w:rPr>
              <w:t>no</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contexts,</w:t>
            </w:r>
            <w:r>
              <w:rPr>
                <w:szCs w:val="18"/>
              </w:rPr>
              <w:t xml:space="preserve"> </w:t>
            </w:r>
            <w:r w:rsidRPr="006C1437">
              <w:rPr>
                <w:szCs w:val="18"/>
              </w:rPr>
              <w:t>this</w:t>
            </w:r>
            <w:r>
              <w:rPr>
                <w:szCs w:val="18"/>
              </w:rPr>
              <w:t xml:space="preserve"> </w:t>
            </w:r>
            <w:r w:rsidRPr="006C1437">
              <w:rPr>
                <w:szCs w:val="18"/>
              </w:rPr>
              <w:t>value</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least</w:t>
            </w:r>
            <w:r>
              <w:rPr>
                <w:szCs w:val="18"/>
              </w:rPr>
              <w:t xml:space="preserve"> </w:t>
            </w:r>
            <w:r w:rsidRPr="006C1437">
              <w:rPr>
                <w:szCs w:val="18"/>
              </w:rPr>
              <w:t>restrictive</w:t>
            </w:r>
            <w:r>
              <w:rPr>
                <w:szCs w:val="18"/>
              </w:rPr>
              <w:t xml:space="preserve"> </w:t>
            </w:r>
            <w:r w:rsidRPr="006C1437">
              <w:rPr>
                <w:szCs w:val="18"/>
              </w:rPr>
              <w:t>type.</w:t>
            </w:r>
          </w:p>
        </w:tc>
        <w:tc>
          <w:tcPr>
            <w:tcW w:w="1530" w:type="dxa"/>
            <w:tcBorders>
              <w:top w:val="single" w:sz="4" w:space="0" w:color="auto"/>
              <w:left w:val="single" w:sz="4" w:space="0" w:color="auto"/>
              <w:bottom w:val="single" w:sz="4" w:space="0" w:color="auto"/>
              <w:right w:val="single" w:sz="4" w:space="0" w:color="auto"/>
            </w:tcBorders>
            <w:vAlign w:val="center"/>
          </w:tcPr>
          <w:p w14:paraId="0AB7C3CD" w14:textId="77777777" w:rsidR="00716711" w:rsidRPr="006C1437" w:rsidRDefault="00716711" w:rsidP="00001278">
            <w:pPr>
              <w:pStyle w:val="TAC"/>
              <w:rPr>
                <w:szCs w:val="18"/>
              </w:rPr>
            </w:pPr>
            <w:r w:rsidRPr="006C1437">
              <w:rPr>
                <w:szCs w:val="18"/>
              </w:rPr>
              <w:t>APN</w:t>
            </w:r>
            <w:r>
              <w:rPr>
                <w:szCs w:val="18"/>
              </w:rPr>
              <w:t xml:space="preserve"> </w:t>
            </w:r>
            <w:r w:rsidRPr="006C1437">
              <w:rPr>
                <w:szCs w:val="18"/>
              </w:rPr>
              <w:t>Restriction</w:t>
            </w:r>
          </w:p>
        </w:tc>
        <w:tc>
          <w:tcPr>
            <w:tcW w:w="483" w:type="dxa"/>
            <w:tcBorders>
              <w:top w:val="single" w:sz="4" w:space="0" w:color="auto"/>
              <w:left w:val="single" w:sz="4" w:space="0" w:color="auto"/>
              <w:bottom w:val="single" w:sz="4" w:space="0" w:color="auto"/>
              <w:right w:val="single" w:sz="4" w:space="0" w:color="auto"/>
            </w:tcBorders>
            <w:vAlign w:val="center"/>
          </w:tcPr>
          <w:p w14:paraId="46DF3769" w14:textId="77777777" w:rsidR="00716711" w:rsidRPr="006C1437" w:rsidRDefault="00716711" w:rsidP="00001278">
            <w:pPr>
              <w:pStyle w:val="TAC"/>
              <w:rPr>
                <w:szCs w:val="18"/>
              </w:rPr>
            </w:pPr>
            <w:r w:rsidRPr="006C1437">
              <w:rPr>
                <w:szCs w:val="18"/>
              </w:rPr>
              <w:t>0</w:t>
            </w:r>
          </w:p>
        </w:tc>
      </w:tr>
      <w:tr w:rsidR="00716711" w:rsidRPr="006C1437" w14:paraId="539F596C"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2B7ED182" w14:textId="77777777" w:rsidR="00716711" w:rsidRPr="006C1437" w:rsidRDefault="00716711" w:rsidP="00001278">
            <w:pPr>
              <w:pStyle w:val="TAL"/>
              <w:jc w:val="center"/>
              <w:rPr>
                <w:szCs w:val="18"/>
              </w:rPr>
            </w:pPr>
            <w:r w:rsidRPr="006C1437">
              <w:rPr>
                <w:szCs w:val="18"/>
              </w:rPr>
              <w:t>Aggregate</w:t>
            </w:r>
            <w:r>
              <w:rPr>
                <w:szCs w:val="18"/>
              </w:rPr>
              <w:t xml:space="preserve"> </w:t>
            </w:r>
            <w:r w:rsidRPr="006C1437">
              <w:rPr>
                <w:szCs w:val="18"/>
              </w:rPr>
              <w:t>Maximum</w:t>
            </w:r>
            <w:r>
              <w:rPr>
                <w:szCs w:val="18"/>
              </w:rPr>
              <w:t xml:space="preserve"> </w:t>
            </w:r>
            <w:r w:rsidRPr="006C1437">
              <w:rPr>
                <w:szCs w:val="18"/>
              </w:rPr>
              <w:t>Bit</w:t>
            </w:r>
            <w:r>
              <w:rPr>
                <w:szCs w:val="18"/>
              </w:rPr>
              <w:t xml:space="preserve"> </w:t>
            </w:r>
            <w:r w:rsidRPr="006C1437">
              <w:rPr>
                <w:szCs w:val="18"/>
              </w:rPr>
              <w:t>Rate</w:t>
            </w:r>
            <w:r>
              <w:rPr>
                <w:szCs w:val="18"/>
              </w:rPr>
              <w:t xml:space="preserve"> </w:t>
            </w:r>
            <w:r w:rsidRPr="006C1437">
              <w:rPr>
                <w:szCs w:val="18"/>
              </w:rPr>
              <w:t>(APN-AMBR</w:t>
            </w:r>
            <w:r w:rsidRPr="006C1437">
              <w:rPr>
                <w:szCs w:val="18"/>
                <w:lang w:eastAsia="zh-CN"/>
              </w:rPr>
              <w:t>)</w:t>
            </w:r>
          </w:p>
        </w:tc>
        <w:tc>
          <w:tcPr>
            <w:tcW w:w="360" w:type="dxa"/>
            <w:tcBorders>
              <w:top w:val="single" w:sz="4" w:space="0" w:color="auto"/>
              <w:left w:val="single" w:sz="4" w:space="0" w:color="auto"/>
              <w:bottom w:val="single" w:sz="4" w:space="0" w:color="auto"/>
              <w:right w:val="single" w:sz="4" w:space="0" w:color="auto"/>
            </w:tcBorders>
          </w:tcPr>
          <w:p w14:paraId="3B382332" w14:textId="77777777" w:rsidR="00716711" w:rsidRPr="006C1437" w:rsidRDefault="00716711" w:rsidP="0000127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3AB0D21" w14:textId="77777777" w:rsidR="00716711" w:rsidRPr="006C1437" w:rsidRDefault="00716711" w:rsidP="0000127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represents</w:t>
            </w:r>
            <w:r>
              <w:rPr>
                <w:szCs w:val="18"/>
              </w:rPr>
              <w:t xml:space="preserve"> </w:t>
            </w:r>
            <w:r w:rsidRPr="006C1437">
              <w:rPr>
                <w:szCs w:val="18"/>
              </w:rPr>
              <w:t>the</w:t>
            </w:r>
            <w:r>
              <w:rPr>
                <w:szCs w:val="18"/>
              </w:rPr>
              <w:t xml:space="preserve"> </w:t>
            </w:r>
            <w:r w:rsidRPr="006C1437">
              <w:rPr>
                <w:szCs w:val="18"/>
              </w:rPr>
              <w:t>APN-AMBR.</w:t>
            </w:r>
            <w:r>
              <w:rPr>
                <w:szCs w:val="18"/>
              </w:rPr>
              <w:t xml:space="preserve"> </w:t>
            </w:r>
            <w:r w:rsidRPr="006C1437">
              <w:rPr>
                <w:szCs w:val="18"/>
              </w:rPr>
              <w:t>It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sidRPr="006C1437">
              <w:rPr>
                <w:szCs w:val="18"/>
                <w:lang w:eastAsia="zh-CN"/>
              </w:rPr>
              <w:t>,</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Gn</w:t>
            </w:r>
            <w:proofErr w:type="spellEnd"/>
            <w:r w:rsidRPr="006C1437">
              <w:rPr>
                <w:szCs w:val="18"/>
                <w:lang w:eastAsia="zh-CN"/>
              </w:rPr>
              <w:t>/</w:t>
            </w:r>
            <w:proofErr w:type="spellStart"/>
            <w:r w:rsidRPr="006C1437">
              <w:rPr>
                <w:szCs w:val="18"/>
                <w:lang w:eastAsia="zh-CN"/>
              </w:rPr>
              <w:t>Gp</w:t>
            </w:r>
            <w:proofErr w:type="spellEnd"/>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procedures,</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sidRPr="006C1437">
              <w:rPr>
                <w:rFonts w:cs="Arial" w:hint="eastAsia"/>
                <w:szCs w:val="18"/>
                <w:lang w:eastAsia="zh-CN"/>
              </w:rPr>
              <w:t>,</w:t>
            </w:r>
            <w:r>
              <w:rPr>
                <w:rFonts w:cs="Arial" w:hint="eastAsia"/>
                <w:szCs w:val="18"/>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and</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vAlign w:val="center"/>
          </w:tcPr>
          <w:p w14:paraId="04238E46" w14:textId="77777777" w:rsidR="00716711" w:rsidRPr="006C1437" w:rsidRDefault="00716711" w:rsidP="00001278">
            <w:pPr>
              <w:pStyle w:val="TAC"/>
              <w:rPr>
                <w:szCs w:val="18"/>
              </w:rPr>
            </w:pPr>
            <w:r w:rsidRPr="006C1437">
              <w:rPr>
                <w:szCs w:val="18"/>
              </w:rPr>
              <w:t>AMBR</w:t>
            </w:r>
          </w:p>
        </w:tc>
        <w:tc>
          <w:tcPr>
            <w:tcW w:w="483" w:type="dxa"/>
            <w:tcBorders>
              <w:top w:val="single" w:sz="4" w:space="0" w:color="auto"/>
              <w:left w:val="single" w:sz="4" w:space="0" w:color="auto"/>
              <w:bottom w:val="single" w:sz="4" w:space="0" w:color="auto"/>
              <w:right w:val="single" w:sz="4" w:space="0" w:color="auto"/>
            </w:tcBorders>
            <w:vAlign w:val="center"/>
          </w:tcPr>
          <w:p w14:paraId="6315BA77" w14:textId="77777777" w:rsidR="00716711" w:rsidRPr="006C1437" w:rsidRDefault="00716711" w:rsidP="00001278">
            <w:pPr>
              <w:pStyle w:val="TAC"/>
              <w:rPr>
                <w:szCs w:val="18"/>
              </w:rPr>
            </w:pPr>
            <w:r w:rsidRPr="006C1437">
              <w:rPr>
                <w:szCs w:val="18"/>
              </w:rPr>
              <w:t>0</w:t>
            </w:r>
          </w:p>
        </w:tc>
      </w:tr>
      <w:tr w:rsidR="00716711" w:rsidRPr="006C1437" w14:paraId="11375F19"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2336572F" w14:textId="77777777" w:rsidR="00716711" w:rsidRPr="006C1437" w:rsidRDefault="00716711" w:rsidP="00001278">
            <w:pPr>
              <w:pStyle w:val="TAL"/>
              <w:jc w:val="center"/>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76BB5C78" w14:textId="77777777" w:rsidR="00716711" w:rsidRPr="006C1437" w:rsidRDefault="00716711" w:rsidP="0000127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CD762DB" w14:textId="77777777" w:rsidR="00716711" w:rsidRPr="006C1437" w:rsidRDefault="00716711" w:rsidP="00001278">
            <w:pPr>
              <w:pStyle w:val="TAL"/>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S4/S11</w:t>
            </w:r>
            <w:r>
              <w:t xml:space="preserve"> </w:t>
            </w:r>
            <w:r w:rsidRPr="006C1437">
              <w:t>in</w:t>
            </w:r>
            <w:r>
              <w:t xml:space="preserve"> </w:t>
            </w:r>
            <w:r w:rsidRPr="006C1437">
              <w:t>RAU/TAU/HO</w:t>
            </w:r>
            <w:r>
              <w:t xml:space="preserve"> </w:t>
            </w:r>
            <w:r w:rsidRPr="006C1437">
              <w:t>except</w:t>
            </w:r>
            <w:r>
              <w:t xml:space="preserve"> </w:t>
            </w:r>
            <w:r w:rsidRPr="006C1437">
              <w:t>in</w:t>
            </w:r>
            <w:r>
              <w:t xml:space="preserve"> </w:t>
            </w:r>
            <w:r w:rsidRPr="006C1437">
              <w:t>the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MME/S4-SGSN</w:t>
            </w:r>
            <w:r>
              <w:t xml:space="preserve"> </w:t>
            </w:r>
            <w:r w:rsidRPr="006C1437">
              <w:t>RAU/TAU/HO</w:t>
            </w:r>
            <w:r>
              <w:t xml:space="preserve"> </w:t>
            </w:r>
            <w:r w:rsidRPr="006C1437">
              <w:t>procedures</w:t>
            </w:r>
            <w:r>
              <w:t xml:space="preserve"> </w:t>
            </w:r>
            <w:r w:rsidRPr="006C1437">
              <w:t>with</w:t>
            </w:r>
            <w:r>
              <w:t xml:space="preserve"> </w:t>
            </w:r>
            <w:r w:rsidRPr="006C1437">
              <w:t>SGW</w:t>
            </w:r>
            <w:r>
              <w:t xml:space="preserve"> </w:t>
            </w:r>
            <w:r w:rsidRPr="006C1437">
              <w:t>change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14:paraId="3DF81764" w14:textId="77777777" w:rsidR="00716711" w:rsidRPr="006C1437" w:rsidRDefault="00716711" w:rsidP="00001278">
            <w:pPr>
              <w:pStyle w:val="TAC"/>
            </w:pPr>
            <w:r w:rsidRPr="006C1437">
              <w:t>EBI</w:t>
            </w:r>
          </w:p>
        </w:tc>
        <w:tc>
          <w:tcPr>
            <w:tcW w:w="483" w:type="dxa"/>
            <w:tcBorders>
              <w:top w:val="single" w:sz="4" w:space="0" w:color="auto"/>
              <w:left w:val="single" w:sz="4" w:space="0" w:color="auto"/>
              <w:bottom w:val="single" w:sz="4" w:space="0" w:color="auto"/>
              <w:right w:val="single" w:sz="4" w:space="0" w:color="auto"/>
            </w:tcBorders>
            <w:vAlign w:val="center"/>
          </w:tcPr>
          <w:p w14:paraId="71A63B21" w14:textId="77777777" w:rsidR="00716711" w:rsidRPr="006C1437" w:rsidRDefault="00716711" w:rsidP="00001278">
            <w:pPr>
              <w:pStyle w:val="TAC"/>
            </w:pPr>
            <w:r w:rsidRPr="006C1437">
              <w:t>0</w:t>
            </w:r>
          </w:p>
        </w:tc>
      </w:tr>
      <w:tr w:rsidR="00716711" w:rsidRPr="006C1437" w14:paraId="55CFC6D3"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1447EA2C" w14:textId="77777777" w:rsidR="00716711" w:rsidRPr="006C1437" w:rsidRDefault="00716711" w:rsidP="00001278">
            <w:pPr>
              <w:pStyle w:val="TAL"/>
              <w:jc w:val="center"/>
              <w:rPr>
                <w:lang w:eastAsia="zh-CN"/>
              </w:rPr>
            </w:pP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Mode</w:t>
            </w:r>
            <w:r>
              <w:rPr>
                <w:lang w:eastAsia="zh-CN"/>
              </w:rPr>
              <w:t xml:space="preserve"> </w:t>
            </w:r>
            <w:r w:rsidRPr="006C1437">
              <w:rPr>
                <w:lang w:eastAsia="zh-CN"/>
              </w:rPr>
              <w:t>Indication</w:t>
            </w:r>
          </w:p>
        </w:tc>
        <w:tc>
          <w:tcPr>
            <w:tcW w:w="360" w:type="dxa"/>
            <w:tcBorders>
              <w:top w:val="single" w:sz="4" w:space="0" w:color="auto"/>
              <w:left w:val="single" w:sz="4" w:space="0" w:color="auto"/>
              <w:bottom w:val="single" w:sz="4" w:space="0" w:color="auto"/>
              <w:right w:val="single" w:sz="4" w:space="0" w:color="auto"/>
            </w:tcBorders>
          </w:tcPr>
          <w:p w14:paraId="25EF5448" w14:textId="77777777" w:rsidR="00716711" w:rsidRPr="006C1437" w:rsidRDefault="00716711" w:rsidP="00001278">
            <w:pPr>
              <w:pStyle w:val="TAC"/>
              <w:rPr>
                <w:lang w:eastAsia="zh-CN"/>
              </w:rPr>
            </w:pPr>
            <w:r w:rsidRPr="006C1437">
              <w:rPr>
                <w:rFonts w:hint="eastAsia"/>
                <w:lang w:eastAsia="zh-CN"/>
              </w:rPr>
              <w:t>CO</w:t>
            </w:r>
          </w:p>
          <w:p w14:paraId="69810DC5" w14:textId="77777777" w:rsidR="00716711" w:rsidRPr="006C1437" w:rsidRDefault="00716711" w:rsidP="00001278">
            <w:pPr>
              <w:pStyle w:val="TAC"/>
              <w:rPr>
                <w:lang w:eastAsia="zh-CN"/>
              </w:rPr>
            </w:pPr>
          </w:p>
        </w:tc>
        <w:tc>
          <w:tcPr>
            <w:tcW w:w="4772" w:type="dxa"/>
            <w:tcBorders>
              <w:top w:val="single" w:sz="4" w:space="0" w:color="auto"/>
              <w:left w:val="single" w:sz="4" w:space="0" w:color="auto"/>
              <w:bottom w:val="single" w:sz="4" w:space="0" w:color="auto"/>
              <w:right w:val="single" w:sz="4" w:space="0" w:color="auto"/>
            </w:tcBorders>
          </w:tcPr>
          <w:p w14:paraId="16FA2093" w14:textId="77777777" w:rsidR="00716711" w:rsidRPr="006C1437" w:rsidRDefault="00716711" w:rsidP="00001278">
            <w:pPr>
              <w:pStyle w:val="TAL"/>
              <w:rPr>
                <w:lang w:eastAsia="zh-CN"/>
              </w:rPr>
            </w:pPr>
            <w:r w:rsidRPr="006C1437">
              <w:rPr>
                <w:szCs w:val="18"/>
                <w:lang w:eastAsia="zh-CN"/>
              </w:rPr>
              <w:t>The</w:t>
            </w:r>
            <w:r>
              <w:rPr>
                <w:szCs w:val="18"/>
                <w:lang w:eastAsia="zh-CN"/>
              </w:rPr>
              <w:t xml:space="preserve"> </w:t>
            </w:r>
            <w:r w:rsidRPr="006C1437">
              <w:rPr>
                <w:rFonts w:hint="eastAsia"/>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rPr>
              <w:t>on</w:t>
            </w:r>
            <w:r>
              <w:rPr>
                <w:szCs w:val="18"/>
              </w:rPr>
              <w:t xml:space="preserve"> </w:t>
            </w:r>
            <w:r w:rsidRPr="006C1437">
              <w:rPr>
                <w:szCs w:val="18"/>
              </w:rPr>
              <w:t>S</w:t>
            </w:r>
            <w:r w:rsidRPr="006C1437">
              <w:rPr>
                <w:rFonts w:hint="eastAsia"/>
                <w:szCs w:val="18"/>
                <w:lang w:eastAsia="zh-CN"/>
              </w:rPr>
              <w:t>2a</w:t>
            </w:r>
            <w:r>
              <w:rPr>
                <w:rFonts w:hint="eastAsia"/>
                <w:szCs w:val="18"/>
                <w:lang w:eastAsia="zh-CN"/>
              </w:rPr>
              <w:t xml:space="preserve"> </w:t>
            </w:r>
            <w:r w:rsidRPr="006C1437">
              <w:rPr>
                <w:rFonts w:hint="eastAsia"/>
                <w:szCs w:val="18"/>
                <w:lang w:eastAsia="zh-CN"/>
              </w:rPr>
              <w:t>interface</w:t>
            </w:r>
            <w:r>
              <w:rPr>
                <w:rFonts w:hint="eastAsia"/>
                <w:szCs w:val="18"/>
                <w:lang w:eastAsia="zh-CN"/>
              </w:rPr>
              <w:t xml:space="preserve"> </w:t>
            </w:r>
            <w:r w:rsidRPr="006C1437">
              <w:rPr>
                <w:szCs w:val="18"/>
                <w:lang w:eastAsia="zh-CN"/>
              </w:rPr>
              <w:t>(during</w:t>
            </w:r>
            <w:r>
              <w:rPr>
                <w:szCs w:val="18"/>
                <w:lang w:eastAsia="zh-CN"/>
              </w:rPr>
              <w:t xml:space="preserve"> </w:t>
            </w:r>
            <w:r w:rsidRPr="006C1437">
              <w:rPr>
                <w:rFonts w:hint="eastAsia"/>
                <w:szCs w:val="18"/>
                <w:lang w:eastAsia="zh-CN"/>
              </w:rPr>
              <w:t>initial</w:t>
            </w:r>
            <w:r>
              <w:rPr>
                <w:szCs w:val="18"/>
                <w:lang w:eastAsia="zh-CN"/>
              </w:rPr>
              <w:t xml:space="preserve"> </w:t>
            </w:r>
            <w:r w:rsidRPr="006C1437">
              <w:rPr>
                <w:szCs w:val="18"/>
                <w:lang w:eastAsia="zh-CN"/>
              </w:rPr>
              <w:t>attach</w:t>
            </w:r>
            <w:r w:rsidRPr="006C1437">
              <w:rPr>
                <w:rFonts w:hint="eastAsia"/>
                <w:szCs w:val="18"/>
                <w:lang w:eastAsia="zh-CN"/>
              </w:rPr>
              <w: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sidRPr="006C1437">
              <w:rPr>
                <w:rFonts w:hint="eastAsia"/>
                <w:szCs w:val="18"/>
                <w:lang w:eastAsia="zh-CN"/>
              </w:rPr>
              <w:t>,</w:t>
            </w:r>
            <w:r>
              <w:rPr>
                <w:rFonts w:hint="eastAsia"/>
                <w:szCs w:val="18"/>
                <w:lang w:eastAsia="zh-CN"/>
              </w:rPr>
              <w:t xml:space="preserve"> </w:t>
            </w:r>
            <w:r w:rsidRPr="006C1437">
              <w:rPr>
                <w:rFonts w:hint="eastAsia"/>
                <w:szCs w:val="18"/>
                <w:lang w:eastAsia="zh-CN"/>
              </w:rPr>
              <w:t>UE-initiated</w:t>
            </w:r>
            <w:r>
              <w:rPr>
                <w:rFonts w:hint="eastAsia"/>
                <w:szCs w:val="18"/>
                <w:lang w:eastAsia="zh-CN"/>
              </w:rPr>
              <w:t xml:space="preserve"> </w:t>
            </w:r>
            <w:r w:rsidRPr="006C1437">
              <w:rPr>
                <w:rFonts w:hint="eastAsia"/>
                <w:szCs w:val="18"/>
                <w:lang w:eastAsia="zh-CN"/>
              </w:rPr>
              <w:t>additional</w:t>
            </w:r>
            <w:r>
              <w:rPr>
                <w:rFonts w:hint="eastAsia"/>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multiple-</w:t>
            </w:r>
            <w:r w:rsidRPr="006C1437">
              <w:rPr>
                <w:lang w:eastAsia="zh-CN"/>
              </w:rPr>
              <w:t>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p>
          <w:p w14:paraId="14C0715C" w14:textId="77777777" w:rsidR="00716711" w:rsidRPr="006C1437" w:rsidRDefault="00716711" w:rsidP="00001278">
            <w:pPr>
              <w:pStyle w:val="TAL"/>
              <w:rPr>
                <w:lang w:eastAsia="zh-CN"/>
              </w:rPr>
            </w:pP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assume</w:t>
            </w:r>
            <w:r>
              <w:rPr>
                <w:lang w:eastAsia="zh-CN"/>
              </w:rPr>
              <w:t xml:space="preserve"> </w:t>
            </w:r>
            <w:r w:rsidRPr="006C1437">
              <w:rPr>
                <w:lang w:eastAsia="zh-CN"/>
              </w:rPr>
              <w:t>that</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without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TWAN.</w:t>
            </w:r>
          </w:p>
        </w:tc>
        <w:tc>
          <w:tcPr>
            <w:tcW w:w="1530" w:type="dxa"/>
            <w:tcBorders>
              <w:top w:val="single" w:sz="4" w:space="0" w:color="auto"/>
              <w:left w:val="single" w:sz="4" w:space="0" w:color="auto"/>
              <w:bottom w:val="single" w:sz="4" w:space="0" w:color="auto"/>
              <w:right w:val="single" w:sz="4" w:space="0" w:color="auto"/>
            </w:tcBorders>
            <w:vAlign w:val="center"/>
          </w:tcPr>
          <w:p w14:paraId="35C9949D" w14:textId="77777777" w:rsidR="00716711" w:rsidRPr="006C1437" w:rsidRDefault="00716711" w:rsidP="00001278">
            <w:pPr>
              <w:pStyle w:val="TAC"/>
              <w:rPr>
                <w:lang w:eastAsia="zh-CN"/>
              </w:rPr>
            </w:pPr>
            <w:r w:rsidRPr="006C1437">
              <w:rPr>
                <w:rFonts w:hint="eastAsia"/>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tcPr>
          <w:p w14:paraId="11571BBC" w14:textId="77777777" w:rsidR="00716711" w:rsidRPr="006C1437" w:rsidRDefault="00716711" w:rsidP="00001278">
            <w:pPr>
              <w:pStyle w:val="TAC"/>
              <w:rPr>
                <w:lang w:eastAsia="zh-CN"/>
              </w:rPr>
            </w:pPr>
            <w:r w:rsidRPr="006C1437">
              <w:rPr>
                <w:rFonts w:hint="eastAsia"/>
                <w:lang w:eastAsia="zh-CN"/>
              </w:rPr>
              <w:t>0</w:t>
            </w:r>
          </w:p>
        </w:tc>
      </w:tr>
      <w:tr w:rsidR="00716711" w:rsidRPr="006C1437" w14:paraId="34FEEB2A" w14:textId="77777777" w:rsidTr="00001278">
        <w:tc>
          <w:tcPr>
            <w:tcW w:w="1819" w:type="dxa"/>
            <w:vMerge w:val="restart"/>
            <w:tcBorders>
              <w:top w:val="single" w:sz="4" w:space="0" w:color="auto"/>
              <w:left w:val="single" w:sz="4" w:space="0" w:color="auto"/>
              <w:right w:val="single" w:sz="4" w:space="0" w:color="auto"/>
            </w:tcBorders>
            <w:vAlign w:val="center"/>
          </w:tcPr>
          <w:p w14:paraId="1F0B6A17" w14:textId="77777777" w:rsidR="00716711" w:rsidRPr="006C1437" w:rsidRDefault="00716711" w:rsidP="00001278">
            <w:pPr>
              <w:pStyle w:val="TAL"/>
              <w:jc w:val="center"/>
              <w:rPr>
                <w:szCs w:val="18"/>
              </w:rPr>
            </w:pP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(PCO)</w:t>
            </w:r>
          </w:p>
        </w:tc>
        <w:tc>
          <w:tcPr>
            <w:tcW w:w="360" w:type="dxa"/>
            <w:tcBorders>
              <w:top w:val="single" w:sz="4" w:space="0" w:color="auto"/>
              <w:left w:val="single" w:sz="4" w:space="0" w:color="auto"/>
              <w:bottom w:val="single" w:sz="4" w:space="0" w:color="auto"/>
              <w:right w:val="single" w:sz="4" w:space="0" w:color="auto"/>
            </w:tcBorders>
          </w:tcPr>
          <w:p w14:paraId="13F1BB3E" w14:textId="77777777" w:rsidR="00716711" w:rsidRPr="006C1437" w:rsidRDefault="00716711" w:rsidP="0000127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BA8E68E" w14:textId="77777777" w:rsidR="00716711" w:rsidRPr="006C1437" w:rsidRDefault="00716711" w:rsidP="00001278">
            <w:pPr>
              <w:pStyle w:val="TAL"/>
              <w:rPr>
                <w:szCs w:val="18"/>
              </w:rPr>
            </w:pPr>
            <w:r w:rsidRPr="006C1437">
              <w:rPr>
                <w:szCs w:val="18"/>
                <w:lang w:eastAsia="zh-CN"/>
              </w:rPr>
              <w:t>If</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PGW.</w:t>
            </w:r>
          </w:p>
        </w:tc>
        <w:tc>
          <w:tcPr>
            <w:tcW w:w="1530" w:type="dxa"/>
            <w:vMerge w:val="restart"/>
            <w:tcBorders>
              <w:top w:val="single" w:sz="4" w:space="0" w:color="auto"/>
              <w:left w:val="single" w:sz="4" w:space="0" w:color="auto"/>
              <w:right w:val="single" w:sz="4" w:space="0" w:color="auto"/>
            </w:tcBorders>
            <w:vAlign w:val="center"/>
          </w:tcPr>
          <w:p w14:paraId="59A1B5CB" w14:textId="77777777" w:rsidR="00716711" w:rsidRPr="006C1437" w:rsidRDefault="00716711" w:rsidP="00001278">
            <w:pPr>
              <w:pStyle w:val="TAC"/>
              <w:rPr>
                <w:szCs w:val="18"/>
              </w:rPr>
            </w:pPr>
            <w:r w:rsidRPr="006C1437">
              <w:rPr>
                <w:szCs w:val="18"/>
              </w:rPr>
              <w:t>PCO</w:t>
            </w:r>
          </w:p>
        </w:tc>
        <w:tc>
          <w:tcPr>
            <w:tcW w:w="483" w:type="dxa"/>
            <w:vMerge w:val="restart"/>
            <w:tcBorders>
              <w:top w:val="single" w:sz="4" w:space="0" w:color="auto"/>
              <w:left w:val="single" w:sz="4" w:space="0" w:color="auto"/>
              <w:right w:val="single" w:sz="4" w:space="0" w:color="auto"/>
            </w:tcBorders>
            <w:vAlign w:val="center"/>
          </w:tcPr>
          <w:p w14:paraId="2BC80F47" w14:textId="77777777" w:rsidR="00716711" w:rsidRPr="006C1437" w:rsidRDefault="00716711" w:rsidP="00001278">
            <w:pPr>
              <w:pStyle w:val="TAC"/>
              <w:rPr>
                <w:szCs w:val="18"/>
              </w:rPr>
            </w:pPr>
            <w:r w:rsidRPr="006C1437">
              <w:rPr>
                <w:szCs w:val="18"/>
              </w:rPr>
              <w:t>0</w:t>
            </w:r>
          </w:p>
        </w:tc>
      </w:tr>
      <w:tr w:rsidR="00716711" w:rsidRPr="006C1437" w14:paraId="7F7B5CC9" w14:textId="77777777" w:rsidTr="00001278">
        <w:tc>
          <w:tcPr>
            <w:tcW w:w="1819" w:type="dxa"/>
            <w:vMerge/>
            <w:tcBorders>
              <w:left w:val="single" w:sz="4" w:space="0" w:color="auto"/>
              <w:bottom w:val="single" w:sz="4" w:space="0" w:color="auto"/>
              <w:right w:val="single" w:sz="4" w:space="0" w:color="auto"/>
            </w:tcBorders>
            <w:vAlign w:val="center"/>
          </w:tcPr>
          <w:p w14:paraId="329071F7" w14:textId="77777777" w:rsidR="00716711" w:rsidRPr="006C1437" w:rsidRDefault="00716711" w:rsidP="0000127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A70E40C" w14:textId="77777777" w:rsidR="00716711" w:rsidRPr="006C1437" w:rsidRDefault="00716711" w:rsidP="0000127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7E99FF7" w14:textId="77777777" w:rsidR="00716711" w:rsidRPr="006C1437" w:rsidRDefault="00716711" w:rsidP="00001278">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additional</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GTP</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multi-connection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single</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23.402</w:t>
            </w:r>
            <w:r>
              <w:rPr>
                <w:szCs w:val="18"/>
                <w:lang w:eastAsia="zh-CN"/>
              </w:rPr>
              <w:t xml:space="preserve"> </w:t>
            </w:r>
            <w:r w:rsidRPr="006C1437">
              <w:rPr>
                <w:szCs w:val="18"/>
                <w:lang w:eastAsia="zh-CN"/>
              </w:rPr>
              <w:t>[45].</w:t>
            </w:r>
          </w:p>
        </w:tc>
        <w:tc>
          <w:tcPr>
            <w:tcW w:w="1530" w:type="dxa"/>
            <w:vMerge/>
            <w:tcBorders>
              <w:left w:val="single" w:sz="4" w:space="0" w:color="auto"/>
              <w:bottom w:val="single" w:sz="4" w:space="0" w:color="auto"/>
              <w:right w:val="single" w:sz="4" w:space="0" w:color="auto"/>
            </w:tcBorders>
            <w:vAlign w:val="center"/>
          </w:tcPr>
          <w:p w14:paraId="28AA8705" w14:textId="77777777" w:rsidR="00716711" w:rsidRPr="006C1437" w:rsidRDefault="00716711" w:rsidP="0000127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310A9ED0" w14:textId="77777777" w:rsidR="00716711" w:rsidRPr="006C1437" w:rsidRDefault="00716711" w:rsidP="00001278">
            <w:pPr>
              <w:pStyle w:val="TAC"/>
              <w:rPr>
                <w:szCs w:val="18"/>
              </w:rPr>
            </w:pPr>
          </w:p>
        </w:tc>
      </w:tr>
      <w:tr w:rsidR="00716711" w:rsidRPr="006C1437" w14:paraId="7968EDC7"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3AA3994F" w14:textId="77777777" w:rsidR="00716711" w:rsidRPr="006C1437" w:rsidRDefault="00716711" w:rsidP="00001278">
            <w:pPr>
              <w:pStyle w:val="TAL"/>
              <w:jc w:val="center"/>
              <w:rPr>
                <w:szCs w:val="18"/>
                <w:lang w:eastAsia="zh-CN"/>
              </w:rPr>
            </w:pPr>
            <w:r w:rsidRPr="006C1437">
              <w:rPr>
                <w:szCs w:val="18"/>
              </w:rPr>
              <w:lastRenderedPageBreak/>
              <w:t>Bearer</w:t>
            </w:r>
            <w:r>
              <w:rPr>
                <w:szCs w:val="18"/>
              </w:rPr>
              <w:t xml:space="preserve"> </w:t>
            </w:r>
            <w:r w:rsidRPr="006C1437">
              <w:rPr>
                <w:szCs w:val="18"/>
              </w:rPr>
              <w:t>Contexts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created</w:t>
            </w:r>
          </w:p>
        </w:tc>
        <w:tc>
          <w:tcPr>
            <w:tcW w:w="360" w:type="dxa"/>
            <w:tcBorders>
              <w:top w:val="single" w:sz="4" w:space="0" w:color="auto"/>
              <w:left w:val="single" w:sz="4" w:space="0" w:color="auto"/>
              <w:bottom w:val="single" w:sz="4" w:space="0" w:color="auto"/>
              <w:right w:val="single" w:sz="4" w:space="0" w:color="auto"/>
            </w:tcBorders>
          </w:tcPr>
          <w:p w14:paraId="313D4324" w14:textId="77777777" w:rsidR="00716711" w:rsidRPr="006C1437" w:rsidRDefault="00716711" w:rsidP="00001278">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164594F2" w14:textId="77777777" w:rsidR="00716711" w:rsidRPr="006C1437" w:rsidRDefault="00716711" w:rsidP="00001278">
            <w:pPr>
              <w:keepNext/>
              <w:keepLines/>
              <w:spacing w:after="0"/>
              <w:rPr>
                <w:rFonts w:ascii="Arial" w:hAnsi="Arial"/>
                <w:sz w:val="18"/>
                <w:szCs w:val="18"/>
                <w:lang w:eastAsia="zh-CN"/>
              </w:rPr>
            </w:pPr>
            <w:r w:rsidRPr="006C1437">
              <w:rPr>
                <w:rFonts w:ascii="Arial" w:hAnsi="Arial"/>
                <w:sz w:val="18"/>
                <w:szCs w:val="18"/>
                <w:lang w:eastAsia="zh-CN"/>
              </w:rPr>
              <w:t>Several</w:t>
            </w:r>
            <w:r>
              <w:rPr>
                <w:rFonts w:ascii="Arial" w:hAnsi="Arial"/>
                <w:sz w:val="18"/>
                <w:szCs w:val="18"/>
                <w:lang w:eastAsia="zh-CN"/>
              </w:rPr>
              <w:t xml:space="preserve"> </w:t>
            </w:r>
            <w:r w:rsidRPr="006C1437">
              <w:rPr>
                <w:rFonts w:ascii="Arial" w:hAnsi="Arial"/>
                <w:sz w:val="18"/>
                <w:szCs w:val="18"/>
                <w:lang w:eastAsia="zh-CN"/>
              </w:rPr>
              <w:t>IEs</w:t>
            </w:r>
            <w:r>
              <w:rPr>
                <w:rFonts w:ascii="Arial" w:hAnsi="Arial"/>
                <w:sz w:val="18"/>
                <w:szCs w:val="18"/>
                <w:lang w:eastAsia="zh-CN"/>
              </w:rPr>
              <w:t xml:space="preserve"> </w:t>
            </w:r>
            <w:r w:rsidRPr="006C1437">
              <w:rPr>
                <w:rFonts w:ascii="Arial" w:hAnsi="Arial"/>
                <w:sz w:val="18"/>
                <w:szCs w:val="18"/>
                <w:lang w:eastAsia="zh-CN"/>
              </w:rPr>
              <w:t>with</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same</w:t>
            </w:r>
            <w:r>
              <w:rPr>
                <w:rFonts w:ascii="Arial" w:hAnsi="Arial"/>
                <w:sz w:val="18"/>
                <w:szCs w:val="18"/>
                <w:lang w:eastAsia="zh-CN"/>
              </w:rPr>
              <w:t xml:space="preserve"> </w:t>
            </w:r>
            <w:r w:rsidRPr="006C1437">
              <w:rPr>
                <w:rFonts w:ascii="Arial" w:hAnsi="Arial"/>
                <w:sz w:val="18"/>
                <w:szCs w:val="18"/>
                <w:lang w:eastAsia="zh-CN"/>
              </w:rPr>
              <w:t>type</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instance</w:t>
            </w:r>
            <w:r>
              <w:rPr>
                <w:rFonts w:ascii="Arial" w:hAnsi="Arial"/>
                <w:sz w:val="18"/>
                <w:szCs w:val="18"/>
                <w:lang w:eastAsia="zh-CN"/>
              </w:rPr>
              <w:t xml:space="preserve"> </w:t>
            </w:r>
            <w:r w:rsidRPr="006C1437">
              <w:rPr>
                <w:rFonts w:ascii="Arial" w:hAnsi="Arial"/>
                <w:sz w:val="18"/>
                <w:szCs w:val="18"/>
                <w:lang w:eastAsia="zh-CN"/>
              </w:rPr>
              <w:t>value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S4/S11</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S5/S8</w:t>
            </w:r>
            <w:r>
              <w:rPr>
                <w:rFonts w:ascii="Arial" w:hAnsi="Arial"/>
                <w:sz w:val="18"/>
                <w:szCs w:val="18"/>
                <w:lang w:eastAsia="zh-CN"/>
              </w:rPr>
              <w:t xml:space="preserve"> </w:t>
            </w:r>
            <w:r w:rsidRPr="006C1437">
              <w:rPr>
                <w:rFonts w:ascii="Arial" w:hAnsi="Arial"/>
                <w:sz w:val="18"/>
                <w:szCs w:val="18"/>
                <w:lang w:eastAsia="zh-CN"/>
              </w:rPr>
              <w:t>interfaces</w:t>
            </w:r>
            <w:r>
              <w:rPr>
                <w:rFonts w:ascii="Arial" w:hAnsi="Arial"/>
                <w:sz w:val="18"/>
                <w:szCs w:val="18"/>
                <w:lang w:eastAsia="zh-CN"/>
              </w:rPr>
              <w:t xml:space="preserve"> </w:t>
            </w:r>
            <w:r w:rsidRPr="006C1437">
              <w:rPr>
                <w:rFonts w:ascii="Arial" w:hAnsi="Arial"/>
                <w:sz w:val="18"/>
                <w:szCs w:val="18"/>
                <w:lang w:eastAsia="zh-CN"/>
              </w:rPr>
              <w:t>as</w:t>
            </w:r>
            <w:r>
              <w:rPr>
                <w:rFonts w:ascii="Arial" w:hAnsi="Arial"/>
                <w:sz w:val="18"/>
                <w:szCs w:val="18"/>
                <w:lang w:eastAsia="zh-CN"/>
              </w:rPr>
              <w:t xml:space="preserve"> </w:t>
            </w:r>
            <w:r w:rsidRPr="006C1437">
              <w:rPr>
                <w:rFonts w:ascii="Arial" w:hAnsi="Arial"/>
                <w:sz w:val="18"/>
                <w:szCs w:val="18"/>
                <w:lang w:eastAsia="zh-CN"/>
              </w:rPr>
              <w:t>necessary</w:t>
            </w:r>
            <w:r>
              <w:rPr>
                <w:rFonts w:ascii="Arial" w:hAnsi="Arial"/>
                <w:sz w:val="18"/>
                <w:szCs w:val="18"/>
                <w:lang w:eastAsia="zh-CN"/>
              </w:rPr>
              <w:t xml:space="preserve"> </w:t>
            </w:r>
            <w:r w:rsidRPr="006C1437">
              <w:rPr>
                <w:rFonts w:ascii="Arial" w:hAnsi="Arial"/>
                <w:sz w:val="18"/>
                <w:szCs w:val="18"/>
                <w:lang w:eastAsia="zh-CN"/>
              </w:rPr>
              <w:t>to</w:t>
            </w:r>
            <w:r>
              <w:rPr>
                <w:rFonts w:ascii="Arial" w:hAnsi="Arial"/>
                <w:sz w:val="18"/>
                <w:szCs w:val="18"/>
                <w:lang w:eastAsia="zh-CN"/>
              </w:rPr>
              <w:t xml:space="preserve"> </w:t>
            </w:r>
            <w:r w:rsidRPr="006C1437">
              <w:rPr>
                <w:rFonts w:ascii="Arial" w:hAnsi="Arial"/>
                <w:sz w:val="18"/>
                <w:szCs w:val="18"/>
                <w:lang w:eastAsia="zh-CN"/>
              </w:rPr>
              <w:t>represent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list</w:t>
            </w:r>
            <w:r>
              <w:rPr>
                <w:rFonts w:ascii="Arial" w:hAnsi="Arial"/>
                <w:sz w:val="18"/>
                <w:szCs w:val="18"/>
                <w:lang w:eastAsia="zh-CN"/>
              </w:rPr>
              <w:t xml:space="preserve"> </w:t>
            </w:r>
            <w:r w:rsidRPr="006C1437">
              <w:rPr>
                <w:rFonts w:ascii="Arial" w:hAnsi="Arial"/>
                <w:sz w:val="18"/>
                <w:szCs w:val="18"/>
                <w:lang w:eastAsia="zh-CN"/>
              </w:rPr>
              <w:t>of</w:t>
            </w:r>
            <w:r>
              <w:rPr>
                <w:rFonts w:ascii="Arial" w:hAnsi="Arial"/>
                <w:sz w:val="18"/>
                <w:szCs w:val="18"/>
                <w:lang w:eastAsia="zh-CN"/>
              </w:rPr>
              <w:t xml:space="preserve"> </w:t>
            </w:r>
            <w:r w:rsidRPr="006C1437">
              <w:rPr>
                <w:rFonts w:ascii="Arial" w:hAnsi="Arial"/>
                <w:sz w:val="18"/>
                <w:szCs w:val="18"/>
                <w:lang w:eastAsia="zh-CN"/>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14:paraId="066FCBBA" w14:textId="77777777" w:rsidR="00716711" w:rsidRPr="006C1437" w:rsidRDefault="00716711" w:rsidP="00001278">
            <w:pPr>
              <w:keepNext/>
              <w:keepLines/>
              <w:spacing w:after="0"/>
              <w:rPr>
                <w:rFonts w:ascii="Arial" w:hAnsi="Arial"/>
                <w:sz w:val="18"/>
                <w:szCs w:val="18"/>
                <w:lang w:eastAsia="zh-CN"/>
              </w:rPr>
            </w:pP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bearer</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szCs w:val="18"/>
                <w:lang w:eastAsia="zh-CN"/>
              </w:rPr>
              <w:t>E-UTRAN</w:t>
            </w:r>
            <w:r>
              <w:rPr>
                <w:rFonts w:ascii="Arial" w:hAnsi="Arial"/>
                <w:sz w:val="18"/>
                <w:szCs w:val="18"/>
                <w:lang w:eastAsia="zh-CN"/>
              </w:rPr>
              <w:t xml:space="preserve"> </w:t>
            </w:r>
            <w:r w:rsidRPr="006C1437">
              <w:rPr>
                <w:rFonts w:ascii="Arial" w:hAnsi="Arial"/>
                <w:sz w:val="18"/>
                <w:szCs w:val="18"/>
                <w:lang w:eastAsia="zh-CN"/>
              </w:rPr>
              <w:t>Initial</w:t>
            </w:r>
            <w:r>
              <w:rPr>
                <w:rFonts w:ascii="Arial" w:hAnsi="Arial"/>
                <w:sz w:val="18"/>
                <w:szCs w:val="18"/>
                <w:lang w:eastAsia="zh-CN"/>
              </w:rPr>
              <w:t xml:space="preserve"> </w:t>
            </w:r>
            <w:r w:rsidRPr="006C1437">
              <w:rPr>
                <w:rFonts w:ascii="Arial" w:hAnsi="Arial"/>
                <w:sz w:val="18"/>
                <w:szCs w:val="18"/>
                <w:lang w:eastAsia="zh-CN"/>
              </w:rPr>
              <w:t>Attach,</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requested</w:t>
            </w:r>
            <w:r>
              <w:rPr>
                <w:rFonts w:ascii="Arial" w:hAnsi="Arial"/>
                <w:sz w:val="18"/>
                <w:szCs w:val="18"/>
                <w:lang w:eastAsia="zh-CN"/>
              </w:rPr>
              <w:t xml:space="preserve"> </w:t>
            </w:r>
            <w:r w:rsidRPr="006C1437">
              <w:rPr>
                <w:rFonts w:ascii="Arial" w:hAnsi="Arial"/>
                <w:sz w:val="18"/>
                <w:szCs w:val="18"/>
                <w:lang w:eastAsia="zh-CN"/>
              </w:rPr>
              <w:t>PDN</w:t>
            </w:r>
            <w:r>
              <w:rPr>
                <w:rFonts w:ascii="Arial" w:hAnsi="Arial"/>
                <w:sz w:val="18"/>
                <w:szCs w:val="18"/>
                <w:lang w:eastAsia="zh-CN"/>
              </w:rPr>
              <w:t xml:space="preserve"> </w:t>
            </w:r>
            <w:r w:rsidRPr="006C1437">
              <w:rPr>
                <w:rFonts w:ascii="Arial" w:hAnsi="Arial"/>
                <w:sz w:val="18"/>
                <w:szCs w:val="18"/>
                <w:lang w:eastAsia="zh-CN"/>
              </w:rPr>
              <w:t>Connectivity,</w:t>
            </w:r>
            <w:r>
              <w:rPr>
                <w:rFonts w:ascii="Arial" w:hAnsi="Arial"/>
                <w:sz w:val="18"/>
                <w:szCs w:val="18"/>
                <w:lang w:eastAsia="zh-CN"/>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Pr>
                <w:rFonts w:ascii="Arial" w:hAnsi="Arial"/>
                <w:sz w:val="18"/>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Access</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lang w:eastAsia="zh-CN"/>
              </w:rPr>
              <w:t>.</w:t>
            </w:r>
          </w:p>
          <w:p w14:paraId="09E760D0" w14:textId="77777777" w:rsidR="00716711" w:rsidRPr="006C1437" w:rsidRDefault="00716711" w:rsidP="00001278">
            <w:pPr>
              <w:pStyle w:val="TAL"/>
              <w:rPr>
                <w:szCs w:val="18"/>
                <w:lang w:eastAsia="zh-CN"/>
              </w:rPr>
            </w:pP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Handover/TAU/RAU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b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0C79AE8F" w14:textId="77777777" w:rsidR="00716711" w:rsidRPr="006C1437" w:rsidRDefault="00716711" w:rsidP="00001278">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332A50C2" w14:textId="77777777" w:rsidR="00716711" w:rsidRPr="006C1437" w:rsidRDefault="00716711" w:rsidP="00001278">
            <w:pPr>
              <w:pStyle w:val="TAC"/>
              <w:rPr>
                <w:szCs w:val="18"/>
              </w:rPr>
            </w:pPr>
            <w:r w:rsidRPr="006C1437">
              <w:rPr>
                <w:szCs w:val="18"/>
              </w:rPr>
              <w:t>0</w:t>
            </w:r>
          </w:p>
        </w:tc>
      </w:tr>
      <w:tr w:rsidR="00716711" w:rsidRPr="006C1437" w14:paraId="7F46A586"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4976DA30" w14:textId="77777777" w:rsidR="00716711" w:rsidRPr="006C1437" w:rsidRDefault="00716711" w:rsidP="00001278">
            <w:pPr>
              <w:pStyle w:val="TAL"/>
              <w:jc w:val="center"/>
              <w:rPr>
                <w:szCs w:val="18"/>
              </w:rPr>
            </w:pPr>
            <w:r w:rsidRPr="006C1437">
              <w:rPr>
                <w:szCs w:val="18"/>
              </w:rPr>
              <w:t>Bearer</w:t>
            </w:r>
            <w:r>
              <w:rPr>
                <w:szCs w:val="18"/>
              </w:rPr>
              <w:t xml:space="preserve"> </w:t>
            </w:r>
            <w:r w:rsidRPr="006C1437">
              <w:rPr>
                <w:szCs w:val="18"/>
              </w:rPr>
              <w:t>Contexts</w:t>
            </w:r>
            <w:r>
              <w:rPr>
                <w:szCs w:val="18"/>
              </w:rPr>
              <w:t xml:space="preserve"> </w:t>
            </w:r>
            <w:r w:rsidRPr="006C1437">
              <w:rPr>
                <w:szCs w:val="18"/>
              </w:rPr>
              <w:t>to</w:t>
            </w:r>
            <w:r>
              <w:rPr>
                <w:szCs w:val="18"/>
              </w:rPr>
              <w:t xml:space="preserve"> </w:t>
            </w:r>
            <w:r w:rsidRPr="006C1437">
              <w:rPr>
                <w:szCs w:val="18"/>
              </w:rPr>
              <w:t>be</w:t>
            </w:r>
            <w:r>
              <w:rPr>
                <w:szCs w:val="18"/>
              </w:rPr>
              <w:t xml:space="preserve"> </w:t>
            </w:r>
            <w:r w:rsidRPr="006C1437">
              <w:rPr>
                <w:szCs w:val="18"/>
              </w:rPr>
              <w:t>removed</w:t>
            </w:r>
          </w:p>
        </w:tc>
        <w:tc>
          <w:tcPr>
            <w:tcW w:w="360" w:type="dxa"/>
            <w:tcBorders>
              <w:top w:val="single" w:sz="4" w:space="0" w:color="auto"/>
              <w:left w:val="single" w:sz="4" w:space="0" w:color="auto"/>
              <w:bottom w:val="single" w:sz="4" w:space="0" w:color="auto"/>
              <w:right w:val="single" w:sz="4" w:space="0" w:color="auto"/>
            </w:tcBorders>
          </w:tcPr>
          <w:p w14:paraId="6F9D36AE" w14:textId="77777777" w:rsidR="00716711" w:rsidRPr="006C1437" w:rsidRDefault="00716711" w:rsidP="0000127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D47A9D8" w14:textId="77777777" w:rsidR="00716711" w:rsidRPr="006C1437" w:rsidRDefault="00716711" w:rsidP="0000127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where</w:t>
            </w:r>
            <w:r>
              <w:rPr>
                <w:szCs w:val="18"/>
                <w:lang w:eastAsia="zh-CN"/>
              </w:rPr>
              <w:t xml:space="preserve"> </w:t>
            </w:r>
            <w:r w:rsidRPr="006C1437">
              <w:rPr>
                <w:szCs w:val="18"/>
                <w:lang w:eastAsia="zh-CN"/>
              </w:rPr>
              <w:t>any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existing</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will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deactivated</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consequence</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p>
          <w:p w14:paraId="414BAE64" w14:textId="77777777" w:rsidR="00716711" w:rsidRPr="006C1437" w:rsidRDefault="00716711" w:rsidP="00001278">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each</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those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p>
          <w:p w14:paraId="0F6E13F7" w14:textId="77777777" w:rsidR="00716711" w:rsidRPr="006C1437" w:rsidRDefault="00716711" w:rsidP="00001278">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0D0091D9" w14:textId="77777777" w:rsidR="00716711" w:rsidRPr="006C1437" w:rsidRDefault="00716711" w:rsidP="00001278">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69E7DE43" w14:textId="77777777" w:rsidR="00716711" w:rsidRPr="006C1437" w:rsidRDefault="00716711" w:rsidP="00001278">
            <w:pPr>
              <w:pStyle w:val="TAC"/>
              <w:rPr>
                <w:szCs w:val="18"/>
              </w:rPr>
            </w:pPr>
            <w:r w:rsidRPr="006C1437">
              <w:rPr>
                <w:szCs w:val="18"/>
              </w:rPr>
              <w:t>1</w:t>
            </w:r>
          </w:p>
        </w:tc>
      </w:tr>
      <w:tr w:rsidR="00716711" w:rsidRPr="006C1437" w14:paraId="5F18B67B"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5449092E" w14:textId="77777777" w:rsidR="00716711" w:rsidRPr="006C1437" w:rsidRDefault="00716711" w:rsidP="00001278">
            <w:pPr>
              <w:pStyle w:val="TAL"/>
              <w:jc w:val="center"/>
              <w:rPr>
                <w:szCs w:val="18"/>
              </w:rPr>
            </w:pPr>
            <w:r w:rsidRPr="006C1437">
              <w:rPr>
                <w:szCs w:val="18"/>
              </w:rPr>
              <w:t>Trace</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10F1FB29" w14:textId="77777777" w:rsidR="00716711" w:rsidRPr="006C1437" w:rsidRDefault="00716711" w:rsidP="0000127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E3D1861" w14:textId="77777777" w:rsidR="00716711" w:rsidRPr="006C1437" w:rsidRDefault="00716711" w:rsidP="0000127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and/or</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S2a/2b</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32.422</w:t>
            </w:r>
            <w:r>
              <w:rPr>
                <w:szCs w:val="18"/>
                <w:lang w:eastAsia="zh-CN"/>
              </w:rPr>
              <w:t xml:space="preserve"> </w:t>
            </w:r>
            <w:r w:rsidRPr="006C1437">
              <w:rPr>
                <w:szCs w:val="18"/>
                <w:lang w:eastAsia="zh-CN"/>
              </w:rPr>
              <w:t>[18].</w:t>
            </w:r>
          </w:p>
        </w:tc>
        <w:tc>
          <w:tcPr>
            <w:tcW w:w="1530" w:type="dxa"/>
            <w:tcBorders>
              <w:top w:val="single" w:sz="4" w:space="0" w:color="auto"/>
              <w:left w:val="single" w:sz="4" w:space="0" w:color="auto"/>
              <w:bottom w:val="single" w:sz="4" w:space="0" w:color="auto"/>
              <w:right w:val="single" w:sz="4" w:space="0" w:color="auto"/>
            </w:tcBorders>
            <w:vAlign w:val="center"/>
          </w:tcPr>
          <w:p w14:paraId="78DD1BD3" w14:textId="77777777" w:rsidR="00716711" w:rsidRPr="006C1437" w:rsidRDefault="00716711" w:rsidP="00001278">
            <w:pPr>
              <w:pStyle w:val="TAC"/>
              <w:rPr>
                <w:szCs w:val="18"/>
              </w:rPr>
            </w:pPr>
            <w:r w:rsidRPr="006C1437">
              <w:rPr>
                <w:szCs w:val="18"/>
              </w:rPr>
              <w:t>Trace</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55815EA5" w14:textId="77777777" w:rsidR="00716711" w:rsidRPr="006C1437" w:rsidRDefault="00716711" w:rsidP="00001278">
            <w:pPr>
              <w:pStyle w:val="TAC"/>
              <w:rPr>
                <w:szCs w:val="18"/>
              </w:rPr>
            </w:pPr>
            <w:r w:rsidRPr="006C1437">
              <w:rPr>
                <w:szCs w:val="18"/>
              </w:rPr>
              <w:t>0</w:t>
            </w:r>
          </w:p>
        </w:tc>
      </w:tr>
      <w:tr w:rsidR="00716711" w:rsidRPr="006C1437" w14:paraId="498985ED"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521D8505" w14:textId="77777777" w:rsidR="00716711" w:rsidRPr="006C1437" w:rsidRDefault="00716711" w:rsidP="00001278">
            <w:pPr>
              <w:pStyle w:val="TAL"/>
              <w:jc w:val="center"/>
              <w:rPr>
                <w:szCs w:val="18"/>
              </w:rPr>
            </w:pPr>
            <w:r w:rsidRPr="006C1437">
              <w:rPr>
                <w:szCs w:val="18"/>
              </w:rPr>
              <w:t>Recovery</w:t>
            </w:r>
          </w:p>
        </w:tc>
        <w:tc>
          <w:tcPr>
            <w:tcW w:w="360" w:type="dxa"/>
            <w:tcBorders>
              <w:top w:val="single" w:sz="4" w:space="0" w:color="auto"/>
              <w:left w:val="single" w:sz="4" w:space="0" w:color="auto"/>
              <w:bottom w:val="single" w:sz="4" w:space="0" w:color="auto"/>
              <w:right w:val="single" w:sz="4" w:space="0" w:color="auto"/>
            </w:tcBorders>
          </w:tcPr>
          <w:p w14:paraId="5184DFB7" w14:textId="77777777" w:rsidR="00716711" w:rsidRPr="006C1437" w:rsidRDefault="00716711" w:rsidP="0000127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1875395" w14:textId="77777777" w:rsidR="00716711" w:rsidRPr="006C1437" w:rsidRDefault="00716711" w:rsidP="0000127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w:t>
            </w:r>
            <w:r>
              <w:rPr>
                <w:szCs w:val="18"/>
              </w:rPr>
              <w:t xml:space="preserve"> </w:t>
            </w:r>
            <w:r w:rsidRPr="006C1437">
              <w:rPr>
                <w:szCs w:val="18"/>
              </w:rPr>
              <w:t>S2a/2b</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contacting</w:t>
            </w:r>
            <w:r>
              <w:rPr>
                <w:szCs w:val="18"/>
              </w:rPr>
              <w:t xml:space="preserve"> </w:t>
            </w:r>
            <w:r w:rsidRPr="006C1437">
              <w:rPr>
                <w:szCs w:val="18"/>
              </w:rPr>
              <w:t>the</w:t>
            </w:r>
            <w:r>
              <w:rPr>
                <w:szCs w:val="18"/>
              </w:rPr>
              <w:t xml:space="preserve"> </w:t>
            </w:r>
            <w:r w:rsidRPr="006C1437">
              <w:rPr>
                <w:szCs w:val="18"/>
              </w:rPr>
              <w:t>peer</w:t>
            </w:r>
            <w:r>
              <w:rPr>
                <w:szCs w:val="18"/>
              </w:rPr>
              <w:t xml:space="preserve"> </w:t>
            </w:r>
            <w:r w:rsidRPr="006C1437">
              <w:rPr>
                <w:szCs w:val="18"/>
              </w:rPr>
              <w:t>node</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first</w:t>
            </w:r>
            <w:r>
              <w:rPr>
                <w:szCs w:val="18"/>
              </w:rPr>
              <w:t xml:space="preserve"> </w:t>
            </w:r>
            <w:r w:rsidRPr="006C1437">
              <w:rPr>
                <w:szCs w:val="18"/>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6F9E6EBE" w14:textId="77777777" w:rsidR="00716711" w:rsidRPr="006C1437" w:rsidRDefault="00716711" w:rsidP="00001278">
            <w:pPr>
              <w:pStyle w:val="TAC"/>
              <w:rPr>
                <w:szCs w:val="18"/>
              </w:rPr>
            </w:pPr>
            <w:r w:rsidRPr="006C1437">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tcPr>
          <w:p w14:paraId="2C0B535B" w14:textId="77777777" w:rsidR="00716711" w:rsidRPr="006C1437" w:rsidRDefault="00716711" w:rsidP="00001278">
            <w:pPr>
              <w:pStyle w:val="TAC"/>
              <w:rPr>
                <w:szCs w:val="18"/>
              </w:rPr>
            </w:pPr>
            <w:r w:rsidRPr="006C1437">
              <w:rPr>
                <w:szCs w:val="18"/>
              </w:rPr>
              <w:t>0</w:t>
            </w:r>
          </w:p>
        </w:tc>
      </w:tr>
      <w:tr w:rsidR="00716711" w:rsidRPr="006C1437" w14:paraId="4D80ABEC"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3BE3B3F5" w14:textId="77777777" w:rsidR="00716711" w:rsidRPr="006C1437" w:rsidRDefault="00716711" w:rsidP="00001278">
            <w:pPr>
              <w:pStyle w:val="TAL"/>
              <w:jc w:val="center"/>
              <w:rPr>
                <w:szCs w:val="18"/>
              </w:rPr>
            </w:pPr>
            <w:r w:rsidRPr="006C1437">
              <w:rPr>
                <w:szCs w:val="18"/>
              </w:rPr>
              <w:t>MME-FQ-CSID</w:t>
            </w:r>
          </w:p>
        </w:tc>
        <w:tc>
          <w:tcPr>
            <w:tcW w:w="360" w:type="dxa"/>
            <w:tcBorders>
              <w:top w:val="single" w:sz="4" w:space="0" w:color="auto"/>
              <w:left w:val="single" w:sz="4" w:space="0" w:color="auto"/>
              <w:bottom w:val="single" w:sz="4" w:space="0" w:color="auto"/>
              <w:right w:val="single" w:sz="4" w:space="0" w:color="auto"/>
            </w:tcBorders>
          </w:tcPr>
          <w:p w14:paraId="297B9632" w14:textId="77777777" w:rsidR="00716711" w:rsidRPr="006C1437" w:rsidRDefault="00716711" w:rsidP="0000127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53DCDFD" w14:textId="77777777" w:rsidR="00716711" w:rsidRPr="006C1437" w:rsidRDefault="00716711" w:rsidP="00001278">
            <w:pPr>
              <w:pStyle w:val="TAL"/>
              <w:tabs>
                <w:tab w:val="left" w:pos="4065"/>
              </w:tabs>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and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forwarded</w:t>
            </w:r>
            <w:r>
              <w:rPr>
                <w:szCs w:val="18"/>
              </w:rPr>
              <w:t xml:space="preserve"> </w:t>
            </w:r>
            <w:r w:rsidRPr="006C1437">
              <w:rPr>
                <w:szCs w:val="18"/>
              </w:rPr>
              <w:t>by</w:t>
            </w:r>
            <w:r>
              <w:rPr>
                <w:szCs w:val="18"/>
              </w:rPr>
              <w:t xml:space="preserve"> </w:t>
            </w:r>
            <w:r w:rsidRPr="006C1437">
              <w:rPr>
                <w:szCs w:val="18"/>
              </w:rPr>
              <w:t>an</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2F1423E0" w14:textId="77777777" w:rsidR="00716711" w:rsidRPr="006C1437" w:rsidRDefault="00716711" w:rsidP="00001278">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32B10E5C" w14:textId="77777777" w:rsidR="00716711" w:rsidRPr="006C1437" w:rsidRDefault="00716711" w:rsidP="00001278">
            <w:pPr>
              <w:pStyle w:val="TAC"/>
              <w:rPr>
                <w:szCs w:val="18"/>
              </w:rPr>
            </w:pPr>
            <w:r w:rsidRPr="006C1437">
              <w:rPr>
                <w:szCs w:val="18"/>
              </w:rPr>
              <w:t>0</w:t>
            </w:r>
          </w:p>
        </w:tc>
      </w:tr>
      <w:tr w:rsidR="00716711" w:rsidRPr="006C1437" w14:paraId="634FD42A"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5C506808" w14:textId="77777777" w:rsidR="00716711" w:rsidRPr="006C1437" w:rsidRDefault="00716711" w:rsidP="00001278">
            <w:pPr>
              <w:pStyle w:val="TAL"/>
              <w:jc w:val="center"/>
              <w:rPr>
                <w:szCs w:val="18"/>
              </w:rPr>
            </w:pPr>
            <w:r w:rsidRPr="006C1437">
              <w:rPr>
                <w:szCs w:val="18"/>
              </w:rPr>
              <w:t>SGW-FQ-CSID</w:t>
            </w:r>
          </w:p>
        </w:tc>
        <w:tc>
          <w:tcPr>
            <w:tcW w:w="360" w:type="dxa"/>
            <w:tcBorders>
              <w:top w:val="single" w:sz="4" w:space="0" w:color="auto"/>
              <w:left w:val="single" w:sz="4" w:space="0" w:color="auto"/>
              <w:bottom w:val="single" w:sz="4" w:space="0" w:color="auto"/>
              <w:right w:val="single" w:sz="4" w:space="0" w:color="auto"/>
            </w:tcBorders>
          </w:tcPr>
          <w:p w14:paraId="13B3D8F2" w14:textId="77777777" w:rsidR="00716711" w:rsidRPr="006C1437" w:rsidRDefault="00716711" w:rsidP="0000127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5966DD0" w14:textId="77777777" w:rsidR="00716711" w:rsidRPr="006C1437" w:rsidRDefault="00716711" w:rsidP="0000127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26FFC3B8" w14:textId="77777777" w:rsidR="00716711" w:rsidRPr="006C1437" w:rsidRDefault="00716711" w:rsidP="00001278">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3D0426C3" w14:textId="77777777" w:rsidR="00716711" w:rsidRPr="006C1437" w:rsidRDefault="00716711" w:rsidP="00001278">
            <w:pPr>
              <w:pStyle w:val="TAC"/>
              <w:rPr>
                <w:szCs w:val="18"/>
              </w:rPr>
            </w:pPr>
            <w:r w:rsidRPr="006C1437">
              <w:rPr>
                <w:szCs w:val="18"/>
              </w:rPr>
              <w:t>1</w:t>
            </w:r>
          </w:p>
        </w:tc>
      </w:tr>
      <w:tr w:rsidR="00716711" w:rsidRPr="006C1437" w14:paraId="5D09FF71"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088B3A7C" w14:textId="77777777" w:rsidR="00716711" w:rsidRPr="006C1437" w:rsidRDefault="00716711" w:rsidP="00001278">
            <w:pPr>
              <w:pStyle w:val="TAL"/>
              <w:jc w:val="center"/>
              <w:rPr>
                <w:szCs w:val="18"/>
              </w:rPr>
            </w:pPr>
            <w:proofErr w:type="spellStart"/>
            <w:r w:rsidRPr="006C1437">
              <w:rPr>
                <w:szCs w:val="18"/>
              </w:rPr>
              <w:t>ePDG</w:t>
            </w:r>
            <w:proofErr w:type="spellEnd"/>
            <w:r w:rsidRPr="006C1437">
              <w:rPr>
                <w:szCs w:val="18"/>
              </w:rPr>
              <w:t>-FQ-CSID</w:t>
            </w:r>
          </w:p>
        </w:tc>
        <w:tc>
          <w:tcPr>
            <w:tcW w:w="360" w:type="dxa"/>
            <w:tcBorders>
              <w:top w:val="single" w:sz="4" w:space="0" w:color="auto"/>
              <w:left w:val="single" w:sz="4" w:space="0" w:color="auto"/>
              <w:bottom w:val="single" w:sz="4" w:space="0" w:color="auto"/>
              <w:right w:val="single" w:sz="4" w:space="0" w:color="auto"/>
            </w:tcBorders>
          </w:tcPr>
          <w:p w14:paraId="604F57C0" w14:textId="77777777" w:rsidR="00716711" w:rsidRPr="006C1437" w:rsidRDefault="00716711" w:rsidP="0000127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EE63D23" w14:textId="77777777" w:rsidR="00716711" w:rsidRPr="006C1437" w:rsidRDefault="00716711" w:rsidP="0000127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proofErr w:type="spellStart"/>
            <w:r w:rsidRPr="006C1437">
              <w:rPr>
                <w:szCs w:val="18"/>
              </w:rPr>
              <w:t>ePDG</w:t>
            </w:r>
            <w:proofErr w:type="spellEnd"/>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S2b</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41C44021" w14:textId="77777777" w:rsidR="00716711" w:rsidRPr="006C1437" w:rsidRDefault="00716711" w:rsidP="00001278">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20DD18B8" w14:textId="77777777" w:rsidR="00716711" w:rsidRPr="006C1437" w:rsidRDefault="00716711" w:rsidP="00001278">
            <w:pPr>
              <w:pStyle w:val="TAC"/>
              <w:rPr>
                <w:szCs w:val="18"/>
              </w:rPr>
            </w:pPr>
            <w:r w:rsidRPr="006C1437">
              <w:rPr>
                <w:szCs w:val="18"/>
              </w:rPr>
              <w:t>2</w:t>
            </w:r>
          </w:p>
        </w:tc>
      </w:tr>
      <w:tr w:rsidR="00716711" w:rsidRPr="006C1437" w14:paraId="0F40C093" w14:textId="77777777" w:rsidTr="00001278">
        <w:tc>
          <w:tcPr>
            <w:tcW w:w="1819" w:type="dxa"/>
            <w:tcBorders>
              <w:top w:val="single" w:sz="4" w:space="0" w:color="auto"/>
              <w:left w:val="single" w:sz="4" w:space="0" w:color="auto"/>
              <w:bottom w:val="single" w:sz="4" w:space="0" w:color="auto"/>
              <w:right w:val="single" w:sz="4" w:space="0" w:color="auto"/>
            </w:tcBorders>
          </w:tcPr>
          <w:p w14:paraId="63997F85" w14:textId="77777777" w:rsidR="00716711" w:rsidRPr="006C1437" w:rsidRDefault="00716711" w:rsidP="00001278">
            <w:pPr>
              <w:pStyle w:val="TAL"/>
              <w:jc w:val="center"/>
              <w:rPr>
                <w:szCs w:val="18"/>
              </w:rPr>
            </w:pPr>
            <w:r w:rsidRPr="006C1437">
              <w:rPr>
                <w:szCs w:val="18"/>
              </w:rPr>
              <w:t>TWAN-FQ-CSID</w:t>
            </w:r>
          </w:p>
        </w:tc>
        <w:tc>
          <w:tcPr>
            <w:tcW w:w="360" w:type="dxa"/>
            <w:tcBorders>
              <w:top w:val="single" w:sz="4" w:space="0" w:color="auto"/>
              <w:left w:val="single" w:sz="4" w:space="0" w:color="auto"/>
              <w:bottom w:val="single" w:sz="4" w:space="0" w:color="auto"/>
              <w:right w:val="single" w:sz="4" w:space="0" w:color="auto"/>
            </w:tcBorders>
          </w:tcPr>
          <w:p w14:paraId="12BDF99F" w14:textId="77777777" w:rsidR="00716711" w:rsidRPr="006C1437" w:rsidRDefault="00716711" w:rsidP="0000127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D1DF63F" w14:textId="77777777" w:rsidR="00716711" w:rsidRPr="006C1437" w:rsidRDefault="00716711" w:rsidP="0000127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TWAN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tcPr>
          <w:p w14:paraId="217C8C2E" w14:textId="77777777" w:rsidR="00716711" w:rsidRPr="006C1437" w:rsidRDefault="00716711" w:rsidP="00001278">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tcPr>
          <w:p w14:paraId="421A8A84" w14:textId="77777777" w:rsidR="00716711" w:rsidRPr="006C1437" w:rsidRDefault="00716711" w:rsidP="00001278">
            <w:pPr>
              <w:pStyle w:val="TAC"/>
              <w:rPr>
                <w:szCs w:val="18"/>
              </w:rPr>
            </w:pPr>
            <w:r w:rsidRPr="006C1437">
              <w:rPr>
                <w:szCs w:val="18"/>
              </w:rPr>
              <w:t>3</w:t>
            </w:r>
          </w:p>
        </w:tc>
      </w:tr>
      <w:tr w:rsidR="00716711" w:rsidRPr="006C1437" w14:paraId="283816AE" w14:textId="77777777" w:rsidTr="00001278">
        <w:tc>
          <w:tcPr>
            <w:tcW w:w="1819" w:type="dxa"/>
            <w:vMerge w:val="restart"/>
            <w:tcBorders>
              <w:top w:val="single" w:sz="4" w:space="0" w:color="auto"/>
              <w:left w:val="single" w:sz="4" w:space="0" w:color="auto"/>
              <w:right w:val="single" w:sz="4" w:space="0" w:color="auto"/>
            </w:tcBorders>
            <w:vAlign w:val="center"/>
          </w:tcPr>
          <w:p w14:paraId="422879FB" w14:textId="77777777" w:rsidR="00716711" w:rsidRPr="006C1437" w:rsidRDefault="00716711" w:rsidP="00001278">
            <w:pPr>
              <w:pStyle w:val="TAL"/>
              <w:jc w:val="center"/>
              <w:rPr>
                <w:szCs w:val="18"/>
              </w:rPr>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25DC5CF7" w14:textId="77777777" w:rsidR="00716711" w:rsidRPr="006C1437" w:rsidRDefault="00716711" w:rsidP="0000127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1E72DD9" w14:textId="77777777" w:rsidR="00716711" w:rsidRPr="006C1437" w:rsidRDefault="00716711" w:rsidP="0000127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p>
          <w:p w14:paraId="6CD6A78F" w14:textId="77777777" w:rsidR="00716711" w:rsidRPr="006C1437" w:rsidRDefault="00716711" w:rsidP="0000127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p>
          <w:p w14:paraId="01E70EF7" w14:textId="77777777" w:rsidR="00716711" w:rsidRPr="006C1437" w:rsidRDefault="00716711" w:rsidP="00001278">
            <w:pPr>
              <w:pStyle w:val="TAL"/>
              <w:rPr>
                <w:szCs w:val="18"/>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p>
        </w:tc>
        <w:tc>
          <w:tcPr>
            <w:tcW w:w="1530" w:type="dxa"/>
            <w:vMerge w:val="restart"/>
            <w:tcBorders>
              <w:top w:val="single" w:sz="4" w:space="0" w:color="auto"/>
              <w:left w:val="single" w:sz="4" w:space="0" w:color="auto"/>
              <w:right w:val="single" w:sz="4" w:space="0" w:color="auto"/>
            </w:tcBorders>
            <w:vAlign w:val="center"/>
          </w:tcPr>
          <w:p w14:paraId="1835D081" w14:textId="77777777" w:rsidR="00716711" w:rsidRPr="006C1437" w:rsidRDefault="00716711" w:rsidP="00001278">
            <w:pPr>
              <w:pStyle w:val="TAC"/>
              <w:rPr>
                <w:szCs w:val="18"/>
              </w:rPr>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3" w:type="dxa"/>
            <w:vMerge w:val="restart"/>
            <w:tcBorders>
              <w:top w:val="single" w:sz="4" w:space="0" w:color="auto"/>
              <w:left w:val="single" w:sz="4" w:space="0" w:color="auto"/>
              <w:right w:val="single" w:sz="4" w:space="0" w:color="auto"/>
            </w:tcBorders>
            <w:vAlign w:val="center"/>
          </w:tcPr>
          <w:p w14:paraId="638CB63C" w14:textId="77777777" w:rsidR="00716711" w:rsidRPr="006C1437" w:rsidRDefault="00716711" w:rsidP="00001278">
            <w:pPr>
              <w:pStyle w:val="TAC"/>
              <w:rPr>
                <w:szCs w:val="18"/>
              </w:rPr>
            </w:pPr>
            <w:r w:rsidRPr="006C1437">
              <w:rPr>
                <w:rFonts w:cs="Arial"/>
                <w:szCs w:val="18"/>
                <w:lang w:eastAsia="zh-CN"/>
              </w:rPr>
              <w:t>0</w:t>
            </w:r>
          </w:p>
        </w:tc>
      </w:tr>
      <w:tr w:rsidR="00716711" w:rsidRPr="006C1437" w14:paraId="194C7948" w14:textId="77777777" w:rsidTr="00001278">
        <w:tc>
          <w:tcPr>
            <w:tcW w:w="1819" w:type="dxa"/>
            <w:vMerge/>
            <w:tcBorders>
              <w:left w:val="single" w:sz="4" w:space="0" w:color="auto"/>
              <w:right w:val="single" w:sz="4" w:space="0" w:color="auto"/>
            </w:tcBorders>
            <w:vAlign w:val="center"/>
          </w:tcPr>
          <w:p w14:paraId="0ACAE6DC" w14:textId="77777777" w:rsidR="00716711" w:rsidRPr="006C1437" w:rsidRDefault="00716711" w:rsidP="00001278">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25072AA4" w14:textId="77777777" w:rsidR="00716711" w:rsidRPr="006C1437" w:rsidRDefault="00716711" w:rsidP="0000127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EFB8935" w14:textId="77777777" w:rsidR="00716711" w:rsidRPr="006C1437" w:rsidRDefault="00716711" w:rsidP="00001278">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32CB6F80" w14:textId="77777777" w:rsidR="00716711" w:rsidRPr="006C1437" w:rsidRDefault="00716711" w:rsidP="00001278">
            <w:pPr>
              <w:pStyle w:val="TAC"/>
              <w:rPr>
                <w:rFonts w:cs="Arial"/>
                <w:szCs w:val="18"/>
              </w:rPr>
            </w:pPr>
          </w:p>
        </w:tc>
        <w:tc>
          <w:tcPr>
            <w:tcW w:w="483" w:type="dxa"/>
            <w:vMerge/>
            <w:tcBorders>
              <w:left w:val="single" w:sz="4" w:space="0" w:color="auto"/>
              <w:right w:val="single" w:sz="4" w:space="0" w:color="auto"/>
            </w:tcBorders>
            <w:vAlign w:val="center"/>
          </w:tcPr>
          <w:p w14:paraId="418152A6" w14:textId="77777777" w:rsidR="00716711" w:rsidRPr="006C1437" w:rsidRDefault="00716711" w:rsidP="00001278">
            <w:pPr>
              <w:pStyle w:val="TAC"/>
              <w:rPr>
                <w:rFonts w:cs="Arial"/>
                <w:szCs w:val="18"/>
                <w:lang w:eastAsia="zh-CN"/>
              </w:rPr>
            </w:pPr>
          </w:p>
        </w:tc>
      </w:tr>
      <w:tr w:rsidR="00716711" w:rsidRPr="006C1437" w14:paraId="3C222977" w14:textId="77777777" w:rsidTr="00001278">
        <w:tc>
          <w:tcPr>
            <w:tcW w:w="1819" w:type="dxa"/>
            <w:vMerge/>
            <w:tcBorders>
              <w:left w:val="single" w:sz="4" w:space="0" w:color="auto"/>
              <w:bottom w:val="single" w:sz="4" w:space="0" w:color="auto"/>
              <w:right w:val="single" w:sz="4" w:space="0" w:color="auto"/>
            </w:tcBorders>
            <w:vAlign w:val="center"/>
          </w:tcPr>
          <w:p w14:paraId="25D583DE" w14:textId="77777777" w:rsidR="00716711" w:rsidRPr="006C1437" w:rsidRDefault="00716711" w:rsidP="00001278">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0B30A4C8" w14:textId="77777777" w:rsidR="00716711" w:rsidRPr="006C1437" w:rsidRDefault="00716711" w:rsidP="0000127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642E4AEB" w14:textId="77777777" w:rsidR="00716711" w:rsidRPr="006C1437" w:rsidRDefault="00716711" w:rsidP="0000127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23.402</w:t>
            </w:r>
            <w:r>
              <w:t xml:space="preserve"> </w:t>
            </w:r>
            <w:r w:rsidRPr="006C1437">
              <w:t>[45].</w:t>
            </w:r>
          </w:p>
        </w:tc>
        <w:tc>
          <w:tcPr>
            <w:tcW w:w="1530" w:type="dxa"/>
            <w:vMerge/>
            <w:tcBorders>
              <w:left w:val="single" w:sz="4" w:space="0" w:color="auto"/>
              <w:bottom w:val="single" w:sz="4" w:space="0" w:color="auto"/>
              <w:right w:val="single" w:sz="4" w:space="0" w:color="auto"/>
            </w:tcBorders>
            <w:vAlign w:val="center"/>
          </w:tcPr>
          <w:p w14:paraId="5EFD1766" w14:textId="77777777" w:rsidR="00716711" w:rsidRPr="006C1437" w:rsidRDefault="00716711" w:rsidP="00001278">
            <w:pPr>
              <w:pStyle w:val="TAC"/>
              <w:rPr>
                <w:rFonts w:cs="Arial"/>
                <w:szCs w:val="18"/>
              </w:rPr>
            </w:pPr>
          </w:p>
        </w:tc>
        <w:tc>
          <w:tcPr>
            <w:tcW w:w="483" w:type="dxa"/>
            <w:vMerge/>
            <w:tcBorders>
              <w:left w:val="single" w:sz="4" w:space="0" w:color="auto"/>
              <w:bottom w:val="single" w:sz="4" w:space="0" w:color="auto"/>
              <w:right w:val="single" w:sz="4" w:space="0" w:color="auto"/>
            </w:tcBorders>
            <w:vAlign w:val="center"/>
          </w:tcPr>
          <w:p w14:paraId="2E7791D3" w14:textId="77777777" w:rsidR="00716711" w:rsidRPr="006C1437" w:rsidRDefault="00716711" w:rsidP="00001278">
            <w:pPr>
              <w:pStyle w:val="TAC"/>
              <w:rPr>
                <w:rFonts w:cs="Arial"/>
                <w:szCs w:val="18"/>
                <w:lang w:eastAsia="zh-CN"/>
              </w:rPr>
            </w:pPr>
          </w:p>
        </w:tc>
      </w:tr>
      <w:tr w:rsidR="00716711" w:rsidRPr="006C1437" w14:paraId="0678C866" w14:textId="77777777" w:rsidTr="00001278">
        <w:tc>
          <w:tcPr>
            <w:tcW w:w="1819" w:type="dxa"/>
            <w:tcBorders>
              <w:left w:val="single" w:sz="4" w:space="0" w:color="auto"/>
              <w:bottom w:val="single" w:sz="4" w:space="0" w:color="auto"/>
              <w:right w:val="single" w:sz="4" w:space="0" w:color="auto"/>
            </w:tcBorders>
            <w:vAlign w:val="center"/>
          </w:tcPr>
          <w:p w14:paraId="059D7D98" w14:textId="77777777" w:rsidR="00716711" w:rsidRPr="006C1437" w:rsidRDefault="00716711" w:rsidP="00001278">
            <w:pPr>
              <w:pStyle w:val="TAL"/>
              <w:jc w:val="center"/>
              <w:rPr>
                <w:szCs w:val="18"/>
              </w:rPr>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left w:val="single" w:sz="4" w:space="0" w:color="auto"/>
              <w:bottom w:val="single" w:sz="4" w:space="0" w:color="auto"/>
              <w:right w:val="single" w:sz="4" w:space="0" w:color="auto"/>
            </w:tcBorders>
            <w:shd w:val="clear" w:color="auto" w:fill="auto"/>
          </w:tcPr>
          <w:p w14:paraId="05E7EF03" w14:textId="77777777" w:rsidR="00716711" w:rsidRPr="006C1437" w:rsidRDefault="00716711" w:rsidP="00001278">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DC901CF" w14:textId="77777777" w:rsidR="00716711" w:rsidRPr="006C1437" w:rsidRDefault="00716711" w:rsidP="0000127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sidRPr="006C1437">
              <w:rPr>
                <w:szCs w:val="18"/>
                <w:lang w:eastAsia="zh-CN"/>
              </w:rPr>
              <w:t>,</w:t>
            </w:r>
            <w:r>
              <w:rPr>
                <w:szCs w:val="18"/>
                <w:lang w:eastAsia="zh-CN"/>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procedures,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p>
          <w:p w14:paraId="13573320" w14:textId="77777777" w:rsidR="00716711" w:rsidRPr="006C1437" w:rsidRDefault="00716711" w:rsidP="00001278">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rFonts w:hint="eastAsia"/>
                <w:szCs w:val="18"/>
                <w:lang w:eastAsia="zh-CN"/>
              </w:rPr>
              <w:t>with</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relocation</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11.</w:t>
            </w:r>
          </w:p>
          <w:p w14:paraId="13510CB3" w14:textId="77777777" w:rsidR="00716711" w:rsidRPr="006C1437" w:rsidRDefault="00716711" w:rsidP="00001278">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2760D9BD" w14:textId="77777777" w:rsidR="00716711" w:rsidRPr="006C1437" w:rsidRDefault="00716711" w:rsidP="00001278">
            <w:pPr>
              <w:pStyle w:val="TAL"/>
              <w:rPr>
                <w:szCs w:val="18"/>
                <w:lang w:eastAsia="zh-CN"/>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tcBorders>
              <w:left w:val="single" w:sz="4" w:space="0" w:color="auto"/>
              <w:bottom w:val="single" w:sz="4" w:space="0" w:color="auto"/>
              <w:right w:val="single" w:sz="4" w:space="0" w:color="auto"/>
            </w:tcBorders>
            <w:vAlign w:val="center"/>
          </w:tcPr>
          <w:p w14:paraId="498DEFAA" w14:textId="77777777" w:rsidR="00716711" w:rsidRPr="006C1437" w:rsidRDefault="00716711" w:rsidP="00001278">
            <w:pPr>
              <w:pStyle w:val="TAC"/>
              <w:rPr>
                <w:rFonts w:cs="Arial"/>
                <w:szCs w:val="18"/>
              </w:rPr>
            </w:pPr>
            <w:r w:rsidRPr="006C1437">
              <w:rPr>
                <w:lang w:eastAsia="zh-CN"/>
              </w:rPr>
              <w:t>UCI</w:t>
            </w:r>
          </w:p>
        </w:tc>
        <w:tc>
          <w:tcPr>
            <w:tcW w:w="483" w:type="dxa"/>
            <w:tcBorders>
              <w:left w:val="single" w:sz="4" w:space="0" w:color="auto"/>
              <w:bottom w:val="single" w:sz="4" w:space="0" w:color="auto"/>
              <w:right w:val="single" w:sz="4" w:space="0" w:color="auto"/>
            </w:tcBorders>
            <w:vAlign w:val="center"/>
          </w:tcPr>
          <w:p w14:paraId="65303BF3" w14:textId="77777777" w:rsidR="00716711" w:rsidRPr="006C1437" w:rsidRDefault="00716711" w:rsidP="00001278">
            <w:pPr>
              <w:pStyle w:val="TAC"/>
              <w:rPr>
                <w:rFonts w:cs="Arial"/>
                <w:szCs w:val="18"/>
                <w:lang w:eastAsia="zh-CN"/>
              </w:rPr>
            </w:pPr>
            <w:r w:rsidRPr="006C1437">
              <w:rPr>
                <w:lang w:eastAsia="zh-CN"/>
              </w:rPr>
              <w:t>0</w:t>
            </w:r>
          </w:p>
        </w:tc>
      </w:tr>
      <w:tr w:rsidR="00716711" w:rsidRPr="006C1437" w14:paraId="60C2F1E9"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62ACB2D7" w14:textId="77777777" w:rsidR="00716711" w:rsidRPr="006C1437" w:rsidRDefault="00716711" w:rsidP="00001278">
            <w:pPr>
              <w:pStyle w:val="TAL"/>
              <w:jc w:val="center"/>
              <w:rPr>
                <w:szCs w:val="18"/>
              </w:rPr>
            </w:pPr>
            <w:r w:rsidRPr="006C1437">
              <w:t>Charging</w:t>
            </w:r>
            <w:r>
              <w:t xml:space="preserve"> </w:t>
            </w:r>
            <w:r w:rsidRPr="006C1437">
              <w:t>Characteristics</w:t>
            </w:r>
          </w:p>
        </w:tc>
        <w:tc>
          <w:tcPr>
            <w:tcW w:w="360" w:type="dxa"/>
            <w:tcBorders>
              <w:top w:val="single" w:sz="4" w:space="0" w:color="auto"/>
              <w:left w:val="single" w:sz="4" w:space="0" w:color="auto"/>
              <w:bottom w:val="single" w:sz="4" w:space="0" w:color="auto"/>
              <w:right w:val="single" w:sz="4" w:space="0" w:color="auto"/>
            </w:tcBorders>
          </w:tcPr>
          <w:p w14:paraId="1655CE61" w14:textId="77777777" w:rsidR="00716711" w:rsidRPr="006C1437" w:rsidRDefault="00716711" w:rsidP="00001278">
            <w:pPr>
              <w:pStyle w:val="TAC"/>
              <w:rPr>
                <w:szCs w:val="18"/>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4DB24C5" w14:textId="77777777" w:rsidR="00716711" w:rsidRPr="006C1437" w:rsidRDefault="00716711" w:rsidP="00001278">
            <w:pPr>
              <w:pStyle w:val="TAL"/>
              <w:rPr>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32.251</w:t>
            </w:r>
            <w:r>
              <w:rPr>
                <w:lang w:eastAsia="zh-CN"/>
              </w:rPr>
              <w:t xml:space="preserve"> </w:t>
            </w:r>
            <w:r w:rsidRPr="006C1437">
              <w:rPr>
                <w:lang w:eastAsia="zh-CN"/>
              </w:rPr>
              <w:t>[8]</w:t>
            </w:r>
          </w:p>
        </w:tc>
        <w:tc>
          <w:tcPr>
            <w:tcW w:w="1530" w:type="dxa"/>
            <w:tcBorders>
              <w:top w:val="single" w:sz="4" w:space="0" w:color="auto"/>
              <w:left w:val="single" w:sz="4" w:space="0" w:color="auto"/>
              <w:bottom w:val="single" w:sz="4" w:space="0" w:color="auto"/>
              <w:right w:val="single" w:sz="4" w:space="0" w:color="auto"/>
            </w:tcBorders>
            <w:vAlign w:val="center"/>
          </w:tcPr>
          <w:p w14:paraId="161E88FD" w14:textId="77777777" w:rsidR="00716711" w:rsidRPr="006C1437" w:rsidRDefault="00716711" w:rsidP="00001278">
            <w:pPr>
              <w:pStyle w:val="TAC"/>
              <w:rPr>
                <w:rFonts w:cs="Arial"/>
                <w:szCs w:val="18"/>
              </w:rPr>
            </w:pPr>
            <w:r w:rsidRPr="006C1437">
              <w:t>Charging</w:t>
            </w:r>
            <w:r>
              <w:t xml:space="preserve"> </w:t>
            </w:r>
            <w:r w:rsidRPr="006C1437">
              <w:t>Characteristics</w:t>
            </w:r>
          </w:p>
        </w:tc>
        <w:tc>
          <w:tcPr>
            <w:tcW w:w="483" w:type="dxa"/>
            <w:tcBorders>
              <w:top w:val="single" w:sz="4" w:space="0" w:color="auto"/>
              <w:left w:val="single" w:sz="4" w:space="0" w:color="auto"/>
              <w:bottom w:val="single" w:sz="4" w:space="0" w:color="auto"/>
              <w:right w:val="single" w:sz="4" w:space="0" w:color="auto"/>
            </w:tcBorders>
            <w:vAlign w:val="center"/>
          </w:tcPr>
          <w:p w14:paraId="2C7A0949" w14:textId="77777777" w:rsidR="00716711" w:rsidRPr="006C1437" w:rsidRDefault="00716711" w:rsidP="00001278">
            <w:pPr>
              <w:pStyle w:val="TAC"/>
              <w:rPr>
                <w:rFonts w:cs="Arial"/>
                <w:szCs w:val="18"/>
                <w:lang w:eastAsia="zh-CN"/>
              </w:rPr>
            </w:pPr>
            <w:r w:rsidRPr="006C1437">
              <w:t>0</w:t>
            </w:r>
          </w:p>
        </w:tc>
      </w:tr>
      <w:tr w:rsidR="00716711" w:rsidRPr="006C1437" w14:paraId="734B4B87"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31C760EC" w14:textId="77777777" w:rsidR="00716711" w:rsidRPr="006C1437" w:rsidRDefault="00716711" w:rsidP="00001278">
            <w:pPr>
              <w:pStyle w:val="TAL"/>
              <w:jc w:val="center"/>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48DDF914" w14:textId="77777777" w:rsidR="00716711" w:rsidRPr="006C1437" w:rsidRDefault="00716711" w:rsidP="0000127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6A948B7" w14:textId="77777777" w:rsidR="00716711" w:rsidRPr="006C1437" w:rsidRDefault="00716711" w:rsidP="0000127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27573CCB" w14:textId="77777777" w:rsidR="00716711" w:rsidRPr="006C1437" w:rsidRDefault="00716711" w:rsidP="00001278">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58C406F2" w14:textId="77777777" w:rsidR="00716711" w:rsidRPr="006C1437" w:rsidRDefault="00716711" w:rsidP="00001278">
            <w:pPr>
              <w:pStyle w:val="TAC"/>
            </w:pPr>
            <w:r w:rsidRPr="006C1437">
              <w:t>0</w:t>
            </w:r>
          </w:p>
        </w:tc>
      </w:tr>
      <w:tr w:rsidR="00716711" w:rsidRPr="006C1437" w14:paraId="34EEA8C8"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2A9D5D2D" w14:textId="77777777" w:rsidR="00716711" w:rsidRPr="006C1437" w:rsidRDefault="00716711" w:rsidP="00001278">
            <w:pPr>
              <w:pStyle w:val="TAL"/>
              <w:jc w:val="center"/>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720C46CF" w14:textId="77777777" w:rsidR="00716711" w:rsidRPr="006C1437" w:rsidRDefault="00716711" w:rsidP="0000127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C056DA1" w14:textId="77777777" w:rsidR="00716711" w:rsidRPr="006C1437" w:rsidRDefault="00716711" w:rsidP="0000127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574BB232" w14:textId="77777777" w:rsidR="00716711" w:rsidRPr="006C1437" w:rsidRDefault="00716711" w:rsidP="00001278">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0E0019E9" w14:textId="77777777" w:rsidR="00716711" w:rsidRPr="006C1437" w:rsidRDefault="00716711" w:rsidP="00001278">
            <w:pPr>
              <w:pStyle w:val="TAC"/>
            </w:pPr>
            <w:r w:rsidRPr="006C1437">
              <w:t>1</w:t>
            </w:r>
          </w:p>
        </w:tc>
      </w:tr>
      <w:tr w:rsidR="00716711" w:rsidRPr="006C1437" w14:paraId="0F23F4BE"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42CDCFC8" w14:textId="77777777" w:rsidR="00716711" w:rsidRPr="006C1437" w:rsidRDefault="00716711" w:rsidP="00001278">
            <w:pPr>
              <w:pStyle w:val="TAL"/>
              <w:jc w:val="center"/>
            </w:pPr>
            <w:proofErr w:type="spellStart"/>
            <w:r w:rsidRPr="006C1437">
              <w:t>ePDG</w:t>
            </w:r>
            <w:proofErr w:type="spellEnd"/>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6CA8FE4D" w14:textId="77777777" w:rsidR="00716711" w:rsidRPr="006C1437" w:rsidRDefault="00716711" w:rsidP="0000127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A30B73A" w14:textId="77777777" w:rsidR="00716711" w:rsidRPr="006C1437" w:rsidRDefault="00716711" w:rsidP="0000127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29F1EB3D" w14:textId="77777777" w:rsidR="00716711" w:rsidRPr="006C1437" w:rsidRDefault="00716711" w:rsidP="00001278">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40DA3B5B" w14:textId="77777777" w:rsidR="00716711" w:rsidRPr="006C1437" w:rsidRDefault="00716711" w:rsidP="00001278">
            <w:pPr>
              <w:pStyle w:val="TAC"/>
            </w:pPr>
            <w:r w:rsidRPr="006C1437">
              <w:t>2</w:t>
            </w:r>
          </w:p>
        </w:tc>
      </w:tr>
      <w:tr w:rsidR="00716711" w:rsidRPr="006C1437" w14:paraId="6B6093F3" w14:textId="77777777" w:rsidTr="00001278">
        <w:tc>
          <w:tcPr>
            <w:tcW w:w="1819" w:type="dxa"/>
            <w:tcBorders>
              <w:top w:val="single" w:sz="4" w:space="0" w:color="auto"/>
              <w:left w:val="single" w:sz="4" w:space="0" w:color="auto"/>
              <w:bottom w:val="single" w:sz="4" w:space="0" w:color="auto"/>
              <w:right w:val="single" w:sz="4" w:space="0" w:color="auto"/>
            </w:tcBorders>
          </w:tcPr>
          <w:p w14:paraId="7170D8F7" w14:textId="77777777" w:rsidR="00716711" w:rsidRPr="006C1437" w:rsidRDefault="00716711" w:rsidP="00001278">
            <w:pPr>
              <w:pStyle w:val="TAL"/>
              <w:jc w:val="center"/>
            </w:pPr>
            <w:r w:rsidRPr="006C1437">
              <w:t>TWAN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11406190" w14:textId="77777777" w:rsidR="00716711" w:rsidRPr="006C1437" w:rsidRDefault="00716711" w:rsidP="0000127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DEB7F17" w14:textId="77777777" w:rsidR="00716711" w:rsidRPr="006C1437" w:rsidRDefault="00716711" w:rsidP="0000127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7E7794E1" w14:textId="77777777" w:rsidR="00716711" w:rsidRPr="006C1437" w:rsidRDefault="00716711" w:rsidP="00001278">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tcPr>
          <w:p w14:paraId="4C9781EF" w14:textId="77777777" w:rsidR="00716711" w:rsidRPr="006C1437" w:rsidRDefault="00716711" w:rsidP="00001278">
            <w:pPr>
              <w:pStyle w:val="TAC"/>
            </w:pPr>
            <w:r w:rsidRPr="006C1437">
              <w:t>3</w:t>
            </w:r>
          </w:p>
        </w:tc>
      </w:tr>
      <w:tr w:rsidR="00716711" w:rsidRPr="006C1437" w14:paraId="2F33C8CB"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7318C138" w14:textId="77777777" w:rsidR="00716711" w:rsidRPr="006C1437" w:rsidRDefault="00716711" w:rsidP="00001278">
            <w:pPr>
              <w:pStyle w:val="TAL"/>
              <w:jc w:val="center"/>
            </w:pPr>
            <w:r w:rsidRPr="006C1437">
              <w:t>Signalling</w:t>
            </w:r>
            <w:r>
              <w:t xml:space="preserve"> </w:t>
            </w:r>
            <w:r w:rsidRPr="006C1437">
              <w:t>Priority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17B96992" w14:textId="77777777" w:rsidR="00716711" w:rsidRPr="006C1437" w:rsidRDefault="00716711" w:rsidP="0000127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F13D2FE" w14:textId="77777777" w:rsidR="00716711" w:rsidRPr="006C1437" w:rsidRDefault="00716711" w:rsidP="00001278">
            <w:pPr>
              <w:pStyle w:val="TAL"/>
              <w:rPr>
                <w:rFonts w:cs="Arial"/>
                <w:szCs w:val="18"/>
                <w:lang w:eastAsia="zh-CN"/>
              </w:rPr>
            </w:pPr>
            <w:r w:rsidRPr="006C1437">
              <w:rPr>
                <w:szCs w:val="18"/>
              </w:rPr>
              <w:t>The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S4/S11</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t>UE</w:t>
            </w:r>
            <w:r>
              <w:t xml:space="preserve"> </w:t>
            </w:r>
            <w:r w:rsidRPr="006C1437">
              <w:t>indicates</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requesting</w:t>
            </w:r>
            <w:r>
              <w:t xml:space="preserve"> </w:t>
            </w:r>
            <w:r w:rsidRPr="006C1437">
              <w:t>to</w:t>
            </w:r>
            <w:r>
              <w:t xml:space="preserve"> </w:t>
            </w:r>
            <w:r w:rsidRPr="006C1437">
              <w:t>establish</w:t>
            </w:r>
            <w:r>
              <w:t xml:space="preserve"> </w:t>
            </w:r>
            <w:r w:rsidRPr="006C1437">
              <w:t>the</w:t>
            </w:r>
            <w:r>
              <w:t xml:space="preserve"> </w:t>
            </w:r>
            <w:r w:rsidRPr="006C1437">
              <w:t>PDN</w:t>
            </w:r>
            <w:r>
              <w:t xml:space="preserve"> </w:t>
            </w:r>
            <w:r w:rsidRPr="006C1437">
              <w:t>connection.</w:t>
            </w:r>
            <w:r>
              <w:rPr>
                <w:rFonts w:cs="Arial"/>
                <w:szCs w:val="18"/>
                <w:lang w:eastAsia="zh-CN"/>
              </w:rPr>
              <w:t xml:space="preserve"> </w:t>
            </w:r>
          </w:p>
          <w:p w14:paraId="769222A7" w14:textId="77777777" w:rsidR="00716711" w:rsidRPr="006C1437" w:rsidRDefault="00716711" w:rsidP="00001278">
            <w:pPr>
              <w:pStyle w:val="TAL"/>
              <w:rPr>
                <w:rFonts w:cs="Arial"/>
                <w:szCs w:val="18"/>
                <w:lang w:eastAsia="zh-CN"/>
              </w:rPr>
            </w:pP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Create</w:t>
            </w:r>
            <w:r>
              <w:rPr>
                <w:rFonts w:cs="Arial"/>
                <w:szCs w:val="18"/>
                <w:lang w:eastAsia="zh-CN"/>
              </w:rPr>
              <w:t xml:space="preserve"> </w:t>
            </w:r>
            <w:r w:rsidRPr="006C1437">
              <w:rPr>
                <w:rFonts w:cs="Arial"/>
                <w:szCs w:val="18"/>
                <w:lang w:eastAsia="zh-CN"/>
              </w:rPr>
              <w:t>Session</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interfaces</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F484C57" w14:textId="77777777" w:rsidR="00716711" w:rsidRPr="006C1437" w:rsidRDefault="00716711" w:rsidP="00001278">
            <w:pPr>
              <w:pStyle w:val="TAC"/>
            </w:pPr>
            <w:r w:rsidRPr="006C1437">
              <w:t>Signalling</w:t>
            </w:r>
            <w:r>
              <w:t xml:space="preserve"> </w:t>
            </w:r>
            <w:r w:rsidRPr="006C1437">
              <w:t>Priority</w:t>
            </w:r>
            <w:r>
              <w:t xml:space="preserve"> </w:t>
            </w:r>
            <w:r w:rsidRPr="006C1437">
              <w:t>Indication</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73A58031" w14:textId="77777777" w:rsidR="00716711" w:rsidRPr="006C1437" w:rsidRDefault="00716711" w:rsidP="00001278">
            <w:pPr>
              <w:pStyle w:val="TAC"/>
            </w:pPr>
            <w:r w:rsidRPr="006C1437">
              <w:t>0</w:t>
            </w:r>
          </w:p>
        </w:tc>
      </w:tr>
      <w:tr w:rsidR="00716711" w:rsidRPr="006C1437" w14:paraId="590D3165" w14:textId="77777777" w:rsidTr="00001278">
        <w:tc>
          <w:tcPr>
            <w:tcW w:w="1819" w:type="dxa"/>
            <w:tcBorders>
              <w:top w:val="single" w:sz="4" w:space="0" w:color="auto"/>
              <w:left w:val="single" w:sz="4" w:space="0" w:color="auto"/>
              <w:bottom w:val="single" w:sz="4" w:space="0" w:color="auto"/>
              <w:right w:val="single" w:sz="4" w:space="0" w:color="auto"/>
            </w:tcBorders>
          </w:tcPr>
          <w:p w14:paraId="70AAEA49" w14:textId="77777777" w:rsidR="00716711" w:rsidRPr="006C1437" w:rsidRDefault="00716711" w:rsidP="00001278">
            <w:pPr>
              <w:pStyle w:val="TAL"/>
              <w:jc w:val="center"/>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7EAEADA" w14:textId="77777777" w:rsidR="00716711" w:rsidRPr="006C1437" w:rsidRDefault="00716711" w:rsidP="00001278">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A40A29C" w14:textId="77777777" w:rsidR="00716711" w:rsidRPr="006C1437" w:rsidRDefault="00716711" w:rsidP="00001278">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Otherwise</w:t>
            </w:r>
            <w:r>
              <w:t xml:space="preserve"> </w:t>
            </w: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t>based</w:t>
            </w:r>
            <w:r>
              <w:t xml:space="preserve"> </w:t>
            </w:r>
            <w:r w:rsidRPr="006C1437">
              <w:t>on</w:t>
            </w:r>
            <w:r>
              <w:t xml:space="preserve"> </w:t>
            </w:r>
            <w:r w:rsidRPr="006C1437">
              <w:t>local</w:t>
            </w:r>
            <w:r>
              <w:t xml:space="preserve"> </w:t>
            </w:r>
            <w:r w:rsidRPr="006C1437">
              <w:t>policy</w:t>
            </w:r>
            <w:r w:rsidRPr="006C1437">
              <w:rPr>
                <w:rFonts w:hint="eastAsia"/>
              </w:rPr>
              <w:t>.</w:t>
            </w:r>
            <w:r>
              <w:rPr>
                <w:rFonts w:hint="eastAsia"/>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CAB0659" w14:textId="77777777" w:rsidR="00716711" w:rsidRPr="006C1437" w:rsidRDefault="00716711" w:rsidP="00001278">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281F6FB5" w14:textId="77777777" w:rsidR="00716711" w:rsidRPr="006C1437" w:rsidRDefault="00716711" w:rsidP="00001278">
            <w:pPr>
              <w:pStyle w:val="TAC"/>
            </w:pPr>
            <w:r w:rsidRPr="006C1437">
              <w:rPr>
                <w:rFonts w:hint="eastAsia"/>
                <w:lang w:eastAsia="zh-CN"/>
              </w:rPr>
              <w:t>0</w:t>
            </w:r>
          </w:p>
        </w:tc>
      </w:tr>
      <w:tr w:rsidR="00716711" w:rsidRPr="006C1437" w14:paraId="10E68B06" w14:textId="77777777" w:rsidTr="00001278">
        <w:tc>
          <w:tcPr>
            <w:tcW w:w="1819" w:type="dxa"/>
            <w:tcBorders>
              <w:top w:val="single" w:sz="4" w:space="0" w:color="auto"/>
              <w:left w:val="single" w:sz="4" w:space="0" w:color="auto"/>
              <w:bottom w:val="single" w:sz="4" w:space="0" w:color="auto"/>
              <w:right w:val="single" w:sz="4" w:space="0" w:color="auto"/>
            </w:tcBorders>
          </w:tcPr>
          <w:p w14:paraId="6A2CC3D5" w14:textId="77777777" w:rsidR="00716711" w:rsidRPr="006C1437" w:rsidRDefault="00716711" w:rsidP="00001278">
            <w:pPr>
              <w:pStyle w:val="TAL"/>
              <w:jc w:val="center"/>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5261C1E8" w14:textId="77777777" w:rsidR="00716711" w:rsidRPr="006C1437" w:rsidRDefault="00716711" w:rsidP="00001278">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B58C0F8" w14:textId="77777777" w:rsidR="00716711" w:rsidRPr="006C1437" w:rsidRDefault="00716711" w:rsidP="00001278">
            <w:pPr>
              <w:pStyle w:val="TAL"/>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rFonts w:hint="eastAsia"/>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6EF9BD8" w14:textId="77777777" w:rsidR="00716711" w:rsidRPr="006C1437" w:rsidRDefault="00716711" w:rsidP="00001278">
            <w:pPr>
              <w:pStyle w:val="TAC"/>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113A9EB0" w14:textId="77777777" w:rsidR="00716711" w:rsidRPr="006C1437" w:rsidRDefault="00716711" w:rsidP="00001278">
            <w:pPr>
              <w:pStyle w:val="TAC"/>
            </w:pPr>
            <w:r w:rsidRPr="006C1437">
              <w:rPr>
                <w:rFonts w:hint="eastAsia"/>
                <w:lang w:eastAsia="zh-CN"/>
              </w:rPr>
              <w:t>0</w:t>
            </w:r>
          </w:p>
        </w:tc>
      </w:tr>
      <w:tr w:rsidR="00716711" w:rsidRPr="006C1437" w14:paraId="1D1967E6" w14:textId="77777777" w:rsidTr="00001278">
        <w:tc>
          <w:tcPr>
            <w:tcW w:w="1819" w:type="dxa"/>
            <w:vMerge w:val="restart"/>
            <w:tcBorders>
              <w:top w:val="single" w:sz="4" w:space="0" w:color="auto"/>
              <w:left w:val="single" w:sz="4" w:space="0" w:color="auto"/>
              <w:right w:val="single" w:sz="4" w:space="0" w:color="auto"/>
            </w:tcBorders>
            <w:vAlign w:val="center"/>
          </w:tcPr>
          <w:p w14:paraId="77702AC9" w14:textId="77777777" w:rsidR="00716711" w:rsidRPr="006C1437" w:rsidRDefault="00716711" w:rsidP="00001278">
            <w:pPr>
              <w:pStyle w:val="TAL"/>
              <w:jc w:val="center"/>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25265768" w14:textId="77777777" w:rsidR="00716711" w:rsidRPr="006C1437" w:rsidRDefault="00716711" w:rsidP="0000127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AF40A52" w14:textId="77777777" w:rsidR="00716711" w:rsidRPr="006C1437" w:rsidRDefault="00716711" w:rsidP="00001278">
            <w:pPr>
              <w:pStyle w:val="TAL"/>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proofErr w:type="spellStart"/>
            <w:r w:rsidRPr="006C1437">
              <w:t>ePDG</w:t>
            </w:r>
            <w:proofErr w:type="spellEnd"/>
            <w:r w:rsidRPr="006C1437">
              <w:t>,</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p>
        </w:tc>
        <w:tc>
          <w:tcPr>
            <w:tcW w:w="1530" w:type="dxa"/>
            <w:vMerge w:val="restart"/>
            <w:tcBorders>
              <w:top w:val="single" w:sz="4" w:space="0" w:color="auto"/>
              <w:left w:val="single" w:sz="4" w:space="0" w:color="auto"/>
              <w:right w:val="single" w:sz="4" w:space="0" w:color="auto"/>
            </w:tcBorders>
            <w:vAlign w:val="center"/>
          </w:tcPr>
          <w:p w14:paraId="0F3CC7F4" w14:textId="77777777" w:rsidR="00716711" w:rsidRPr="006C1437" w:rsidRDefault="00716711" w:rsidP="00001278">
            <w:pPr>
              <w:pStyle w:val="TAC"/>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3" w:type="dxa"/>
            <w:vMerge w:val="restart"/>
            <w:tcBorders>
              <w:top w:val="single" w:sz="4" w:space="0" w:color="auto"/>
              <w:left w:val="single" w:sz="4" w:space="0" w:color="auto"/>
              <w:right w:val="single" w:sz="4" w:space="0" w:color="auto"/>
            </w:tcBorders>
            <w:vAlign w:val="center"/>
          </w:tcPr>
          <w:p w14:paraId="29CF9F27" w14:textId="77777777" w:rsidR="00716711" w:rsidRPr="006C1437" w:rsidRDefault="00716711" w:rsidP="00001278">
            <w:pPr>
              <w:pStyle w:val="TAC"/>
              <w:rPr>
                <w:szCs w:val="18"/>
              </w:rPr>
            </w:pPr>
            <w:r w:rsidRPr="006C1437">
              <w:rPr>
                <w:szCs w:val="18"/>
              </w:rPr>
              <w:t>0</w:t>
            </w:r>
          </w:p>
        </w:tc>
      </w:tr>
      <w:tr w:rsidR="00716711" w:rsidRPr="006C1437" w14:paraId="661AC4B5" w14:textId="77777777" w:rsidTr="00001278">
        <w:tc>
          <w:tcPr>
            <w:tcW w:w="1819" w:type="dxa"/>
            <w:vMerge/>
            <w:tcBorders>
              <w:left w:val="single" w:sz="4" w:space="0" w:color="auto"/>
              <w:right w:val="single" w:sz="4" w:space="0" w:color="auto"/>
            </w:tcBorders>
            <w:vAlign w:val="center"/>
          </w:tcPr>
          <w:p w14:paraId="72B39607" w14:textId="77777777" w:rsidR="00716711" w:rsidRPr="006C1437" w:rsidRDefault="00716711" w:rsidP="0000127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E8F8293" w14:textId="77777777" w:rsidR="00716711" w:rsidRPr="006C1437" w:rsidRDefault="00716711" w:rsidP="0000127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1291414F" w14:textId="77777777" w:rsidR="00716711" w:rsidRPr="006C1437" w:rsidRDefault="00716711" w:rsidP="00001278">
            <w:pPr>
              <w:pStyle w:val="TAL"/>
            </w:pPr>
            <w:r w:rsidRPr="006C1437">
              <w:t>If</w:t>
            </w:r>
            <w:r>
              <w:t xml:space="preserve"> </w:t>
            </w:r>
            <w:r w:rsidRPr="006C1437">
              <w:t>the</w:t>
            </w:r>
            <w:r>
              <w:t xml:space="preserve"> </w:t>
            </w:r>
            <w:r w:rsidRPr="006C1437">
              <w:t>UE</w:t>
            </w:r>
            <w:r>
              <w:t xml:space="preserve"> </w:t>
            </w:r>
            <w:r w:rsidRPr="006C1437">
              <w:t>requests</w:t>
            </w:r>
            <w:r>
              <w:t xml:space="preserve"> </w:t>
            </w:r>
            <w:r w:rsidRPr="006C1437">
              <w:t>the</w:t>
            </w:r>
            <w:r>
              <w:t xml:space="preserve"> </w:t>
            </w:r>
            <w:r w:rsidRPr="006C1437">
              <w:t>DNS</w:t>
            </w:r>
            <w:r>
              <w:t xml:space="preserve"> </w:t>
            </w:r>
            <w:r w:rsidRPr="006C1437">
              <w:t>IPv4/IPv6</w:t>
            </w:r>
            <w:r>
              <w:t xml:space="preserve"> </w:t>
            </w:r>
            <w:r w:rsidRPr="006C1437">
              <w:t>address</w:t>
            </w:r>
            <w:r>
              <w:t xml:space="preserve"> </w:t>
            </w:r>
            <w:r w:rsidRPr="006C1437">
              <w:t>in</w:t>
            </w:r>
            <w:r>
              <w:t xml:space="preserve"> </w:t>
            </w:r>
            <w:r w:rsidRPr="006C1437">
              <w:t>the</w:t>
            </w:r>
            <w:r>
              <w:t xml:space="preserve"> </w:t>
            </w:r>
            <w:r w:rsidRPr="006C1437">
              <w:t>Configuration</w:t>
            </w:r>
            <w:r>
              <w:t xml:space="preserve"> </w:t>
            </w:r>
            <w:r w:rsidRPr="006C1437">
              <w:t>Payload</w:t>
            </w:r>
            <w:r>
              <w:t xml:space="preserve"> </w:t>
            </w:r>
            <w:r w:rsidRPr="006C1437">
              <w:t>(CFG_REQ)</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"DNS</w:t>
            </w:r>
            <w:r>
              <w:t xml:space="preserve"> </w:t>
            </w:r>
            <w:r w:rsidRPr="006C1437">
              <w:t>Server</w:t>
            </w:r>
            <w:r>
              <w:t xml:space="preserve"> </w:t>
            </w:r>
            <w:r w:rsidRPr="006C1437">
              <w:t>IPv4/v6</w:t>
            </w:r>
            <w:r>
              <w:t xml:space="preserve"> </w:t>
            </w:r>
            <w:r w:rsidRPr="006C1437">
              <w:t>Address</w:t>
            </w:r>
            <w:r>
              <w:t xml:space="preserve"> </w:t>
            </w:r>
            <w:r w:rsidRPr="006C1437">
              <w:t>Request"</w:t>
            </w:r>
            <w:r>
              <w:t xml:space="preserve"> </w:t>
            </w:r>
            <w:r w:rsidRPr="006C1437">
              <w:t>parameter</w:t>
            </w:r>
            <w:r>
              <w:t xml:space="preserve"> </w:t>
            </w:r>
            <w:r w:rsidRPr="006C1437">
              <w:t>as</w:t>
            </w:r>
            <w:r>
              <w:t xml:space="preserve"> </w:t>
            </w:r>
            <w:r w:rsidRPr="006C1437">
              <w:t>defined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tc>
        <w:tc>
          <w:tcPr>
            <w:tcW w:w="1530" w:type="dxa"/>
            <w:vMerge/>
            <w:tcBorders>
              <w:left w:val="single" w:sz="4" w:space="0" w:color="auto"/>
              <w:right w:val="single" w:sz="4" w:space="0" w:color="auto"/>
            </w:tcBorders>
            <w:vAlign w:val="center"/>
          </w:tcPr>
          <w:p w14:paraId="69832992" w14:textId="77777777" w:rsidR="00716711" w:rsidRPr="006C1437" w:rsidRDefault="00716711" w:rsidP="00001278">
            <w:pPr>
              <w:pStyle w:val="TAC"/>
              <w:rPr>
                <w:szCs w:val="18"/>
              </w:rPr>
            </w:pPr>
          </w:p>
        </w:tc>
        <w:tc>
          <w:tcPr>
            <w:tcW w:w="483" w:type="dxa"/>
            <w:vMerge/>
            <w:tcBorders>
              <w:left w:val="single" w:sz="4" w:space="0" w:color="auto"/>
              <w:right w:val="single" w:sz="4" w:space="0" w:color="auto"/>
            </w:tcBorders>
            <w:vAlign w:val="center"/>
          </w:tcPr>
          <w:p w14:paraId="67DEB6E1" w14:textId="77777777" w:rsidR="00716711" w:rsidRPr="006C1437" w:rsidRDefault="00716711" w:rsidP="00001278">
            <w:pPr>
              <w:pStyle w:val="TAC"/>
              <w:rPr>
                <w:szCs w:val="18"/>
              </w:rPr>
            </w:pPr>
          </w:p>
        </w:tc>
      </w:tr>
      <w:tr w:rsidR="00716711" w:rsidRPr="006C1437" w14:paraId="0FD8F921" w14:textId="77777777" w:rsidTr="00001278">
        <w:tc>
          <w:tcPr>
            <w:tcW w:w="1819" w:type="dxa"/>
            <w:vMerge/>
            <w:tcBorders>
              <w:left w:val="single" w:sz="4" w:space="0" w:color="auto"/>
              <w:right w:val="single" w:sz="4" w:space="0" w:color="auto"/>
            </w:tcBorders>
            <w:vAlign w:val="center"/>
          </w:tcPr>
          <w:p w14:paraId="2BF92DF8" w14:textId="77777777" w:rsidR="00716711" w:rsidRPr="006C1437" w:rsidRDefault="00716711" w:rsidP="0000127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165513F" w14:textId="77777777" w:rsidR="00716711" w:rsidRPr="006C1437" w:rsidRDefault="00716711" w:rsidP="0000127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6EAA2AB" w14:textId="77777777" w:rsidR="00716711" w:rsidRPr="006C1437" w:rsidRDefault="00716711" w:rsidP="00001278">
            <w:pPr>
              <w:pStyle w:val="TAL"/>
            </w:pPr>
            <w:r w:rsidRPr="006C1437">
              <w:t>If</w:t>
            </w:r>
            <w:r>
              <w:t xml:space="preserve"> </w:t>
            </w:r>
            <w:r w:rsidRPr="006C1437">
              <w:t>the</w:t>
            </w:r>
            <w:r>
              <w:t xml:space="preserve"> </w:t>
            </w:r>
            <w:r w:rsidRPr="006C1437">
              <w:t>UE</w:t>
            </w:r>
            <w:r>
              <w:t xml:space="preserve"> </w:t>
            </w:r>
            <w:r w:rsidRPr="006C1437">
              <w:rPr>
                <w:rFonts w:hint="eastAsia"/>
                <w:lang w:eastAsia="zh-CN"/>
              </w:rPr>
              <w:t>include</w:t>
            </w:r>
            <w:r w:rsidRPr="006C1437">
              <w:rPr>
                <w:lang w:eastAsia="zh-CN"/>
              </w:rPr>
              <w:t>s</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P-CSCF_IP6_ADDRESS</w:t>
            </w:r>
            <w:r>
              <w:rPr>
                <w:lang w:eastAsia="zh-CN"/>
              </w:rPr>
              <w:t xml:space="preserve"> </w:t>
            </w:r>
            <w:r w:rsidRPr="006C1437">
              <w:rPr>
                <w:rFonts w:hint="eastAsia"/>
                <w:lang w:eastAsia="zh-CN"/>
              </w:rPr>
              <w:t>attribute</w:t>
            </w:r>
            <w:r w:rsidRPr="006C1437">
              <w:rPr>
                <w:lang w:eastAsia="zh-CN"/>
              </w:rPr>
              <w:t>,</w:t>
            </w:r>
            <w:r>
              <w:rPr>
                <w:rFonts w:hint="eastAsia"/>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P-CSCF_IP4_ADDRESS</w:t>
            </w:r>
            <w:r>
              <w:rPr>
                <w:lang w:eastAsia="zh-CN"/>
              </w:rPr>
              <w:t xml:space="preserve"> </w:t>
            </w:r>
            <w:r w:rsidRPr="006C1437">
              <w:rPr>
                <w:rFonts w:hint="eastAsia"/>
                <w:lang w:eastAsia="zh-CN"/>
              </w:rPr>
              <w:t>attribute</w:t>
            </w:r>
            <w:r>
              <w:rPr>
                <w:rFonts w:hint="eastAsia"/>
                <w:lang w:eastAsia="zh-CN"/>
              </w:rPr>
              <w:t xml:space="preserve"> </w:t>
            </w:r>
            <w:r w:rsidRPr="006C1437">
              <w:rPr>
                <w:lang w:eastAsia="zh-CN"/>
              </w:rPr>
              <w:t>or</w:t>
            </w:r>
            <w:r>
              <w:rPr>
                <w:lang w:eastAsia="zh-CN"/>
              </w:rPr>
              <w:t xml:space="preserve"> </w:t>
            </w:r>
            <w:r w:rsidRPr="006C1437">
              <w:rPr>
                <w:lang w:eastAsia="zh-CN"/>
              </w:rPr>
              <w:t>both</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CFG_REQUEST</w:t>
            </w:r>
            <w:r>
              <w:rPr>
                <w:lang w:eastAsia="zh-CN"/>
              </w:rPr>
              <w:t xml:space="preserve"> </w:t>
            </w:r>
            <w:r w:rsidRPr="006C1437">
              <w:rPr>
                <w:lang w:eastAsia="zh-CN"/>
              </w:rPr>
              <w:t>c</w:t>
            </w:r>
            <w:r w:rsidRPr="006C1437">
              <w:t>onfiguration</w:t>
            </w:r>
            <w:r>
              <w:t xml:space="preserve"> </w:t>
            </w:r>
            <w:r w:rsidRPr="006C1437">
              <w:t>payload</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24.302</w:t>
            </w:r>
            <w:r>
              <w:t xml:space="preserve"> </w:t>
            </w:r>
            <w:r w:rsidRPr="006C1437">
              <w:t>[63]),</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these</w:t>
            </w:r>
            <w:r>
              <w:t xml:space="preserve"> </w:t>
            </w:r>
            <w:r w:rsidRPr="006C1437">
              <w:t>IKEv2</w:t>
            </w:r>
            <w:r>
              <w:t xml:space="preserve"> </w:t>
            </w:r>
            <w:r w:rsidRPr="006C1437">
              <w:t>attributes</w:t>
            </w:r>
            <w:r>
              <w:t xml:space="preserve"> </w:t>
            </w:r>
            <w:r w:rsidRPr="006C1437">
              <w:t>and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as</w:t>
            </w:r>
            <w:r>
              <w:t xml:space="preserve"> </w:t>
            </w:r>
            <w:r w:rsidRPr="006C1437">
              <w:t>defined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tc>
        <w:tc>
          <w:tcPr>
            <w:tcW w:w="1530" w:type="dxa"/>
            <w:vMerge/>
            <w:tcBorders>
              <w:left w:val="single" w:sz="4" w:space="0" w:color="auto"/>
              <w:right w:val="single" w:sz="4" w:space="0" w:color="auto"/>
            </w:tcBorders>
            <w:vAlign w:val="center"/>
          </w:tcPr>
          <w:p w14:paraId="226F7096" w14:textId="77777777" w:rsidR="00716711" w:rsidRPr="006C1437" w:rsidRDefault="00716711" w:rsidP="00001278">
            <w:pPr>
              <w:pStyle w:val="TAC"/>
              <w:rPr>
                <w:szCs w:val="18"/>
              </w:rPr>
            </w:pPr>
          </w:p>
        </w:tc>
        <w:tc>
          <w:tcPr>
            <w:tcW w:w="483" w:type="dxa"/>
            <w:vMerge/>
            <w:tcBorders>
              <w:left w:val="single" w:sz="4" w:space="0" w:color="auto"/>
              <w:right w:val="single" w:sz="4" w:space="0" w:color="auto"/>
            </w:tcBorders>
            <w:vAlign w:val="center"/>
          </w:tcPr>
          <w:p w14:paraId="283EE4B7" w14:textId="77777777" w:rsidR="00716711" w:rsidRPr="006C1437" w:rsidRDefault="00716711" w:rsidP="00001278">
            <w:pPr>
              <w:pStyle w:val="TAC"/>
              <w:rPr>
                <w:szCs w:val="18"/>
              </w:rPr>
            </w:pPr>
          </w:p>
        </w:tc>
      </w:tr>
      <w:tr w:rsidR="00716711" w:rsidRPr="006C1437" w14:paraId="13611FB9" w14:textId="77777777" w:rsidTr="00001278">
        <w:tc>
          <w:tcPr>
            <w:tcW w:w="1819" w:type="dxa"/>
            <w:vMerge/>
            <w:tcBorders>
              <w:left w:val="single" w:sz="4" w:space="0" w:color="auto"/>
              <w:right w:val="single" w:sz="4" w:space="0" w:color="auto"/>
            </w:tcBorders>
            <w:vAlign w:val="center"/>
          </w:tcPr>
          <w:p w14:paraId="11DA26C1" w14:textId="77777777" w:rsidR="00716711" w:rsidRPr="006C1437" w:rsidRDefault="00716711" w:rsidP="0000127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90D83B1" w14:textId="77777777" w:rsidR="00716711" w:rsidRPr="006C1437" w:rsidRDefault="00716711" w:rsidP="0000127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6820561" w14:textId="77777777" w:rsidR="00716711" w:rsidRPr="006C1437" w:rsidRDefault="00716711" w:rsidP="00001278">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rFonts w:hint="eastAsia"/>
                <w:szCs w:val="18"/>
                <w:lang w:eastAsia="zh-CN"/>
              </w:rPr>
              <w:t>include</w:t>
            </w:r>
            <w:r w:rsidRPr="006C1437">
              <w:rPr>
                <w:szCs w:val="18"/>
                <w:lang w:eastAsia="zh-CN"/>
              </w:rPr>
              <w:t>s</w:t>
            </w:r>
            <w:r>
              <w:rPr>
                <w:rFonts w:hint="eastAsia"/>
                <w:szCs w:val="18"/>
                <w:lang w:eastAsia="zh-CN"/>
              </w:rPr>
              <w:t xml:space="preserve"> </w:t>
            </w:r>
            <w:r w:rsidRPr="006C1437">
              <w:rPr>
                <w:rFonts w:hint="eastAsia"/>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Private</w:t>
            </w:r>
            <w:r>
              <w:rPr>
                <w:szCs w:val="18"/>
                <w:lang w:eastAsia="zh-CN"/>
              </w:rPr>
              <w:t xml:space="preserve"> </w:t>
            </w:r>
            <w:r w:rsidRPr="006C1437">
              <w:rPr>
                <w:szCs w:val="18"/>
                <w:lang w:eastAsia="zh-CN"/>
              </w:rPr>
              <w:t>Status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Notify</w:t>
            </w:r>
            <w:r>
              <w:rPr>
                <w:szCs w:val="18"/>
                <w:lang w:eastAsia="zh-CN"/>
              </w:rPr>
              <w:t xml:space="preserve"> </w:t>
            </w:r>
            <w:r w:rsidRPr="006C1437">
              <w:rPr>
                <w:szCs w:val="18"/>
                <w:lang w:eastAsia="zh-CN"/>
              </w:rPr>
              <w:t>payload</w:t>
            </w:r>
            <w:r>
              <w:rPr>
                <w:rFonts w:hint="eastAsia"/>
                <w:szCs w:val="18"/>
                <w:lang w:eastAsia="zh-CN"/>
              </w:rPr>
              <w:t xml:space="preserve"> </w:t>
            </w:r>
            <w:r w:rsidRPr="006C1437">
              <w:rPr>
                <w:rFonts w:hint="eastAsia"/>
                <w:szCs w:val="18"/>
                <w:lang w:eastAsia="zh-CN"/>
              </w:rPr>
              <w:t>within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IKE_AUTH</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IPsec</w:t>
            </w:r>
            <w:r>
              <w:rPr>
                <w:szCs w:val="18"/>
                <w:lang w:eastAsia="zh-CN"/>
              </w:rPr>
              <w:t xml:space="preserve"> </w:t>
            </w:r>
            <w:r w:rsidRPr="006C1437">
              <w:rPr>
                <w:szCs w:val="18"/>
                <w:lang w:eastAsia="zh-CN"/>
              </w:rPr>
              <w:t>tunnel</w:t>
            </w:r>
            <w:r>
              <w:rPr>
                <w:szCs w:val="18"/>
                <w:lang w:eastAsia="zh-CN"/>
              </w:rPr>
              <w:t xml:space="preserve"> </w:t>
            </w:r>
            <w:r w:rsidRPr="006C1437">
              <w:rPr>
                <w:szCs w:val="18"/>
                <w:lang w:eastAsia="zh-CN"/>
              </w:rPr>
              <w:t>establishment</w:t>
            </w:r>
            <w:r>
              <w:rPr>
                <w:szCs w:val="18"/>
                <w:lang w:eastAsia="zh-CN"/>
              </w:rPr>
              <w:t xml:space="preserve"> </w:t>
            </w:r>
            <w:r w:rsidRPr="006C1437">
              <w:rPr>
                <w:szCs w:val="18"/>
                <w:lang w:eastAsia="zh-CN"/>
              </w:rPr>
              <w:t>procedure</w:t>
            </w:r>
            <w:r>
              <w:rPr>
                <w:szCs w:val="18"/>
                <w:lang w:eastAsia="zh-CN"/>
              </w:rPr>
              <w:t xml:space="preserve"> </w:t>
            </w:r>
            <w:proofErr w:type="spellStart"/>
            <w:r w:rsidRPr="006C1437">
              <w:rPr>
                <w:szCs w:val="18"/>
                <w:lang w:eastAsia="zh-CN"/>
              </w:rPr>
              <w:t>asspecified</w:t>
            </w:r>
            <w:proofErr w:type="spellEnd"/>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24.302</w:t>
            </w:r>
            <w:r>
              <w:rPr>
                <w:szCs w:val="18"/>
                <w:lang w:eastAsia="zh-CN"/>
              </w:rPr>
              <w:t xml:space="preserve"> </w:t>
            </w:r>
            <w:r w:rsidRPr="006C1437">
              <w:rPr>
                <w:szCs w:val="18"/>
                <w:lang w:eastAsia="zh-CN"/>
              </w:rPr>
              <w:t>[63],</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w:t>
            </w:r>
            <w:r>
              <w:rPr>
                <w:szCs w:val="18"/>
                <w:lang w:eastAsia="zh-CN"/>
              </w:rPr>
              <w:t xml:space="preserve"> </w:t>
            </w:r>
            <w:r w:rsidRPr="006C1437">
              <w:rPr>
                <w:szCs w:val="18"/>
                <w:lang w:eastAsia="zh-CN"/>
              </w:rPr>
              <w:t>restoration</w:t>
            </w:r>
            <w:r>
              <w:rPr>
                <w:szCs w:val="18"/>
                <w:lang w:eastAsia="zh-CN"/>
              </w:rPr>
              <w:t xml:space="preserve"> </w:t>
            </w:r>
            <w:r w:rsidRPr="006C1437">
              <w:rPr>
                <w:szCs w:val="18"/>
                <w:lang w:eastAsia="zh-CN"/>
              </w:rPr>
              <w:t>extension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untrusted</w:t>
            </w:r>
            <w:r>
              <w:rPr>
                <w:szCs w:val="18"/>
                <w:lang w:eastAsia="zh-CN"/>
              </w:rPr>
              <w:t xml:space="preserve"> </w:t>
            </w:r>
            <w:r w:rsidRPr="006C1437">
              <w:rPr>
                <w:szCs w:val="18"/>
                <w:lang w:eastAsia="zh-CN"/>
              </w:rPr>
              <w:t>WLAN</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23.380</w:t>
            </w:r>
            <w:r>
              <w:rPr>
                <w:szCs w:val="18"/>
                <w:lang w:eastAsia="zh-CN"/>
              </w:rPr>
              <w:t xml:space="preserve"> </w:t>
            </w:r>
            <w:r w:rsidRPr="006C1437">
              <w:rPr>
                <w:szCs w:val="18"/>
                <w:lang w:eastAsia="zh-CN"/>
              </w:rPr>
              <w:t>[61]),</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24.008</w:t>
            </w:r>
            <w:r>
              <w:rPr>
                <w:szCs w:val="18"/>
                <w:lang w:eastAsia="zh-CN"/>
              </w:rPr>
              <w:t xml:space="preserve"> </w:t>
            </w:r>
            <w:r w:rsidRPr="006C1437">
              <w:rPr>
                <w:szCs w:val="18"/>
                <w:lang w:eastAsia="zh-CN"/>
              </w:rPr>
              <w:t>[5].</w:t>
            </w:r>
          </w:p>
        </w:tc>
        <w:tc>
          <w:tcPr>
            <w:tcW w:w="1530" w:type="dxa"/>
            <w:vMerge/>
            <w:tcBorders>
              <w:left w:val="single" w:sz="4" w:space="0" w:color="auto"/>
              <w:right w:val="single" w:sz="4" w:space="0" w:color="auto"/>
            </w:tcBorders>
            <w:vAlign w:val="center"/>
          </w:tcPr>
          <w:p w14:paraId="15151942" w14:textId="77777777" w:rsidR="00716711" w:rsidRPr="006C1437" w:rsidRDefault="00716711" w:rsidP="00001278">
            <w:pPr>
              <w:pStyle w:val="TAC"/>
              <w:rPr>
                <w:szCs w:val="18"/>
              </w:rPr>
            </w:pPr>
          </w:p>
        </w:tc>
        <w:tc>
          <w:tcPr>
            <w:tcW w:w="483" w:type="dxa"/>
            <w:vMerge/>
            <w:tcBorders>
              <w:left w:val="single" w:sz="4" w:space="0" w:color="auto"/>
              <w:right w:val="single" w:sz="4" w:space="0" w:color="auto"/>
            </w:tcBorders>
            <w:vAlign w:val="center"/>
          </w:tcPr>
          <w:p w14:paraId="6576A33C" w14:textId="77777777" w:rsidR="00716711" w:rsidRPr="006C1437" w:rsidRDefault="00716711" w:rsidP="00001278">
            <w:pPr>
              <w:pStyle w:val="TAC"/>
              <w:rPr>
                <w:szCs w:val="18"/>
              </w:rPr>
            </w:pPr>
          </w:p>
        </w:tc>
      </w:tr>
      <w:tr w:rsidR="00716711" w:rsidRPr="006C1437" w14:paraId="095C0962" w14:textId="77777777" w:rsidTr="00001278">
        <w:tc>
          <w:tcPr>
            <w:tcW w:w="1819" w:type="dxa"/>
            <w:vMerge/>
            <w:tcBorders>
              <w:left w:val="single" w:sz="4" w:space="0" w:color="auto"/>
              <w:right w:val="single" w:sz="4" w:space="0" w:color="auto"/>
            </w:tcBorders>
            <w:vAlign w:val="center"/>
          </w:tcPr>
          <w:p w14:paraId="100AB767" w14:textId="77777777" w:rsidR="00716711" w:rsidRPr="006C1437" w:rsidRDefault="00716711" w:rsidP="0000127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62AB0EE" w14:textId="77777777" w:rsidR="00716711" w:rsidRPr="006C1437" w:rsidRDefault="00716711" w:rsidP="0000127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2ED24B04" w14:textId="77777777" w:rsidR="00716711" w:rsidRPr="006C1437" w:rsidRDefault="00716711" w:rsidP="00001278">
            <w:pPr>
              <w:pStyle w:val="TAL"/>
            </w:pPr>
            <w:r w:rsidRPr="006C1437">
              <w:t>The</w:t>
            </w:r>
            <w:r>
              <w:t xml:space="preserve"> </w:t>
            </w:r>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retrieve</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from</w:t>
            </w:r>
            <w:r>
              <w:t xml:space="preserve"> </w:t>
            </w:r>
            <w:r w:rsidRPr="006C1437">
              <w:t>the</w:t>
            </w:r>
            <w:r>
              <w:t xml:space="preserve"> </w:t>
            </w:r>
            <w:r w:rsidRPr="006C1437">
              <w:t>PGW</w:t>
            </w:r>
            <w:r>
              <w:t xml:space="preserve"> </w:t>
            </w:r>
            <w:r w:rsidRPr="006C1437">
              <w:t>(e.g.</w:t>
            </w:r>
            <w:r>
              <w:t xml:space="preserve"> </w:t>
            </w:r>
            <w:r w:rsidRPr="006C1437">
              <w:t>DNS</w:t>
            </w:r>
            <w:r>
              <w:t xml:space="preserve"> </w:t>
            </w:r>
            <w:r w:rsidRPr="006C1437">
              <w:t>server)</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23.402</w:t>
            </w:r>
            <w:r>
              <w:rPr>
                <w:rFonts w:hint="eastAsia"/>
                <w:lang w:eastAsia="zh-CN"/>
              </w:rPr>
              <w:t xml:space="preserve"> </w:t>
            </w:r>
            <w:r w:rsidRPr="006C1437">
              <w:rPr>
                <w:rFonts w:hint="eastAsia"/>
                <w:lang w:eastAsia="zh-CN"/>
              </w:rPr>
              <w:t>[</w:t>
            </w:r>
            <w:r w:rsidRPr="006C1437">
              <w:rPr>
                <w:lang w:eastAsia="zh-CN"/>
              </w:rPr>
              <w:t>4</w:t>
            </w:r>
            <w:r w:rsidRPr="006C1437">
              <w:rPr>
                <w:rFonts w:hint="eastAsia"/>
                <w:lang w:eastAsia="zh-CN"/>
              </w:rPr>
              <w:t>5]</w:t>
            </w:r>
            <w:r w:rsidRPr="006C1437">
              <w:t>.</w:t>
            </w:r>
          </w:p>
        </w:tc>
        <w:tc>
          <w:tcPr>
            <w:tcW w:w="1530" w:type="dxa"/>
            <w:vMerge/>
            <w:tcBorders>
              <w:left w:val="single" w:sz="4" w:space="0" w:color="auto"/>
              <w:right w:val="single" w:sz="4" w:space="0" w:color="auto"/>
            </w:tcBorders>
            <w:vAlign w:val="center"/>
          </w:tcPr>
          <w:p w14:paraId="5494A6E7" w14:textId="77777777" w:rsidR="00716711" w:rsidRPr="006C1437" w:rsidRDefault="00716711" w:rsidP="0000127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5D3CC93" w14:textId="77777777" w:rsidR="00716711" w:rsidRPr="006C1437" w:rsidRDefault="00716711" w:rsidP="00001278">
            <w:pPr>
              <w:pStyle w:val="TAC"/>
              <w:rPr>
                <w:szCs w:val="18"/>
              </w:rPr>
            </w:pPr>
          </w:p>
        </w:tc>
      </w:tr>
      <w:tr w:rsidR="00716711" w:rsidRPr="006C1437" w14:paraId="7B101CB5" w14:textId="77777777" w:rsidTr="00001278">
        <w:tc>
          <w:tcPr>
            <w:tcW w:w="1819" w:type="dxa"/>
            <w:vMerge/>
            <w:tcBorders>
              <w:left w:val="single" w:sz="4" w:space="0" w:color="auto"/>
              <w:bottom w:val="single" w:sz="4" w:space="0" w:color="auto"/>
              <w:right w:val="single" w:sz="4" w:space="0" w:color="auto"/>
            </w:tcBorders>
            <w:vAlign w:val="center"/>
          </w:tcPr>
          <w:p w14:paraId="2AE0B03F" w14:textId="77777777" w:rsidR="00716711" w:rsidRPr="006C1437" w:rsidRDefault="00716711" w:rsidP="0000127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8D62AD8" w14:textId="77777777" w:rsidR="00716711" w:rsidRPr="006C1437" w:rsidRDefault="00716711" w:rsidP="00001278">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1B365EA9" w14:textId="77777777" w:rsidR="00716711" w:rsidRDefault="00716711" w:rsidP="00001278">
            <w:pPr>
              <w:pStyle w:val="TAL"/>
              <w:rPr>
                <w:szCs w:val="18"/>
                <w:lang w:eastAsia="zh-CN"/>
              </w:rPr>
            </w:pPr>
            <w:r>
              <w:rPr>
                <w:szCs w:val="18"/>
                <w:lang w:eastAsia="zh-CN"/>
              </w:rPr>
              <w:t>T</w:t>
            </w:r>
            <w:r w:rsidRPr="006C1437">
              <w:rPr>
                <w:szCs w:val="18"/>
                <w:lang w:eastAsia="zh-CN"/>
              </w:rPr>
              <w: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PDU session ID</w:t>
            </w:r>
            <w:r w:rsidRPr="006C1437">
              <w:rPr>
                <w:szCs w:val="18"/>
                <w:lang w:eastAsia="zh-CN"/>
              </w:rPr>
              <w: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24.008</w:t>
            </w:r>
            <w:r>
              <w:rPr>
                <w:szCs w:val="18"/>
                <w:lang w:eastAsia="zh-CN"/>
              </w:rPr>
              <w:t xml:space="preserve"> </w:t>
            </w:r>
            <w:r w:rsidRPr="006C1437">
              <w:rPr>
                <w:szCs w:val="18"/>
                <w:lang w:eastAsia="zh-CN"/>
              </w:rPr>
              <w:t>[</w:t>
            </w:r>
            <w:r>
              <w:rPr>
                <w:szCs w:val="18"/>
                <w:lang w:eastAsia="zh-CN"/>
              </w:rPr>
              <w:t xml:space="preserve">5] if: </w:t>
            </w:r>
          </w:p>
          <w:p w14:paraId="0FDA4A18" w14:textId="77777777" w:rsidR="00716711" w:rsidRDefault="00716711" w:rsidP="00001278">
            <w:pPr>
              <w:pStyle w:val="TAL"/>
              <w:rPr>
                <w:szCs w:val="18"/>
                <w:lang w:eastAsia="zh-CN"/>
              </w:rPr>
            </w:pPr>
          </w:p>
          <w:p w14:paraId="4459463F" w14:textId="77777777" w:rsidR="00716711" w:rsidRDefault="00716711" w:rsidP="00716711">
            <w:pPr>
              <w:pStyle w:val="TAL"/>
              <w:numPr>
                <w:ilvl w:val="0"/>
                <w:numId w:val="14"/>
              </w:numPr>
              <w:overflowPunct w:val="0"/>
              <w:autoSpaceDE w:val="0"/>
              <w:autoSpaceDN w:val="0"/>
              <w:adjustRightInd w:val="0"/>
              <w:textAlignment w:val="baseline"/>
              <w:rPr>
                <w:szCs w:val="18"/>
              </w:rPr>
            </w:pPr>
            <w:r w:rsidRPr="006C1437">
              <w:rPr>
                <w:szCs w:val="18"/>
              </w:rPr>
              <w:t>the</w:t>
            </w:r>
            <w:r>
              <w:rPr>
                <w:szCs w:val="18"/>
              </w:rPr>
              <w:t xml:space="preserve"> </w:t>
            </w:r>
            <w:r w:rsidRPr="006C1437">
              <w:rPr>
                <w:szCs w:val="18"/>
              </w:rPr>
              <w:t>UE</w:t>
            </w:r>
            <w:r>
              <w:rPr>
                <w:szCs w:val="18"/>
              </w:rPr>
              <w:t xml:space="preserve"> </w:t>
            </w:r>
            <w:r w:rsidRPr="006C1437">
              <w:rPr>
                <w:rFonts w:hint="eastAsia"/>
                <w:szCs w:val="18"/>
              </w:rPr>
              <w:t>include</w:t>
            </w:r>
            <w:r w:rsidRPr="006C1437">
              <w:rPr>
                <w:szCs w:val="18"/>
              </w:rPr>
              <w:t>s</w:t>
            </w:r>
            <w:r>
              <w:rPr>
                <w:rFonts w:hint="eastAsia"/>
                <w:szCs w:val="18"/>
              </w:rPr>
              <w:t xml:space="preserve"> </w:t>
            </w:r>
            <w:r w:rsidRPr="006C1437">
              <w:rPr>
                <w:rFonts w:hint="eastAsia"/>
                <w:szCs w:val="18"/>
              </w:rPr>
              <w:t>the</w:t>
            </w:r>
            <w:r>
              <w:rPr>
                <w:szCs w:val="18"/>
              </w:rPr>
              <w:t xml:space="preserve"> </w:t>
            </w:r>
            <w:r w:rsidRPr="00E16EDA">
              <w:rPr>
                <w:szCs w:val="18"/>
              </w:rPr>
              <w:t xml:space="preserve">N1_MODE_CAPABILITY </w:t>
            </w:r>
            <w:r w:rsidRPr="00E16EDA">
              <w:rPr>
                <w:rFonts w:hint="eastAsia"/>
                <w:szCs w:val="18"/>
              </w:rPr>
              <w:t>Notify payload</w:t>
            </w:r>
            <w:r>
              <w:rPr>
                <w:szCs w:val="18"/>
              </w:rPr>
              <w:t xml:space="preserve"> w</w:t>
            </w:r>
            <w:r w:rsidRPr="006C1437">
              <w:rPr>
                <w:rFonts w:hint="eastAsia"/>
                <w:szCs w:val="18"/>
              </w:rPr>
              <w:t>ithin</w:t>
            </w:r>
            <w:r>
              <w:rPr>
                <w:rFonts w:hint="eastAsia"/>
                <w:szCs w:val="18"/>
              </w:rPr>
              <w:t xml:space="preserve"> </w:t>
            </w:r>
            <w:r w:rsidRPr="006C1437">
              <w:rPr>
                <w:rFonts w:hint="eastAsia"/>
                <w:szCs w:val="18"/>
              </w:rPr>
              <w:t>the</w:t>
            </w:r>
            <w:r>
              <w:rPr>
                <w:rFonts w:hint="eastAsia"/>
                <w:szCs w:val="18"/>
              </w:rPr>
              <w:t xml:space="preserve"> </w:t>
            </w:r>
            <w:r w:rsidRPr="006C1437">
              <w:rPr>
                <w:szCs w:val="18"/>
              </w:rPr>
              <w:t>IKE_AUTH</w:t>
            </w:r>
            <w:r>
              <w:rPr>
                <w:szCs w:val="18"/>
              </w:rPr>
              <w:t xml:space="preserve"> </w:t>
            </w:r>
            <w:r w:rsidRPr="006C1437">
              <w:rPr>
                <w:szCs w:val="18"/>
              </w:rPr>
              <w:t>request</w:t>
            </w:r>
            <w:r>
              <w:rPr>
                <w:szCs w:val="18"/>
              </w:rPr>
              <w:t xml:space="preserve"> </w:t>
            </w:r>
            <w:r w:rsidRPr="006C1437">
              <w:rPr>
                <w:szCs w:val="18"/>
              </w:rPr>
              <w:t>message</w:t>
            </w:r>
            <w:r>
              <w:rPr>
                <w:szCs w:val="18"/>
              </w:rPr>
              <w:t xml:space="preserve"> </w:t>
            </w:r>
            <w:r w:rsidRPr="006C1437">
              <w:rPr>
                <w:szCs w:val="18"/>
              </w:rPr>
              <w:t>during</w:t>
            </w:r>
            <w:r>
              <w:rPr>
                <w:szCs w:val="18"/>
              </w:rPr>
              <w:t xml:space="preserve"> </w:t>
            </w:r>
            <w:r w:rsidRPr="006C1437">
              <w:rPr>
                <w:szCs w:val="18"/>
              </w:rPr>
              <w:t>the</w:t>
            </w:r>
            <w:r>
              <w:rPr>
                <w:szCs w:val="18"/>
              </w:rPr>
              <w:t xml:space="preserve"> </w:t>
            </w:r>
            <w:r w:rsidRPr="006C1437">
              <w:rPr>
                <w:szCs w:val="18"/>
              </w:rPr>
              <w:t>IPsec</w:t>
            </w:r>
            <w:r>
              <w:rPr>
                <w:szCs w:val="18"/>
              </w:rPr>
              <w:t xml:space="preserve"> </w:t>
            </w:r>
            <w:r w:rsidRPr="006C1437">
              <w:rPr>
                <w:szCs w:val="18"/>
              </w:rPr>
              <w:t>tunnel</w:t>
            </w:r>
            <w:r>
              <w:rPr>
                <w:szCs w:val="18"/>
              </w:rPr>
              <w:t xml:space="preserve"> </w:t>
            </w:r>
            <w:r w:rsidRPr="006C1437">
              <w:rPr>
                <w:szCs w:val="18"/>
              </w:rPr>
              <w:t>establishment</w:t>
            </w:r>
            <w:r>
              <w:rPr>
                <w:szCs w:val="18"/>
              </w:rPr>
              <w:t xml:space="preserve"> </w:t>
            </w:r>
            <w:r w:rsidRPr="006C1437">
              <w:rPr>
                <w:szCs w:val="18"/>
              </w:rPr>
              <w:t>procedure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24.302</w:t>
            </w:r>
            <w:r>
              <w:rPr>
                <w:szCs w:val="18"/>
              </w:rPr>
              <w:t xml:space="preserve"> [63];</w:t>
            </w:r>
          </w:p>
          <w:p w14:paraId="2FE8BC53" w14:textId="77777777" w:rsidR="00716711" w:rsidRPr="00405311" w:rsidRDefault="00716711" w:rsidP="00716711">
            <w:pPr>
              <w:pStyle w:val="TAL"/>
              <w:numPr>
                <w:ilvl w:val="0"/>
                <w:numId w:val="14"/>
              </w:numPr>
              <w:overflowPunct w:val="0"/>
              <w:autoSpaceDE w:val="0"/>
              <w:autoSpaceDN w:val="0"/>
              <w:adjustRightInd w:val="0"/>
              <w:textAlignment w:val="baseline"/>
              <w:rPr>
                <w:szCs w:val="18"/>
              </w:rPr>
            </w:pPr>
            <w:r w:rsidRPr="00405311">
              <w:rPr>
                <w:szCs w:val="18"/>
              </w:rPr>
              <w:t xml:space="preserve">the </w:t>
            </w:r>
            <w:proofErr w:type="spellStart"/>
            <w:r w:rsidRPr="00405311">
              <w:rPr>
                <w:szCs w:val="18"/>
              </w:rPr>
              <w:t>ePDG</w:t>
            </w:r>
            <w:proofErr w:type="spellEnd"/>
            <w:r w:rsidRPr="00405311">
              <w:rPr>
                <w:szCs w:val="18"/>
              </w:rPr>
              <w:t xml:space="preserve"> supports this IKEv2 attribute and the Additional Protocol Configuration Options IE</w:t>
            </w:r>
            <w:r>
              <w:rPr>
                <w:szCs w:val="18"/>
              </w:rPr>
              <w:t>;</w:t>
            </w:r>
            <w:r w:rsidRPr="00405311">
              <w:rPr>
                <w:szCs w:val="18"/>
              </w:rPr>
              <w:t xml:space="preserve"> and</w:t>
            </w:r>
          </w:p>
          <w:p w14:paraId="0E8D830A" w14:textId="77777777" w:rsidR="00716711" w:rsidRPr="00405311" w:rsidRDefault="00716711" w:rsidP="00716711">
            <w:pPr>
              <w:pStyle w:val="TAL"/>
              <w:numPr>
                <w:ilvl w:val="0"/>
                <w:numId w:val="14"/>
              </w:numPr>
              <w:overflowPunct w:val="0"/>
              <w:autoSpaceDE w:val="0"/>
              <w:autoSpaceDN w:val="0"/>
              <w:adjustRightInd w:val="0"/>
              <w:textAlignment w:val="baseline"/>
              <w:rPr>
                <w:szCs w:val="18"/>
              </w:rPr>
            </w:pPr>
            <w:r w:rsidRPr="00405311">
              <w:rPr>
                <w:szCs w:val="18"/>
              </w:rPr>
              <w:t xml:space="preserve">the PDN connection is not restricted </w:t>
            </w:r>
            <w:r>
              <w:rPr>
                <w:rFonts w:cs="Arial"/>
                <w:szCs w:val="18"/>
                <w:lang w:eastAsia="zh-CN"/>
              </w:rPr>
              <w:t>from</w:t>
            </w:r>
            <w:r w:rsidRPr="00405311">
              <w:rPr>
                <w:szCs w:val="18"/>
              </w:rPr>
              <w:t xml:space="preserve"> interworking with 5GS by user subscription (see "5GC" bit within Core-Network-Restrictions AVP and Interworking-5GS-Indicator AVP specified in 3GPP TS 29.273 [68]</w:t>
            </w:r>
            <w:r>
              <w:rPr>
                <w:szCs w:val="18"/>
              </w:rPr>
              <w:t xml:space="preserve">). </w:t>
            </w:r>
          </w:p>
          <w:p w14:paraId="65E8C3AA" w14:textId="77777777" w:rsidR="00716711" w:rsidRPr="006C1437" w:rsidRDefault="00716711" w:rsidP="00001278">
            <w:pPr>
              <w:pStyle w:val="TAL"/>
            </w:pPr>
          </w:p>
        </w:tc>
        <w:tc>
          <w:tcPr>
            <w:tcW w:w="1530" w:type="dxa"/>
            <w:vMerge/>
            <w:tcBorders>
              <w:left w:val="single" w:sz="4" w:space="0" w:color="auto"/>
              <w:bottom w:val="single" w:sz="4" w:space="0" w:color="auto"/>
              <w:right w:val="single" w:sz="4" w:space="0" w:color="auto"/>
            </w:tcBorders>
            <w:vAlign w:val="center"/>
          </w:tcPr>
          <w:p w14:paraId="2DA730F8" w14:textId="77777777" w:rsidR="00716711" w:rsidRPr="006C1437" w:rsidRDefault="00716711" w:rsidP="00001278">
            <w:pPr>
              <w:pStyle w:val="TAC"/>
              <w:rPr>
                <w:szCs w:val="18"/>
              </w:rPr>
            </w:pPr>
          </w:p>
        </w:tc>
        <w:tc>
          <w:tcPr>
            <w:tcW w:w="483" w:type="dxa"/>
            <w:tcBorders>
              <w:left w:val="single" w:sz="4" w:space="0" w:color="auto"/>
              <w:bottom w:val="single" w:sz="4" w:space="0" w:color="auto"/>
              <w:right w:val="single" w:sz="4" w:space="0" w:color="auto"/>
            </w:tcBorders>
            <w:vAlign w:val="center"/>
          </w:tcPr>
          <w:p w14:paraId="020E5644" w14:textId="77777777" w:rsidR="00716711" w:rsidRPr="006C1437" w:rsidRDefault="00716711" w:rsidP="00001278">
            <w:pPr>
              <w:pStyle w:val="TAC"/>
              <w:rPr>
                <w:szCs w:val="18"/>
              </w:rPr>
            </w:pPr>
          </w:p>
        </w:tc>
      </w:tr>
      <w:tr w:rsidR="00716711" w:rsidRPr="006C1437" w14:paraId="5DC62C30"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342A39D4" w14:textId="77777777" w:rsidR="00716711" w:rsidRPr="006C1437" w:rsidRDefault="00716711" w:rsidP="00001278">
            <w:pPr>
              <w:pStyle w:val="TAL"/>
              <w:jc w:val="center"/>
              <w:rPr>
                <w:lang w:eastAsia="zh-CN"/>
              </w:rPr>
            </w:pP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2F93DFA" w14:textId="77777777" w:rsidR="00716711" w:rsidRPr="006C1437" w:rsidRDefault="00716711" w:rsidP="00001278">
            <w:pPr>
              <w:pStyle w:val="TAC"/>
              <w:jc w:val="left"/>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ECB6FFE" w14:textId="77777777" w:rsidR="00716711" w:rsidRPr="006C1437" w:rsidRDefault="00716711" w:rsidP="00001278">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r>
              <w:rPr>
                <w:lang w:eastAsia="zh-CN"/>
              </w:rPr>
              <w:t xml:space="preserve">  </w:t>
            </w:r>
          </w:p>
          <w:p w14:paraId="1D944AC0" w14:textId="77777777" w:rsidR="00716711" w:rsidRPr="006C1437" w:rsidRDefault="00716711" w:rsidP="00716711">
            <w:pPr>
              <w:pStyle w:val="TAL"/>
              <w:numPr>
                <w:ilvl w:val="0"/>
                <w:numId w:val="14"/>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u w:val="single"/>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proofErr w:type="spellStart"/>
            <w:r w:rsidRPr="006C1437">
              <w:rPr>
                <w:szCs w:val="18"/>
              </w:rPr>
              <w:t>a</w:t>
            </w:r>
            <w:proofErr w:type="spellEnd"/>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5D047BAB" w14:textId="77777777" w:rsidR="00716711" w:rsidRPr="006C1437" w:rsidRDefault="00716711" w:rsidP="00716711">
            <w:pPr>
              <w:pStyle w:val="TAL"/>
              <w:numPr>
                <w:ilvl w:val="0"/>
                <w:numId w:val="14"/>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14:paraId="100939BF" w14:textId="77777777" w:rsidR="00716711" w:rsidRPr="006C1437" w:rsidRDefault="00716711" w:rsidP="00001278">
            <w:pPr>
              <w:pStyle w:val="TAL"/>
              <w:rPr>
                <w:lang w:eastAsia="zh-CN"/>
              </w:rPr>
            </w:pPr>
          </w:p>
          <w:p w14:paraId="4CF91A12" w14:textId="77777777" w:rsidR="00716711" w:rsidRPr="006C1437" w:rsidRDefault="00716711" w:rsidP="00001278">
            <w:pPr>
              <w:pStyle w:val="TAL"/>
              <w:tabs>
                <w:tab w:val="left" w:pos="1152"/>
              </w:tabs>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0B69FB89" w14:textId="77777777" w:rsidR="00716711" w:rsidRPr="006C1437" w:rsidRDefault="00716711" w:rsidP="00001278">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7BE365D2" w14:textId="77777777" w:rsidR="00716711" w:rsidRPr="006C1437" w:rsidRDefault="00716711" w:rsidP="00001278">
            <w:pPr>
              <w:pStyle w:val="TAC"/>
              <w:rPr>
                <w:szCs w:val="18"/>
              </w:rPr>
            </w:pPr>
            <w:r w:rsidRPr="006C1437">
              <w:rPr>
                <w:szCs w:val="18"/>
              </w:rPr>
              <w:t>1</w:t>
            </w:r>
          </w:p>
        </w:tc>
      </w:tr>
      <w:tr w:rsidR="00716711" w:rsidRPr="006C1437" w14:paraId="48313A37"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169A13DE" w14:textId="77777777" w:rsidR="00716711" w:rsidRPr="00001278" w:rsidRDefault="00716711" w:rsidP="00001278">
            <w:pPr>
              <w:pStyle w:val="TAL"/>
              <w:jc w:val="center"/>
              <w:rPr>
                <w:lang w:val="fr-FR" w:eastAsia="zh-CN"/>
              </w:rPr>
            </w:pPr>
            <w:r w:rsidRPr="00001278">
              <w:rPr>
                <w:lang w:val="fr-FR" w:eastAsia="zh-CN"/>
              </w:rPr>
              <w:t>H(e)NB UDP Port</w:t>
            </w:r>
          </w:p>
        </w:tc>
        <w:tc>
          <w:tcPr>
            <w:tcW w:w="360" w:type="dxa"/>
            <w:tcBorders>
              <w:top w:val="single" w:sz="4" w:space="0" w:color="auto"/>
              <w:left w:val="single" w:sz="4" w:space="0" w:color="auto"/>
              <w:bottom w:val="single" w:sz="4" w:space="0" w:color="auto"/>
              <w:right w:val="single" w:sz="4" w:space="0" w:color="auto"/>
            </w:tcBorders>
          </w:tcPr>
          <w:p w14:paraId="2FF8EABD" w14:textId="77777777" w:rsidR="00716711" w:rsidRPr="006C1437" w:rsidRDefault="00716711" w:rsidP="0000127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B522C3F" w14:textId="77777777" w:rsidR="00716711" w:rsidRPr="006C1437" w:rsidRDefault="00716711" w:rsidP="00001278">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r>
              <w:rPr>
                <w:lang w:eastAsia="zh-CN"/>
              </w:rPr>
              <w:t xml:space="preserve">  </w:t>
            </w:r>
          </w:p>
          <w:p w14:paraId="1A787A0E" w14:textId="77777777" w:rsidR="00716711" w:rsidRPr="006C1437" w:rsidRDefault="00716711" w:rsidP="00716711">
            <w:pPr>
              <w:pStyle w:val="TAL"/>
              <w:numPr>
                <w:ilvl w:val="0"/>
                <w:numId w:val="14"/>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1AEF26A8" w14:textId="77777777" w:rsidR="00716711" w:rsidRPr="006C1437" w:rsidRDefault="00716711" w:rsidP="00716711">
            <w:pPr>
              <w:pStyle w:val="TAL"/>
              <w:numPr>
                <w:ilvl w:val="0"/>
                <w:numId w:val="14"/>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14:paraId="63AABE04" w14:textId="77777777" w:rsidR="00716711" w:rsidRPr="006C1437" w:rsidRDefault="00716711" w:rsidP="00001278">
            <w:pPr>
              <w:pStyle w:val="TAL"/>
              <w:rPr>
                <w:lang w:eastAsia="zh-CN"/>
              </w:rPr>
            </w:pPr>
          </w:p>
          <w:p w14:paraId="28488821" w14:textId="77777777" w:rsidR="00716711" w:rsidRPr="006C1437" w:rsidRDefault="00716711" w:rsidP="00001278">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019B2A51" w14:textId="77777777" w:rsidR="00716711" w:rsidRPr="006C1437" w:rsidRDefault="00716711" w:rsidP="00001278">
            <w:pPr>
              <w:pStyle w:val="TAC"/>
              <w:rPr>
                <w:lang w:eastAsia="zh-CN"/>
              </w:rPr>
            </w:pPr>
            <w:r w:rsidRPr="006C1437">
              <w:rPr>
                <w:lang w:eastAsia="zh-CN"/>
              </w:rPr>
              <w:t>Port</w:t>
            </w:r>
            <w:r>
              <w:rPr>
                <w:lang w:eastAsia="zh-CN"/>
              </w:rPr>
              <w:t xml:space="preserve"> </w:t>
            </w:r>
            <w:r w:rsidRPr="006C1437">
              <w:rPr>
                <w:lang w:eastAsia="zh-CN"/>
              </w:rPr>
              <w:t>Number</w:t>
            </w:r>
          </w:p>
        </w:tc>
        <w:tc>
          <w:tcPr>
            <w:tcW w:w="483" w:type="dxa"/>
            <w:tcBorders>
              <w:top w:val="single" w:sz="4" w:space="0" w:color="auto"/>
              <w:left w:val="single" w:sz="4" w:space="0" w:color="auto"/>
              <w:bottom w:val="single" w:sz="4" w:space="0" w:color="auto"/>
              <w:right w:val="single" w:sz="4" w:space="0" w:color="auto"/>
            </w:tcBorders>
            <w:vAlign w:val="center"/>
          </w:tcPr>
          <w:p w14:paraId="38B30E1D" w14:textId="77777777" w:rsidR="00716711" w:rsidRPr="006C1437" w:rsidRDefault="00716711" w:rsidP="00001278">
            <w:pPr>
              <w:pStyle w:val="TAC"/>
              <w:rPr>
                <w:szCs w:val="18"/>
              </w:rPr>
            </w:pPr>
            <w:r w:rsidRPr="006C1437">
              <w:rPr>
                <w:szCs w:val="18"/>
              </w:rPr>
              <w:t>1</w:t>
            </w:r>
          </w:p>
        </w:tc>
      </w:tr>
      <w:tr w:rsidR="00716711" w:rsidRPr="006C1437" w14:paraId="3024EA86" w14:textId="77777777" w:rsidTr="00001278">
        <w:tc>
          <w:tcPr>
            <w:tcW w:w="1819" w:type="dxa"/>
            <w:tcBorders>
              <w:left w:val="single" w:sz="4" w:space="0" w:color="auto"/>
              <w:bottom w:val="single" w:sz="4" w:space="0" w:color="auto"/>
              <w:right w:val="single" w:sz="4" w:space="0" w:color="auto"/>
            </w:tcBorders>
            <w:vAlign w:val="center"/>
          </w:tcPr>
          <w:p w14:paraId="23932075" w14:textId="77777777" w:rsidR="00716711" w:rsidRPr="006C1437" w:rsidRDefault="00716711" w:rsidP="00001278">
            <w:pPr>
              <w:pStyle w:val="TAL"/>
              <w:jc w:val="center"/>
            </w:pPr>
            <w:r w:rsidRPr="006C1437">
              <w:lastRenderedPageBreak/>
              <w:t>MME/S4-SGSN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14:paraId="5E50DF20" w14:textId="77777777" w:rsidR="00716711" w:rsidRPr="006C1437" w:rsidRDefault="00716711" w:rsidP="0000127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F8CB86C" w14:textId="77777777" w:rsidR="00716711" w:rsidRPr="006C1437" w:rsidRDefault="00716711" w:rsidP="00001278">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23.007</w:t>
            </w:r>
            <w:r>
              <w:rPr>
                <w:lang w:eastAsia="zh-CN"/>
              </w:rPr>
              <w:t xml:space="preserve"> </w:t>
            </w:r>
            <w:r w:rsidRPr="006C1437">
              <w:rPr>
                <w:lang w:eastAsia="zh-CN"/>
              </w:rPr>
              <w:t>[17].</w:t>
            </w:r>
          </w:p>
          <w:p w14:paraId="348BF35B" w14:textId="77777777" w:rsidR="00716711" w:rsidRPr="006C1437" w:rsidRDefault="00716711" w:rsidP="00001278">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SGW</w:t>
            </w:r>
            <w:r>
              <w:t xml:space="preserve"> </w:t>
            </w:r>
            <w:r w:rsidRPr="006C1437">
              <w:t>shall</w:t>
            </w:r>
            <w:r>
              <w:t xml:space="preserve"> </w:t>
            </w:r>
            <w:r w:rsidRPr="006C1437">
              <w:t>forward</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p>
        </w:tc>
        <w:tc>
          <w:tcPr>
            <w:tcW w:w="1530" w:type="dxa"/>
            <w:tcBorders>
              <w:left w:val="single" w:sz="4" w:space="0" w:color="auto"/>
              <w:bottom w:val="single" w:sz="4" w:space="0" w:color="auto"/>
              <w:right w:val="single" w:sz="4" w:space="0" w:color="auto"/>
            </w:tcBorders>
            <w:vAlign w:val="center"/>
          </w:tcPr>
          <w:p w14:paraId="7803C804" w14:textId="77777777" w:rsidR="00716711" w:rsidRPr="006C1437" w:rsidRDefault="00716711" w:rsidP="00001278">
            <w:pPr>
              <w:pStyle w:val="TAC"/>
              <w:rPr>
                <w:szCs w:val="18"/>
              </w:rPr>
            </w:pPr>
            <w:r w:rsidRPr="006C1437">
              <w:rPr>
                <w:szCs w:val="18"/>
              </w:rPr>
              <w:t>IP</w:t>
            </w:r>
            <w:r>
              <w:rPr>
                <w:szCs w:val="18"/>
              </w:rPr>
              <w:t xml:space="preserve"> </w:t>
            </w:r>
            <w:r w:rsidRPr="006C1437">
              <w:rPr>
                <w:szCs w:val="18"/>
              </w:rPr>
              <w:t>Address</w:t>
            </w:r>
          </w:p>
        </w:tc>
        <w:tc>
          <w:tcPr>
            <w:tcW w:w="483" w:type="dxa"/>
            <w:tcBorders>
              <w:left w:val="single" w:sz="4" w:space="0" w:color="auto"/>
              <w:bottom w:val="single" w:sz="4" w:space="0" w:color="auto"/>
              <w:right w:val="single" w:sz="4" w:space="0" w:color="auto"/>
            </w:tcBorders>
            <w:vAlign w:val="center"/>
          </w:tcPr>
          <w:p w14:paraId="441D391D" w14:textId="77777777" w:rsidR="00716711" w:rsidRPr="006C1437" w:rsidRDefault="00716711" w:rsidP="00001278">
            <w:pPr>
              <w:pStyle w:val="TAC"/>
              <w:rPr>
                <w:szCs w:val="18"/>
                <w:lang w:eastAsia="zh-CN"/>
              </w:rPr>
            </w:pPr>
            <w:r w:rsidRPr="006C1437">
              <w:rPr>
                <w:szCs w:val="18"/>
                <w:lang w:eastAsia="zh-CN"/>
              </w:rPr>
              <w:t>2</w:t>
            </w:r>
          </w:p>
        </w:tc>
      </w:tr>
      <w:tr w:rsidR="00716711" w:rsidRPr="006C1437" w14:paraId="1E3FFB0B" w14:textId="77777777" w:rsidTr="00001278">
        <w:tc>
          <w:tcPr>
            <w:tcW w:w="1819" w:type="dxa"/>
            <w:tcBorders>
              <w:left w:val="single" w:sz="4" w:space="0" w:color="auto"/>
              <w:bottom w:val="single" w:sz="4" w:space="0" w:color="auto"/>
              <w:right w:val="single" w:sz="4" w:space="0" w:color="auto"/>
            </w:tcBorders>
            <w:vAlign w:val="center"/>
          </w:tcPr>
          <w:p w14:paraId="1345DA1E" w14:textId="77777777" w:rsidR="00716711" w:rsidRPr="006C1437" w:rsidRDefault="00716711" w:rsidP="00001278">
            <w:pPr>
              <w:pStyle w:val="TAL"/>
              <w:jc w:val="center"/>
            </w:pPr>
            <w:r w:rsidRPr="006C1437">
              <w:t>TWAN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14:paraId="79CD76A7" w14:textId="77777777" w:rsidR="00716711" w:rsidRPr="006C1437" w:rsidRDefault="00716711" w:rsidP="0000127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A4DE8FD" w14:textId="77777777" w:rsidR="00716711" w:rsidRPr="006C1437" w:rsidRDefault="00716711" w:rsidP="0000127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23.402</w:t>
            </w:r>
            <w:r>
              <w:t xml:space="preserve"> </w:t>
            </w:r>
            <w:r w:rsidRPr="006C1437">
              <w:t>[45].</w:t>
            </w:r>
            <w:r>
              <w:t xml:space="preserve"> </w:t>
            </w:r>
          </w:p>
        </w:tc>
        <w:tc>
          <w:tcPr>
            <w:tcW w:w="1530" w:type="dxa"/>
            <w:tcBorders>
              <w:left w:val="single" w:sz="4" w:space="0" w:color="auto"/>
              <w:bottom w:val="single" w:sz="4" w:space="0" w:color="auto"/>
              <w:right w:val="single" w:sz="4" w:space="0" w:color="auto"/>
            </w:tcBorders>
            <w:vAlign w:val="center"/>
          </w:tcPr>
          <w:p w14:paraId="79F029B8" w14:textId="77777777" w:rsidR="00716711" w:rsidRPr="006C1437" w:rsidRDefault="00716711" w:rsidP="00001278">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0D7D62B2" w14:textId="77777777" w:rsidR="00716711" w:rsidRPr="006C1437" w:rsidRDefault="00716711" w:rsidP="00001278">
            <w:pPr>
              <w:pStyle w:val="TAC"/>
              <w:rPr>
                <w:szCs w:val="18"/>
                <w:lang w:eastAsia="zh-CN"/>
              </w:rPr>
            </w:pPr>
            <w:r w:rsidRPr="006C1437">
              <w:rPr>
                <w:szCs w:val="18"/>
                <w:lang w:eastAsia="zh-CN"/>
              </w:rPr>
              <w:t>0</w:t>
            </w:r>
          </w:p>
        </w:tc>
      </w:tr>
      <w:tr w:rsidR="00716711" w:rsidRPr="006C1437" w14:paraId="04FF977D"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178E8733" w14:textId="77777777" w:rsidR="00716711" w:rsidRPr="006C1437" w:rsidRDefault="00716711" w:rsidP="00001278">
            <w:pPr>
              <w:pStyle w:val="TAL"/>
              <w:jc w:val="center"/>
              <w:rPr>
                <w:szCs w:val="18"/>
              </w:rPr>
            </w:pPr>
            <w:proofErr w:type="spellStart"/>
            <w:r w:rsidRPr="006C1437">
              <w:rPr>
                <w:rFonts w:hint="eastAsia"/>
                <w:szCs w:val="18"/>
                <w:lang w:eastAsia="zh-CN"/>
              </w:rPr>
              <w:t>ePDG</w:t>
            </w:r>
            <w:proofErr w:type="spellEnd"/>
            <w:r>
              <w:rPr>
                <w:rFonts w:hint="eastAsia"/>
                <w:szCs w:val="18"/>
                <w:lang w:eastAsia="zh-CN"/>
              </w:rPr>
              <w:t xml:space="preserve"> </w:t>
            </w: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1E57DD4" w14:textId="77777777" w:rsidR="00716711" w:rsidRPr="006C1437" w:rsidRDefault="00716711" w:rsidP="00001278">
            <w:pPr>
              <w:pStyle w:val="TAC"/>
              <w:rPr>
                <w:szCs w:val="18"/>
              </w:rPr>
            </w:pPr>
            <w:r w:rsidRPr="006C1437">
              <w:rPr>
                <w:rFonts w:hint="eastAsia"/>
                <w:szCs w:val="18"/>
                <w:lang w:eastAsia="zh-CN"/>
              </w:rPr>
              <w:t>O</w:t>
            </w:r>
          </w:p>
        </w:tc>
        <w:tc>
          <w:tcPr>
            <w:tcW w:w="4772" w:type="dxa"/>
            <w:tcBorders>
              <w:top w:val="single" w:sz="4" w:space="0" w:color="auto"/>
              <w:left w:val="single" w:sz="4" w:space="0" w:color="auto"/>
              <w:bottom w:val="single" w:sz="4" w:space="0" w:color="auto"/>
              <w:right w:val="single" w:sz="4" w:space="0" w:color="auto"/>
            </w:tcBorders>
          </w:tcPr>
          <w:p w14:paraId="6C1900BC" w14:textId="77777777" w:rsidR="00716711" w:rsidRPr="006C1437" w:rsidRDefault="00716711" w:rsidP="00001278">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may</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3GPP</w:t>
            </w:r>
            <w:r>
              <w:rPr>
                <w:lang w:eastAsia="zh-CN"/>
              </w:rPr>
              <w:t xml:space="preserve"> </w:t>
            </w:r>
            <w:r w:rsidRPr="006C1437">
              <w:rPr>
                <w:rFonts w:hint="eastAsia"/>
                <w:lang w:eastAsia="zh-CN"/>
              </w:rPr>
              <w:t>TS</w:t>
            </w:r>
            <w:r>
              <w:rPr>
                <w:lang w:eastAsia="zh-CN"/>
              </w:rPr>
              <w:t xml:space="preserve"> </w:t>
            </w:r>
            <w:r w:rsidRPr="006C1437">
              <w:rPr>
                <w:rFonts w:hint="eastAsia"/>
                <w:lang w:eastAsia="zh-CN"/>
              </w:rPr>
              <w:t>23.139</w:t>
            </w:r>
            <w:r>
              <w:rPr>
                <w:lang w:eastAsia="zh-CN"/>
              </w:rPr>
              <w:t xml:space="preserve">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contain</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IKEv2</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endpoint</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p>
        </w:tc>
        <w:tc>
          <w:tcPr>
            <w:tcW w:w="1530" w:type="dxa"/>
            <w:tcBorders>
              <w:top w:val="single" w:sz="4" w:space="0" w:color="auto"/>
              <w:left w:val="single" w:sz="4" w:space="0" w:color="auto"/>
              <w:bottom w:val="single" w:sz="4" w:space="0" w:color="auto"/>
              <w:right w:val="single" w:sz="4" w:space="0" w:color="auto"/>
            </w:tcBorders>
            <w:vAlign w:val="center"/>
          </w:tcPr>
          <w:p w14:paraId="163E1A85" w14:textId="77777777" w:rsidR="00716711" w:rsidRPr="006C1437" w:rsidRDefault="00716711" w:rsidP="00001278">
            <w:pPr>
              <w:pStyle w:val="TAC"/>
              <w:rPr>
                <w:szCs w:val="18"/>
              </w:rPr>
            </w:pP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678C1B48" w14:textId="77777777" w:rsidR="00716711" w:rsidRPr="006C1437" w:rsidRDefault="00716711" w:rsidP="00001278">
            <w:pPr>
              <w:pStyle w:val="TAC"/>
              <w:rPr>
                <w:szCs w:val="18"/>
              </w:rPr>
            </w:pPr>
            <w:r w:rsidRPr="006C1437">
              <w:rPr>
                <w:rFonts w:hint="eastAsia"/>
                <w:szCs w:val="18"/>
                <w:lang w:eastAsia="zh-CN"/>
              </w:rPr>
              <w:t>3</w:t>
            </w:r>
          </w:p>
        </w:tc>
      </w:tr>
      <w:tr w:rsidR="00716711" w:rsidRPr="006C1437" w14:paraId="4D28FE5E" w14:textId="77777777" w:rsidTr="00001278">
        <w:tc>
          <w:tcPr>
            <w:tcW w:w="1819" w:type="dxa"/>
            <w:vMerge w:val="restart"/>
            <w:tcBorders>
              <w:top w:val="single" w:sz="4" w:space="0" w:color="auto"/>
              <w:left w:val="single" w:sz="4" w:space="0" w:color="auto"/>
              <w:right w:val="single" w:sz="4" w:space="0" w:color="auto"/>
            </w:tcBorders>
            <w:vAlign w:val="center"/>
          </w:tcPr>
          <w:p w14:paraId="5C635353" w14:textId="77777777" w:rsidR="00716711" w:rsidRPr="006C1437" w:rsidRDefault="00716711" w:rsidP="00001278">
            <w:pPr>
              <w:pStyle w:val="TAL"/>
              <w:jc w:val="center"/>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360" w:type="dxa"/>
            <w:tcBorders>
              <w:top w:val="single" w:sz="4" w:space="0" w:color="auto"/>
              <w:left w:val="single" w:sz="4" w:space="0" w:color="auto"/>
              <w:bottom w:val="single" w:sz="4" w:space="0" w:color="auto"/>
              <w:right w:val="single" w:sz="4" w:space="0" w:color="auto"/>
            </w:tcBorders>
          </w:tcPr>
          <w:p w14:paraId="69808AD7" w14:textId="77777777" w:rsidR="00716711" w:rsidRPr="006C1437" w:rsidRDefault="00716711" w:rsidP="00001278">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035B4555" w14:textId="77777777" w:rsidR="00716711" w:rsidRPr="006C1437" w:rsidRDefault="00716711" w:rsidP="00001278">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14:paraId="5F7F7E95" w14:textId="77777777" w:rsidR="00716711" w:rsidRPr="006C1437" w:rsidRDefault="00716711" w:rsidP="00001278">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3" w:type="dxa"/>
            <w:vMerge w:val="restart"/>
            <w:tcBorders>
              <w:top w:val="single" w:sz="4" w:space="0" w:color="auto"/>
              <w:left w:val="single" w:sz="4" w:space="0" w:color="auto"/>
              <w:right w:val="single" w:sz="4" w:space="0" w:color="auto"/>
            </w:tcBorders>
            <w:vAlign w:val="center"/>
          </w:tcPr>
          <w:p w14:paraId="3927F684" w14:textId="77777777" w:rsidR="00716711" w:rsidRPr="006C1437" w:rsidRDefault="00716711" w:rsidP="00001278">
            <w:pPr>
              <w:pStyle w:val="TAC"/>
              <w:rPr>
                <w:szCs w:val="18"/>
              </w:rPr>
            </w:pPr>
            <w:r w:rsidRPr="006C1437">
              <w:rPr>
                <w:szCs w:val="18"/>
              </w:rPr>
              <w:t>0</w:t>
            </w:r>
          </w:p>
        </w:tc>
      </w:tr>
      <w:tr w:rsidR="00716711" w:rsidRPr="006C1437" w14:paraId="0A95B024" w14:textId="77777777" w:rsidTr="00001278">
        <w:tc>
          <w:tcPr>
            <w:tcW w:w="1819" w:type="dxa"/>
            <w:vMerge/>
            <w:tcBorders>
              <w:left w:val="single" w:sz="4" w:space="0" w:color="auto"/>
              <w:right w:val="single" w:sz="4" w:space="0" w:color="auto"/>
            </w:tcBorders>
            <w:vAlign w:val="center"/>
          </w:tcPr>
          <w:p w14:paraId="38B342E0" w14:textId="77777777" w:rsidR="00716711" w:rsidRPr="006C1437" w:rsidRDefault="00716711" w:rsidP="0000127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0196656" w14:textId="77777777" w:rsidR="00716711" w:rsidRPr="006C1437" w:rsidRDefault="00716711" w:rsidP="00001278">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7977DEB6" w14:textId="77777777" w:rsidR="00716711" w:rsidRPr="006C1437" w:rsidRDefault="00716711" w:rsidP="00001278">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14:paraId="06A7D46C" w14:textId="77777777" w:rsidR="00716711" w:rsidRPr="006C1437" w:rsidRDefault="00716711" w:rsidP="00001278">
            <w:pPr>
              <w:pStyle w:val="TAC"/>
              <w:rPr>
                <w:szCs w:val="18"/>
              </w:rPr>
            </w:pPr>
          </w:p>
        </w:tc>
        <w:tc>
          <w:tcPr>
            <w:tcW w:w="483" w:type="dxa"/>
            <w:vMerge/>
            <w:tcBorders>
              <w:left w:val="single" w:sz="4" w:space="0" w:color="auto"/>
              <w:right w:val="single" w:sz="4" w:space="0" w:color="auto"/>
            </w:tcBorders>
            <w:vAlign w:val="center"/>
          </w:tcPr>
          <w:p w14:paraId="6F8CE0B7" w14:textId="77777777" w:rsidR="00716711" w:rsidRPr="006C1437" w:rsidRDefault="00716711" w:rsidP="00001278">
            <w:pPr>
              <w:pStyle w:val="TAC"/>
              <w:rPr>
                <w:szCs w:val="18"/>
              </w:rPr>
            </w:pPr>
          </w:p>
        </w:tc>
      </w:tr>
      <w:tr w:rsidR="00716711" w:rsidRPr="006C1437" w14:paraId="76927D39" w14:textId="77777777" w:rsidTr="00001278">
        <w:tc>
          <w:tcPr>
            <w:tcW w:w="1819" w:type="dxa"/>
            <w:tcBorders>
              <w:left w:val="single" w:sz="4" w:space="0" w:color="auto"/>
              <w:right w:val="single" w:sz="4" w:space="0" w:color="auto"/>
            </w:tcBorders>
            <w:vAlign w:val="center"/>
          </w:tcPr>
          <w:p w14:paraId="2B92F8AC" w14:textId="77777777" w:rsidR="00716711" w:rsidRPr="006C1437" w:rsidRDefault="00716711" w:rsidP="00001278">
            <w:pPr>
              <w:pStyle w:val="TAL"/>
              <w:jc w:val="center"/>
              <w:rPr>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left w:val="single" w:sz="4" w:space="0" w:color="auto"/>
              <w:bottom w:val="single" w:sz="4" w:space="0" w:color="auto"/>
              <w:right w:val="single" w:sz="4" w:space="0" w:color="auto"/>
            </w:tcBorders>
            <w:shd w:val="clear" w:color="auto" w:fill="auto"/>
          </w:tcPr>
          <w:p w14:paraId="405A9CAD" w14:textId="77777777" w:rsidR="00716711" w:rsidRPr="006C1437" w:rsidRDefault="00716711" w:rsidP="0000127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F39698B" w14:textId="77777777" w:rsidR="00716711" w:rsidRPr="006C1437" w:rsidRDefault="00716711" w:rsidP="00001278">
            <w:pPr>
              <w:pStyle w:val="TAL"/>
            </w:pPr>
            <w:r w:rsidRPr="006C1437">
              <w:t>The</w:t>
            </w:r>
            <w:r>
              <w:t xml:space="preserve"> </w:t>
            </w:r>
            <w:r w:rsidRPr="006C1437">
              <w:t>MME/SGSN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in</w:t>
            </w:r>
            <w:r>
              <w:t xml:space="preserve"> </w:t>
            </w:r>
            <w:r w:rsidRPr="006C1437">
              <w:t>the</w:t>
            </w:r>
            <w:r>
              <w:t xml:space="preserve"> </w:t>
            </w:r>
            <w:r w:rsidRPr="006C1437">
              <w:t>following</w:t>
            </w:r>
            <w:r>
              <w:t xml:space="preserve"> </w:t>
            </w:r>
            <w:r w:rsidRPr="006C1437">
              <w:t>procedures,</w:t>
            </w:r>
            <w:r>
              <w:t xml:space="preserve"> </w:t>
            </w:r>
            <w:r w:rsidRPr="006C1437">
              <w:t>if</w:t>
            </w:r>
            <w:r>
              <w:t xml:space="preserve"> </w:t>
            </w:r>
            <w:r w:rsidRPr="006C1437">
              <w:t>the</w:t>
            </w:r>
            <w:r>
              <w:t xml:space="preserve"> </w:t>
            </w:r>
            <w:r w:rsidRPr="006C1437">
              <w:t>PGW</w:t>
            </w:r>
            <w:r w:rsidRPr="006C1437">
              <w:rPr>
                <w:rFonts w:hint="eastAsia"/>
              </w:rPr>
              <w:t>/PCRF</w:t>
            </w:r>
            <w:r w:rsidRPr="006C1437">
              <w:t>/OCS</w:t>
            </w:r>
            <w:r>
              <w:t xml:space="preserve"> </w:t>
            </w:r>
            <w:r w:rsidRPr="006C1437">
              <w:t>requested</w:t>
            </w:r>
            <w:r>
              <w:t xml:space="preserve"> </w:t>
            </w:r>
            <w:r w:rsidRPr="006C1437">
              <w:t>reporting</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the</w:t>
            </w:r>
            <w:r>
              <w:t xml:space="preserve"> </w:t>
            </w:r>
            <w:r w:rsidRPr="006C1437">
              <w:t>Presence</w:t>
            </w:r>
            <w:r>
              <w:t xml:space="preserve"> </w:t>
            </w:r>
            <w:r w:rsidRPr="006C1437">
              <w:t>Reporting</w:t>
            </w:r>
            <w:r>
              <w:t xml:space="preserve"> </w:t>
            </w:r>
            <w:r w:rsidRPr="006C1437">
              <w:t>Area(s)</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p>
          <w:p w14:paraId="0892EB64" w14:textId="77777777" w:rsidR="00716711" w:rsidRPr="006C1437" w:rsidRDefault="00716711" w:rsidP="00001278">
            <w:pPr>
              <w:pStyle w:val="TAL"/>
            </w:pPr>
          </w:p>
          <w:p w14:paraId="075D1267" w14:textId="77777777" w:rsidR="00716711" w:rsidRPr="006C1437" w:rsidRDefault="00716711" w:rsidP="00001278">
            <w:pPr>
              <w:pStyle w:val="B1"/>
              <w:rPr>
                <w:rFonts w:ascii="Arial" w:hAnsi="Arial"/>
                <w:sz w:val="18"/>
              </w:rPr>
            </w:pPr>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PRA</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rPr>
                <w:rFonts w:ascii="Arial" w:hAnsi="Arial"/>
                <w:sz w:val="18"/>
              </w:rPr>
              <w:t xml:space="preserve"> </w:t>
            </w:r>
          </w:p>
          <w:p w14:paraId="1897C04E" w14:textId="77777777" w:rsidR="00716711" w:rsidRPr="006C1437" w:rsidRDefault="00716711" w:rsidP="00001278">
            <w:pPr>
              <w:pStyle w:val="B1"/>
              <w:rPr>
                <w:rFonts w:ascii="Arial" w:hAnsi="Arial"/>
                <w:sz w:val="18"/>
              </w:rPr>
            </w:pPr>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PRA(s)</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p>
          <w:p w14:paraId="10B91D5F" w14:textId="77777777" w:rsidR="00716711" w:rsidRPr="006C1437" w:rsidRDefault="00716711" w:rsidP="00001278">
            <w:pPr>
              <w:pStyle w:val="TAL"/>
            </w:pPr>
            <w:r w:rsidRPr="006C1437">
              <w:rPr>
                <w:rFonts w:eastAsia="Batang"/>
                <w:lang w:eastAsia="ja-JP"/>
              </w:rPr>
              <w:t>Several</w:t>
            </w:r>
            <w:r>
              <w:rPr>
                <w:rFonts w:eastAsia="Batang"/>
                <w:lang w:eastAsia="ja-JP"/>
              </w:rPr>
              <w:t xml:space="preserve"> </w:t>
            </w:r>
            <w:r w:rsidRPr="006C1437">
              <w:rPr>
                <w:rFonts w:eastAsia="Batang"/>
                <w:lang w:eastAsia="ja-JP"/>
              </w:rPr>
              <w:t>IE</w:t>
            </w:r>
            <w:r w:rsidRPr="006C1437">
              <w:t>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w:t>
            </w:r>
            <w:r w:rsidRPr="006C1437">
              <w:rPr>
                <w:rFonts w:eastAsia="Batang"/>
                <w:lang w:eastAsia="ja-JP"/>
              </w:rPr>
              <w:t>uded</w:t>
            </w:r>
            <w:r>
              <w:rPr>
                <w:rFonts w:eastAsia="Batang"/>
                <w:lang w:eastAsia="ja-JP"/>
              </w:rPr>
              <w:t xml:space="preserve"> </w:t>
            </w:r>
            <w:r w:rsidRPr="006C1437">
              <w:rPr>
                <w:rFonts w:eastAsia="Batang"/>
                <w:lang w:eastAsia="ja-JP"/>
              </w:rPr>
              <w:t>as</w:t>
            </w:r>
            <w:r>
              <w:rPr>
                <w:rFonts w:eastAsia="Batang"/>
                <w:lang w:eastAsia="ja-JP"/>
              </w:rPr>
              <w:t xml:space="preserve"> </w:t>
            </w:r>
            <w:r w:rsidRPr="006C1437">
              <w:rPr>
                <w:rFonts w:eastAsia="Batang"/>
                <w:lang w:eastAsia="ja-JP"/>
              </w:rPr>
              <w:t>necessary</w:t>
            </w:r>
            <w:r>
              <w:rPr>
                <w:rFonts w:eastAsia="Batang"/>
                <w:lang w:eastAsia="ja-JP"/>
              </w:rPr>
              <w:t xml:space="preserve"> </w:t>
            </w:r>
            <w:r w:rsidRPr="006C1437">
              <w:rPr>
                <w:rFonts w:eastAsia="Batang"/>
                <w:lang w:eastAsia="ja-JP"/>
              </w:rPr>
              <w:t>to</w:t>
            </w:r>
            <w:r>
              <w:rPr>
                <w:rFonts w:eastAsia="Batang"/>
                <w:lang w:eastAsia="ja-JP"/>
              </w:rPr>
              <w:t xml:space="preserve"> </w:t>
            </w:r>
            <w:r w:rsidRPr="006C1437">
              <w:rPr>
                <w:rFonts w:eastAsia="Batang"/>
                <w:lang w:eastAsia="ja-JP"/>
              </w:rPr>
              <w:t>represent</w:t>
            </w:r>
            <w:r>
              <w:rPr>
                <w:rFonts w:eastAsia="Batang"/>
                <w:lang w:eastAsia="ja-JP"/>
              </w:rPr>
              <w:t xml:space="preserve"> </w:t>
            </w:r>
            <w:r w:rsidRPr="006C1437">
              <w:rPr>
                <w:rFonts w:eastAsia="Batang"/>
                <w:lang w:eastAsia="ja-JP"/>
              </w:rPr>
              <w:t>a</w:t>
            </w:r>
            <w:r>
              <w:rPr>
                <w:rFonts w:eastAsia="Batang"/>
                <w:lang w:eastAsia="ja-JP"/>
              </w:rPr>
              <w:t xml:space="preserve"> </w:t>
            </w:r>
            <w:r w:rsidRPr="006C1437">
              <w:rPr>
                <w:rFonts w:eastAsia="Batang"/>
                <w:lang w:eastAsia="ja-JP"/>
              </w:rPr>
              <w:t>list</w:t>
            </w:r>
            <w:r>
              <w:rPr>
                <w:rFonts w:eastAsia="Batang"/>
                <w:lang w:eastAsia="ja-JP"/>
              </w:rPr>
              <w:t xml:space="preserve"> </w:t>
            </w:r>
            <w:r w:rsidRPr="006C1437">
              <w:rPr>
                <w:rFonts w:eastAsia="Batang"/>
                <w:lang w:eastAsia="ja-JP"/>
              </w:rPr>
              <w:t>of</w:t>
            </w:r>
            <w:r>
              <w:rPr>
                <w:rFonts w:eastAsia="Batang"/>
                <w:lang w:eastAsia="ja-JP"/>
              </w:rPr>
              <w:t xml:space="preserve"> </w:t>
            </w:r>
            <w:r w:rsidRPr="006C1437">
              <w:rPr>
                <w:rFonts w:eastAsia="Batang"/>
                <w:lang w:eastAsia="ja-JP"/>
              </w:rPr>
              <w:t>Presence</w:t>
            </w:r>
            <w:r>
              <w:rPr>
                <w:rFonts w:eastAsia="Batang"/>
                <w:lang w:eastAsia="ja-JP"/>
              </w:rPr>
              <w:t xml:space="preserve"> </w:t>
            </w:r>
            <w:r w:rsidRPr="006C1437">
              <w:rPr>
                <w:rFonts w:eastAsia="Batang"/>
                <w:lang w:eastAsia="ja-JP"/>
              </w:rPr>
              <w:t>Reporting</w:t>
            </w:r>
            <w:r>
              <w:rPr>
                <w:rFonts w:eastAsia="Batang"/>
                <w:lang w:eastAsia="ja-JP"/>
              </w:rPr>
              <w:t xml:space="preserve"> </w:t>
            </w:r>
            <w:r w:rsidRPr="006C1437">
              <w:rPr>
                <w:rFonts w:eastAsia="Batang"/>
                <w:lang w:eastAsia="ja-JP"/>
              </w:rPr>
              <w:t>Area</w:t>
            </w:r>
            <w:r>
              <w:rPr>
                <w:rFonts w:eastAsia="Batang"/>
                <w:lang w:eastAsia="ja-JP"/>
              </w:rPr>
              <w:t xml:space="preserve"> </w:t>
            </w:r>
            <w:r w:rsidRPr="006C1437">
              <w:rPr>
                <w:rFonts w:eastAsia="Batang"/>
                <w:lang w:eastAsia="ja-JP"/>
              </w:rPr>
              <w:t>Actions.</w:t>
            </w:r>
            <w:r>
              <w:t xml:space="preserve"> </w:t>
            </w:r>
            <w:r w:rsidRPr="006C1437">
              <w:t>See</w:t>
            </w:r>
            <w:r>
              <w:t xml:space="preserve"> </w:t>
            </w:r>
            <w:r w:rsidRPr="006C1437">
              <w:t>NOTE</w:t>
            </w:r>
            <w:r>
              <w:t xml:space="preserve"> </w:t>
            </w:r>
            <w:r w:rsidRPr="006C1437">
              <w:t>20.</w:t>
            </w:r>
          </w:p>
        </w:tc>
        <w:tc>
          <w:tcPr>
            <w:tcW w:w="1530" w:type="dxa"/>
            <w:tcBorders>
              <w:left w:val="single" w:sz="4" w:space="0" w:color="auto"/>
              <w:right w:val="single" w:sz="4" w:space="0" w:color="auto"/>
            </w:tcBorders>
            <w:vAlign w:val="center"/>
          </w:tcPr>
          <w:p w14:paraId="28A87F5C" w14:textId="77777777" w:rsidR="00716711" w:rsidRPr="006C1437" w:rsidRDefault="00716711" w:rsidP="00001278">
            <w:pPr>
              <w:pStyle w:val="TAC"/>
              <w:rPr>
                <w:rFonts w:cs="Arial"/>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3" w:type="dxa"/>
            <w:tcBorders>
              <w:left w:val="single" w:sz="4" w:space="0" w:color="auto"/>
              <w:right w:val="single" w:sz="4" w:space="0" w:color="auto"/>
            </w:tcBorders>
            <w:vAlign w:val="center"/>
          </w:tcPr>
          <w:p w14:paraId="632AA896" w14:textId="77777777" w:rsidR="00716711" w:rsidRPr="006C1437" w:rsidRDefault="00716711" w:rsidP="00001278">
            <w:pPr>
              <w:pStyle w:val="TAC"/>
              <w:rPr>
                <w:rFonts w:cs="Arial"/>
                <w:szCs w:val="18"/>
                <w:lang w:eastAsia="zh-CN"/>
              </w:rPr>
            </w:pPr>
            <w:r w:rsidRPr="006C1437">
              <w:rPr>
                <w:lang w:eastAsia="zh-CN"/>
              </w:rPr>
              <w:t>0</w:t>
            </w:r>
          </w:p>
        </w:tc>
      </w:tr>
      <w:tr w:rsidR="00716711" w:rsidRPr="006C1437" w14:paraId="6D54A243" w14:textId="77777777" w:rsidTr="00001278">
        <w:tc>
          <w:tcPr>
            <w:tcW w:w="1819" w:type="dxa"/>
            <w:vMerge w:val="restart"/>
            <w:tcBorders>
              <w:top w:val="single" w:sz="4" w:space="0" w:color="auto"/>
              <w:left w:val="single" w:sz="4" w:space="0" w:color="auto"/>
              <w:right w:val="single" w:sz="4" w:space="0" w:color="auto"/>
            </w:tcBorders>
            <w:vAlign w:val="center"/>
          </w:tcPr>
          <w:p w14:paraId="6CDAE1C6" w14:textId="77777777" w:rsidR="00716711" w:rsidRPr="006C1437" w:rsidRDefault="00716711" w:rsidP="00001278">
            <w:pPr>
              <w:pStyle w:val="TAL"/>
              <w:jc w:val="center"/>
              <w:rPr>
                <w:szCs w:val="18"/>
              </w:rPr>
            </w:pPr>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241462B1" w14:textId="77777777" w:rsidR="00716711" w:rsidRPr="006C1437" w:rsidRDefault="00716711" w:rsidP="0000127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D1ADA39" w14:textId="77777777" w:rsidR="00716711" w:rsidRPr="006C1437" w:rsidRDefault="00716711" w:rsidP="00001278">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14:paraId="4A327FD8" w14:textId="77777777" w:rsidR="00716711" w:rsidRPr="006C1437" w:rsidRDefault="00716711" w:rsidP="00001278">
            <w:pPr>
              <w:pStyle w:val="TAL"/>
            </w:pPr>
          </w:p>
          <w:p w14:paraId="0E5F51B8" w14:textId="77777777" w:rsidR="00716711" w:rsidRPr="006C1437" w:rsidRDefault="00716711" w:rsidP="00001278">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14:paraId="79CEC7EC" w14:textId="77777777" w:rsidR="00716711" w:rsidRPr="006C1437" w:rsidRDefault="00716711" w:rsidP="00001278">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vMerge w:val="restart"/>
            <w:tcBorders>
              <w:top w:val="single" w:sz="4" w:space="0" w:color="auto"/>
              <w:left w:val="single" w:sz="4" w:space="0" w:color="auto"/>
              <w:right w:val="single" w:sz="4" w:space="0" w:color="auto"/>
            </w:tcBorders>
            <w:vAlign w:val="center"/>
          </w:tcPr>
          <w:p w14:paraId="0CD89EE6" w14:textId="77777777" w:rsidR="00716711" w:rsidRPr="006C1437" w:rsidRDefault="00716711" w:rsidP="00001278">
            <w:pPr>
              <w:pStyle w:val="TAC"/>
              <w:rPr>
                <w:szCs w:val="18"/>
              </w:rPr>
            </w:pPr>
            <w:r w:rsidRPr="006C1437">
              <w:rPr>
                <w:szCs w:val="18"/>
              </w:rPr>
              <w:t>0</w:t>
            </w:r>
          </w:p>
        </w:tc>
      </w:tr>
      <w:tr w:rsidR="00716711" w:rsidRPr="006C1437" w14:paraId="5CB8558D" w14:textId="77777777" w:rsidTr="00001278">
        <w:tc>
          <w:tcPr>
            <w:tcW w:w="1819" w:type="dxa"/>
            <w:vMerge/>
            <w:tcBorders>
              <w:left w:val="single" w:sz="4" w:space="0" w:color="auto"/>
              <w:bottom w:val="single" w:sz="4" w:space="0" w:color="auto"/>
              <w:right w:val="single" w:sz="4" w:space="0" w:color="auto"/>
            </w:tcBorders>
            <w:vAlign w:val="center"/>
          </w:tcPr>
          <w:p w14:paraId="62E1D3D5" w14:textId="77777777" w:rsidR="00716711" w:rsidRPr="006C1437" w:rsidRDefault="00716711" w:rsidP="0000127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C887703" w14:textId="77777777" w:rsidR="00716711" w:rsidRPr="006C1437" w:rsidRDefault="00716711" w:rsidP="0000127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A4A5F64" w14:textId="77777777" w:rsidR="00716711" w:rsidRPr="006C1437" w:rsidRDefault="00716711" w:rsidP="00001278">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14:paraId="423A6D19" w14:textId="77777777" w:rsidR="00716711" w:rsidRPr="006C1437" w:rsidRDefault="00716711" w:rsidP="0000127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567835E4" w14:textId="77777777" w:rsidR="00716711" w:rsidRPr="006C1437" w:rsidRDefault="00716711" w:rsidP="00001278">
            <w:pPr>
              <w:pStyle w:val="TAC"/>
              <w:rPr>
                <w:szCs w:val="18"/>
              </w:rPr>
            </w:pPr>
          </w:p>
        </w:tc>
      </w:tr>
      <w:tr w:rsidR="00716711" w:rsidRPr="006C1437" w14:paraId="53182A1B"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26B6E761" w14:textId="77777777" w:rsidR="00716711" w:rsidRPr="006C1437" w:rsidRDefault="00716711" w:rsidP="00001278">
            <w:pPr>
              <w:pStyle w:val="TAL"/>
              <w:jc w:val="center"/>
              <w:rPr>
                <w:szCs w:val="18"/>
              </w:rPr>
            </w:pPr>
            <w:r w:rsidRPr="006C1437">
              <w:rPr>
                <w:szCs w:val="18"/>
              </w:rPr>
              <w:lastRenderedPageBreak/>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51D72FF5" w14:textId="77777777" w:rsidR="00716711" w:rsidRPr="006C1437" w:rsidRDefault="00716711" w:rsidP="0000127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47579AED" w14:textId="77777777" w:rsidR="00716711" w:rsidRPr="006C1437" w:rsidRDefault="00716711" w:rsidP="00001278">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14:paraId="06DF5689" w14:textId="77777777" w:rsidR="00716711" w:rsidRPr="006C1437" w:rsidRDefault="00716711" w:rsidP="00001278">
            <w:pPr>
              <w:pStyle w:val="TAL"/>
            </w:pPr>
          </w:p>
          <w:p w14:paraId="4107707B" w14:textId="77777777" w:rsidR="00716711" w:rsidRPr="006C1437" w:rsidRDefault="00716711" w:rsidP="00001278">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5572E6B0" w14:textId="77777777" w:rsidR="00716711" w:rsidRPr="006C1437" w:rsidRDefault="00716711" w:rsidP="00001278">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3408DD22" w14:textId="77777777" w:rsidR="00716711" w:rsidRPr="006C1437" w:rsidRDefault="00716711" w:rsidP="00001278">
            <w:pPr>
              <w:pStyle w:val="TAC"/>
              <w:rPr>
                <w:szCs w:val="18"/>
              </w:rPr>
            </w:pPr>
            <w:r w:rsidRPr="006C1437">
              <w:rPr>
                <w:szCs w:val="18"/>
              </w:rPr>
              <w:t>1</w:t>
            </w:r>
          </w:p>
        </w:tc>
      </w:tr>
      <w:tr w:rsidR="00716711" w:rsidRPr="006C1437" w14:paraId="7285AC55"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611435F5" w14:textId="77777777" w:rsidR="00716711" w:rsidRPr="006C1437" w:rsidRDefault="00716711" w:rsidP="00001278">
            <w:pPr>
              <w:pStyle w:val="TAL"/>
              <w:jc w:val="center"/>
              <w:rPr>
                <w:szCs w:val="18"/>
              </w:rPr>
            </w:pPr>
            <w:r w:rsidRPr="006C1437">
              <w:rPr>
                <w:szCs w:val="18"/>
              </w:rPr>
              <w:t>TWAN/</w:t>
            </w:r>
            <w:proofErr w:type="spellStart"/>
            <w:r w:rsidRPr="006C1437">
              <w:rPr>
                <w:szCs w:val="18"/>
              </w:rPr>
              <w:t>ePDG's</w:t>
            </w:r>
            <w:proofErr w:type="spellEnd"/>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5F66E446" w14:textId="77777777" w:rsidR="00716711" w:rsidRPr="006C1437" w:rsidRDefault="00716711" w:rsidP="0000127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09503D55" w14:textId="77777777" w:rsidR="00716711" w:rsidRPr="006C1437" w:rsidRDefault="00716711" w:rsidP="00001278">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TWAN/</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TWAN/</w:t>
            </w:r>
            <w:proofErr w:type="spellStart"/>
            <w:r w:rsidRPr="006C1437">
              <w:t>ePDG</w:t>
            </w:r>
            <w:proofErr w:type="spellEnd"/>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14:paraId="664D8892" w14:textId="77777777" w:rsidR="00716711" w:rsidRPr="006C1437" w:rsidRDefault="00716711" w:rsidP="00001278">
            <w:pPr>
              <w:pStyle w:val="TAL"/>
            </w:pPr>
          </w:p>
          <w:p w14:paraId="477D26B3" w14:textId="77777777" w:rsidR="00716711" w:rsidRPr="006C1437" w:rsidRDefault="00716711" w:rsidP="00001278">
            <w:pPr>
              <w:pStyle w:val="TAL"/>
            </w:pPr>
            <w:r w:rsidRPr="006C1437">
              <w:t>When</w:t>
            </w:r>
            <w:r>
              <w:t xml:space="preserve"> </w:t>
            </w:r>
            <w:r w:rsidRPr="006C1437">
              <w:t>present,</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27427CD1" w14:textId="77777777" w:rsidR="00716711" w:rsidRPr="006C1437" w:rsidRDefault="00716711" w:rsidP="00001278">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3CBB24F5" w14:textId="77777777" w:rsidR="00716711" w:rsidRPr="006C1437" w:rsidRDefault="00716711" w:rsidP="00001278">
            <w:pPr>
              <w:pStyle w:val="TAC"/>
              <w:rPr>
                <w:szCs w:val="18"/>
              </w:rPr>
            </w:pPr>
            <w:r w:rsidRPr="006C1437">
              <w:rPr>
                <w:szCs w:val="18"/>
              </w:rPr>
              <w:t>2</w:t>
            </w:r>
          </w:p>
        </w:tc>
      </w:tr>
      <w:tr w:rsidR="00716711" w:rsidRPr="006C1437" w14:paraId="28B8F45D" w14:textId="77777777" w:rsidTr="00001278">
        <w:tc>
          <w:tcPr>
            <w:tcW w:w="1819" w:type="dxa"/>
            <w:vMerge w:val="restart"/>
            <w:tcBorders>
              <w:top w:val="single" w:sz="4" w:space="0" w:color="auto"/>
              <w:left w:val="single" w:sz="4" w:space="0" w:color="auto"/>
              <w:right w:val="single" w:sz="4" w:space="0" w:color="auto"/>
            </w:tcBorders>
            <w:vAlign w:val="center"/>
          </w:tcPr>
          <w:p w14:paraId="0D313736" w14:textId="77777777" w:rsidR="00716711" w:rsidRPr="006C1437" w:rsidRDefault="00716711" w:rsidP="00001278">
            <w:pPr>
              <w:pStyle w:val="TAL"/>
              <w:jc w:val="center"/>
              <w:rPr>
                <w:szCs w:val="18"/>
              </w:rPr>
            </w:pPr>
            <w:r w:rsidRPr="006C1437">
              <w:rPr>
                <w:szCs w:val="18"/>
              </w:rPr>
              <w:t>Origination</w:t>
            </w:r>
            <w:r>
              <w:rPr>
                <w:szCs w:val="18"/>
              </w:rPr>
              <w:t xml:space="preserve"> </w:t>
            </w:r>
            <w:r w:rsidRPr="006C1437">
              <w:rPr>
                <w:szCs w:val="18"/>
              </w:rPr>
              <w:t>Time</w:t>
            </w:r>
            <w:r>
              <w:rPr>
                <w:szCs w:val="18"/>
              </w:rPr>
              <w:t xml:space="preserve"> </w:t>
            </w:r>
            <w:r w:rsidRPr="006C1437">
              <w:rPr>
                <w:szCs w:val="18"/>
              </w:rPr>
              <w:t>Stamp</w:t>
            </w:r>
          </w:p>
        </w:tc>
        <w:tc>
          <w:tcPr>
            <w:tcW w:w="360" w:type="dxa"/>
            <w:tcBorders>
              <w:top w:val="single" w:sz="4" w:space="0" w:color="auto"/>
              <w:left w:val="single" w:sz="4" w:space="0" w:color="auto"/>
              <w:bottom w:val="single" w:sz="4" w:space="0" w:color="auto"/>
              <w:right w:val="single" w:sz="4" w:space="0" w:color="auto"/>
            </w:tcBorders>
          </w:tcPr>
          <w:p w14:paraId="341FCFAF" w14:textId="77777777" w:rsidR="00716711" w:rsidRPr="006C1437" w:rsidRDefault="00716711" w:rsidP="0000127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36F47D6" w14:textId="77777777" w:rsidR="00716711" w:rsidRPr="006C1437" w:rsidRDefault="00716711" w:rsidP="00001278">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13.2.</w:t>
            </w:r>
          </w:p>
          <w:p w14:paraId="1F23BFBA" w14:textId="77777777" w:rsidR="00716711" w:rsidRPr="006C1437" w:rsidRDefault="00716711" w:rsidP="00001278">
            <w:pPr>
              <w:pStyle w:val="TAL"/>
            </w:pPr>
          </w:p>
          <w:p w14:paraId="397EF406" w14:textId="77777777" w:rsidR="00716711" w:rsidRPr="006C1437" w:rsidRDefault="00716711" w:rsidP="00001278">
            <w:pPr>
              <w:pStyle w:val="TAL"/>
            </w:pPr>
            <w:r w:rsidRPr="006C1437">
              <w:t>When</w:t>
            </w:r>
            <w:r>
              <w:t xml:space="preserve"> </w:t>
            </w:r>
            <w:r w:rsidRPr="006C1437">
              <w:t>present,</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shall</w:t>
            </w:r>
            <w:r>
              <w:t xml:space="preserve"> </w:t>
            </w:r>
            <w:r w:rsidRPr="006C1437">
              <w:t>contain</w:t>
            </w:r>
            <w:r>
              <w:t xml:space="preserve"> </w:t>
            </w:r>
            <w:r w:rsidRPr="006C1437">
              <w:t>the</w:t>
            </w:r>
            <w:r>
              <w:t xml:space="preserve"> </w:t>
            </w:r>
            <w:r w:rsidRPr="006C1437">
              <w:t>UTC</w:t>
            </w:r>
            <w:r>
              <w:t xml:space="preserve"> </w:t>
            </w:r>
            <w:r w:rsidRPr="006C1437">
              <w:t>time</w:t>
            </w:r>
            <w:r>
              <w:t xml:space="preserve"> </w:t>
            </w:r>
            <w:r w:rsidRPr="006C1437">
              <w:t>when</w:t>
            </w:r>
            <w:r>
              <w:t xml:space="preserve"> </w:t>
            </w:r>
            <w:r w:rsidRPr="006C1437">
              <w:t>the</w:t>
            </w:r>
            <w:r>
              <w:t xml:space="preserve"> </w:t>
            </w:r>
            <w:r w:rsidRPr="006C1437">
              <w:t>originating</w:t>
            </w:r>
            <w:r>
              <w:t xml:space="preserve"> </w:t>
            </w:r>
            <w:r w:rsidRPr="006C1437">
              <w:t>entity</w:t>
            </w:r>
            <w:r>
              <w:t xml:space="preserve"> </w:t>
            </w:r>
            <w:r w:rsidRPr="006C1437">
              <w:t>initiated</w:t>
            </w:r>
            <w:r>
              <w:t xml:space="preserve"> </w:t>
            </w:r>
            <w:r w:rsidRPr="006C1437">
              <w:t>the</w:t>
            </w:r>
            <w:r>
              <w:t xml:space="preserve"> </w:t>
            </w:r>
            <w:r w:rsidRPr="006C1437">
              <w:t>request.</w:t>
            </w:r>
          </w:p>
        </w:tc>
        <w:tc>
          <w:tcPr>
            <w:tcW w:w="1530" w:type="dxa"/>
            <w:vMerge w:val="restart"/>
            <w:tcBorders>
              <w:top w:val="single" w:sz="4" w:space="0" w:color="auto"/>
              <w:left w:val="single" w:sz="4" w:space="0" w:color="auto"/>
              <w:right w:val="single" w:sz="4" w:space="0" w:color="auto"/>
            </w:tcBorders>
            <w:vAlign w:val="center"/>
          </w:tcPr>
          <w:p w14:paraId="56645F86" w14:textId="77777777" w:rsidR="00716711" w:rsidRPr="006C1437" w:rsidRDefault="00716711" w:rsidP="00001278">
            <w:pPr>
              <w:pStyle w:val="TAC"/>
              <w:rPr>
                <w:szCs w:val="18"/>
              </w:rPr>
            </w:pPr>
            <w:r w:rsidRPr="006C1437">
              <w:rPr>
                <w:szCs w:val="18"/>
              </w:rPr>
              <w:t>Millisecond</w:t>
            </w:r>
            <w:r>
              <w:rPr>
                <w:szCs w:val="18"/>
              </w:rPr>
              <w:t xml:space="preserve"> </w:t>
            </w:r>
            <w:r w:rsidRPr="006C1437">
              <w:rPr>
                <w:szCs w:val="18"/>
              </w:rPr>
              <w:t>Time</w:t>
            </w:r>
            <w:r>
              <w:rPr>
                <w:szCs w:val="18"/>
              </w:rPr>
              <w:t xml:space="preserve"> </w:t>
            </w:r>
            <w:r w:rsidRPr="006C1437">
              <w:rPr>
                <w:szCs w:val="18"/>
              </w:rPr>
              <w:t>Stamp</w:t>
            </w:r>
          </w:p>
        </w:tc>
        <w:tc>
          <w:tcPr>
            <w:tcW w:w="483" w:type="dxa"/>
            <w:vMerge w:val="restart"/>
            <w:tcBorders>
              <w:top w:val="single" w:sz="4" w:space="0" w:color="auto"/>
              <w:left w:val="single" w:sz="4" w:space="0" w:color="auto"/>
              <w:right w:val="single" w:sz="4" w:space="0" w:color="auto"/>
            </w:tcBorders>
            <w:vAlign w:val="center"/>
          </w:tcPr>
          <w:p w14:paraId="63B16D3F" w14:textId="77777777" w:rsidR="00716711" w:rsidRPr="006C1437" w:rsidRDefault="00716711" w:rsidP="00001278">
            <w:pPr>
              <w:pStyle w:val="TAC"/>
              <w:rPr>
                <w:szCs w:val="18"/>
              </w:rPr>
            </w:pPr>
            <w:r w:rsidRPr="006C1437">
              <w:rPr>
                <w:szCs w:val="18"/>
              </w:rPr>
              <w:t>0</w:t>
            </w:r>
          </w:p>
        </w:tc>
      </w:tr>
      <w:tr w:rsidR="00716711" w:rsidRPr="006C1437" w14:paraId="7F15DB7A" w14:textId="77777777" w:rsidTr="00001278">
        <w:tc>
          <w:tcPr>
            <w:tcW w:w="1819" w:type="dxa"/>
            <w:vMerge/>
            <w:tcBorders>
              <w:left w:val="single" w:sz="4" w:space="0" w:color="auto"/>
              <w:bottom w:val="single" w:sz="4" w:space="0" w:color="auto"/>
              <w:right w:val="single" w:sz="4" w:space="0" w:color="auto"/>
            </w:tcBorders>
            <w:vAlign w:val="center"/>
          </w:tcPr>
          <w:p w14:paraId="5A834B88" w14:textId="77777777" w:rsidR="00716711" w:rsidRPr="006C1437" w:rsidRDefault="00716711" w:rsidP="0000127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9F57FA3" w14:textId="77777777" w:rsidR="00716711" w:rsidRPr="006C1437" w:rsidRDefault="00716711" w:rsidP="0000127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A2E8B3F" w14:textId="77777777" w:rsidR="00716711" w:rsidRPr="006C1437" w:rsidRDefault="00716711" w:rsidP="00001278">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13.2.</w:t>
            </w:r>
            <w:r>
              <w:t xml:space="preserve"> </w:t>
            </w:r>
          </w:p>
        </w:tc>
        <w:tc>
          <w:tcPr>
            <w:tcW w:w="1530" w:type="dxa"/>
            <w:vMerge/>
            <w:tcBorders>
              <w:left w:val="single" w:sz="4" w:space="0" w:color="auto"/>
              <w:bottom w:val="single" w:sz="4" w:space="0" w:color="auto"/>
              <w:right w:val="single" w:sz="4" w:space="0" w:color="auto"/>
            </w:tcBorders>
            <w:vAlign w:val="center"/>
          </w:tcPr>
          <w:p w14:paraId="46A0D39E" w14:textId="77777777" w:rsidR="00716711" w:rsidRPr="006C1437" w:rsidRDefault="00716711" w:rsidP="0000127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22E3252C" w14:textId="77777777" w:rsidR="00716711" w:rsidRPr="006C1437" w:rsidRDefault="00716711" w:rsidP="00001278">
            <w:pPr>
              <w:pStyle w:val="TAC"/>
              <w:rPr>
                <w:szCs w:val="18"/>
              </w:rPr>
            </w:pPr>
          </w:p>
        </w:tc>
      </w:tr>
      <w:tr w:rsidR="00716711" w:rsidRPr="006C1437" w14:paraId="6A47CB23" w14:textId="77777777" w:rsidTr="00001278">
        <w:tc>
          <w:tcPr>
            <w:tcW w:w="1819" w:type="dxa"/>
            <w:vMerge w:val="restart"/>
            <w:tcBorders>
              <w:top w:val="single" w:sz="4" w:space="0" w:color="auto"/>
              <w:left w:val="single" w:sz="4" w:space="0" w:color="auto"/>
              <w:right w:val="single" w:sz="4" w:space="0" w:color="auto"/>
            </w:tcBorders>
            <w:vAlign w:val="center"/>
          </w:tcPr>
          <w:p w14:paraId="0491D701" w14:textId="77777777" w:rsidR="00716711" w:rsidRPr="006C1437" w:rsidRDefault="00716711" w:rsidP="00001278">
            <w:pPr>
              <w:pStyle w:val="TAL"/>
              <w:jc w:val="center"/>
              <w:rPr>
                <w:szCs w:val="18"/>
              </w:rPr>
            </w:pPr>
            <w:r w:rsidRPr="006C1437">
              <w:rPr>
                <w:szCs w:val="18"/>
              </w:rPr>
              <w:t>Maximum</w:t>
            </w:r>
            <w:r>
              <w:rPr>
                <w:szCs w:val="18"/>
              </w:rPr>
              <w:t xml:space="preserve"> </w:t>
            </w:r>
            <w:r w:rsidRPr="006C1437">
              <w:rPr>
                <w:szCs w:val="18"/>
              </w:rPr>
              <w:t>Wait</w:t>
            </w:r>
            <w:r>
              <w:rPr>
                <w:szCs w:val="18"/>
              </w:rPr>
              <w:t xml:space="preserve"> </w:t>
            </w:r>
            <w:r w:rsidRPr="006C1437">
              <w:rPr>
                <w:szCs w:val="18"/>
              </w:rPr>
              <w:t>Time</w:t>
            </w:r>
          </w:p>
        </w:tc>
        <w:tc>
          <w:tcPr>
            <w:tcW w:w="360" w:type="dxa"/>
            <w:tcBorders>
              <w:top w:val="single" w:sz="4" w:space="0" w:color="auto"/>
              <w:left w:val="single" w:sz="4" w:space="0" w:color="auto"/>
              <w:bottom w:val="single" w:sz="4" w:space="0" w:color="auto"/>
              <w:right w:val="single" w:sz="4" w:space="0" w:color="auto"/>
            </w:tcBorders>
          </w:tcPr>
          <w:p w14:paraId="69F1E241" w14:textId="77777777" w:rsidR="00716711" w:rsidRPr="006C1437" w:rsidRDefault="00716711" w:rsidP="0000127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F81CDD9" w14:textId="77777777" w:rsidR="00716711" w:rsidRPr="006C1437" w:rsidRDefault="00716711" w:rsidP="00001278">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13.3.</w:t>
            </w:r>
          </w:p>
          <w:p w14:paraId="31C2EFCD" w14:textId="77777777" w:rsidR="00716711" w:rsidRPr="006C1437" w:rsidRDefault="00716711" w:rsidP="00001278">
            <w:pPr>
              <w:pStyle w:val="TAL"/>
            </w:pPr>
          </w:p>
          <w:p w14:paraId="1E764997" w14:textId="77777777" w:rsidR="00716711" w:rsidRPr="006C1437" w:rsidRDefault="00716711" w:rsidP="00001278">
            <w:pPr>
              <w:pStyle w:val="TAL"/>
            </w:pPr>
            <w:r w:rsidRPr="006C1437">
              <w:t>When</w:t>
            </w:r>
            <w:r>
              <w:t xml:space="preserve"> </w:t>
            </w:r>
            <w:r w:rsidRPr="006C1437">
              <w:t>present,</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shall</w:t>
            </w:r>
            <w:r>
              <w:t xml:space="preserve"> </w:t>
            </w:r>
            <w:r w:rsidRPr="006C1437">
              <w:t>contain</w:t>
            </w:r>
            <w:r>
              <w:t xml:space="preserve"> </w:t>
            </w:r>
            <w:r w:rsidRPr="006C1437">
              <w:t>the</w:t>
            </w:r>
            <w:r>
              <w:t xml:space="preserve"> </w:t>
            </w:r>
            <w:r w:rsidRPr="006C1437">
              <w:t>duration</w:t>
            </w:r>
            <w:r>
              <w:t xml:space="preserve"> </w:t>
            </w:r>
            <w:r w:rsidRPr="006C1437">
              <w:t>(number</w:t>
            </w:r>
            <w:r>
              <w:t xml:space="preserve"> </w:t>
            </w:r>
            <w:r w:rsidRPr="006C1437">
              <w:t>of</w:t>
            </w:r>
            <w:r>
              <w:t xml:space="preserve"> </w:t>
            </w:r>
            <w:r w:rsidRPr="006C1437">
              <w:t>milliseconds</w:t>
            </w:r>
            <w:r>
              <w:t xml:space="preserve"> </w:t>
            </w:r>
            <w:r w:rsidRPr="006C1437">
              <w:t>since</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during</w:t>
            </w:r>
            <w:r>
              <w:t xml:space="preserve"> </w:t>
            </w:r>
            <w:r w:rsidRPr="006C1437">
              <w:t>which</w:t>
            </w:r>
            <w:r>
              <w:t xml:space="preserve"> </w:t>
            </w:r>
            <w:r w:rsidRPr="006C1437">
              <w:t>the</w:t>
            </w:r>
            <w:r>
              <w:t xml:space="preserve"> </w:t>
            </w:r>
            <w:r w:rsidRPr="006C1437">
              <w:t>originator</w:t>
            </w:r>
            <w:r>
              <w:t xml:space="preserve"> </w:t>
            </w:r>
            <w:r w:rsidRPr="006C1437">
              <w:t>of</w:t>
            </w:r>
            <w:r>
              <w:t xml:space="preserve"> </w:t>
            </w:r>
            <w:r w:rsidRPr="006C1437">
              <w:t>the</w:t>
            </w:r>
            <w:r>
              <w:t xml:space="preserve"> </w:t>
            </w:r>
            <w:r w:rsidRPr="006C1437">
              <w:t>request</w:t>
            </w:r>
            <w:r>
              <w:t xml:space="preserve"> </w:t>
            </w:r>
            <w:r w:rsidRPr="006C1437">
              <w:t>waits</w:t>
            </w:r>
            <w:r>
              <w:t xml:space="preserve"> </w:t>
            </w:r>
            <w:r w:rsidRPr="006C1437">
              <w:t>for</w:t>
            </w:r>
            <w:r>
              <w:t xml:space="preserve"> </w:t>
            </w:r>
            <w:r w:rsidRPr="006C1437">
              <w:t>a</w:t>
            </w:r>
            <w:r>
              <w:t xml:space="preserve"> </w:t>
            </w:r>
            <w:r w:rsidRPr="006C1437">
              <w:t>response.</w:t>
            </w:r>
          </w:p>
        </w:tc>
        <w:tc>
          <w:tcPr>
            <w:tcW w:w="1530" w:type="dxa"/>
            <w:vMerge w:val="restart"/>
            <w:tcBorders>
              <w:top w:val="single" w:sz="4" w:space="0" w:color="auto"/>
              <w:left w:val="single" w:sz="4" w:space="0" w:color="auto"/>
              <w:right w:val="single" w:sz="4" w:space="0" w:color="auto"/>
            </w:tcBorders>
            <w:vAlign w:val="center"/>
          </w:tcPr>
          <w:p w14:paraId="3AF1EF96" w14:textId="77777777" w:rsidR="00716711" w:rsidRPr="006C1437" w:rsidRDefault="00716711" w:rsidP="00001278">
            <w:pPr>
              <w:pStyle w:val="TAC"/>
              <w:rPr>
                <w:szCs w:val="18"/>
              </w:rPr>
            </w:pPr>
            <w:r w:rsidRPr="006C1437">
              <w:rPr>
                <w:szCs w:val="18"/>
              </w:rPr>
              <w:t>Integer</w:t>
            </w:r>
            <w:r>
              <w:rPr>
                <w:szCs w:val="18"/>
              </w:rPr>
              <w:t xml:space="preserve"> </w:t>
            </w:r>
            <w:r w:rsidRPr="006C1437">
              <w:rPr>
                <w:szCs w:val="18"/>
              </w:rPr>
              <w:t>Number</w:t>
            </w:r>
          </w:p>
        </w:tc>
        <w:tc>
          <w:tcPr>
            <w:tcW w:w="483" w:type="dxa"/>
            <w:vMerge w:val="restart"/>
            <w:tcBorders>
              <w:top w:val="single" w:sz="4" w:space="0" w:color="auto"/>
              <w:left w:val="single" w:sz="4" w:space="0" w:color="auto"/>
              <w:right w:val="single" w:sz="4" w:space="0" w:color="auto"/>
            </w:tcBorders>
            <w:vAlign w:val="center"/>
          </w:tcPr>
          <w:p w14:paraId="6E811D23" w14:textId="77777777" w:rsidR="00716711" w:rsidRPr="006C1437" w:rsidRDefault="00716711" w:rsidP="00001278">
            <w:pPr>
              <w:pStyle w:val="TAC"/>
              <w:rPr>
                <w:szCs w:val="18"/>
              </w:rPr>
            </w:pPr>
            <w:r w:rsidRPr="006C1437">
              <w:rPr>
                <w:szCs w:val="18"/>
              </w:rPr>
              <w:t>0</w:t>
            </w:r>
          </w:p>
        </w:tc>
      </w:tr>
      <w:tr w:rsidR="00716711" w:rsidRPr="006C1437" w14:paraId="3DA44AA6" w14:textId="77777777" w:rsidTr="00001278">
        <w:tc>
          <w:tcPr>
            <w:tcW w:w="1819" w:type="dxa"/>
            <w:vMerge/>
            <w:tcBorders>
              <w:left w:val="single" w:sz="4" w:space="0" w:color="auto"/>
              <w:right w:val="single" w:sz="4" w:space="0" w:color="auto"/>
            </w:tcBorders>
            <w:vAlign w:val="center"/>
          </w:tcPr>
          <w:p w14:paraId="5F48EEA1" w14:textId="77777777" w:rsidR="00716711" w:rsidRPr="006C1437" w:rsidRDefault="00716711" w:rsidP="0000127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BF78C6E" w14:textId="77777777" w:rsidR="00716711" w:rsidRPr="006C1437" w:rsidRDefault="00716711" w:rsidP="0000127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2D307B1" w14:textId="77777777" w:rsidR="00716711" w:rsidRPr="006C1437" w:rsidRDefault="00716711" w:rsidP="00001278">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13.3.</w:t>
            </w:r>
          </w:p>
        </w:tc>
        <w:tc>
          <w:tcPr>
            <w:tcW w:w="1530" w:type="dxa"/>
            <w:vMerge/>
            <w:tcBorders>
              <w:left w:val="single" w:sz="4" w:space="0" w:color="auto"/>
              <w:right w:val="single" w:sz="4" w:space="0" w:color="auto"/>
            </w:tcBorders>
            <w:vAlign w:val="center"/>
          </w:tcPr>
          <w:p w14:paraId="64DADFD3" w14:textId="77777777" w:rsidR="00716711" w:rsidRPr="006C1437" w:rsidRDefault="00716711" w:rsidP="00001278">
            <w:pPr>
              <w:pStyle w:val="TAC"/>
              <w:rPr>
                <w:szCs w:val="18"/>
              </w:rPr>
            </w:pPr>
          </w:p>
        </w:tc>
        <w:tc>
          <w:tcPr>
            <w:tcW w:w="483" w:type="dxa"/>
            <w:vMerge/>
            <w:tcBorders>
              <w:left w:val="single" w:sz="4" w:space="0" w:color="auto"/>
              <w:right w:val="single" w:sz="4" w:space="0" w:color="auto"/>
            </w:tcBorders>
            <w:vAlign w:val="center"/>
          </w:tcPr>
          <w:p w14:paraId="3BC98947" w14:textId="77777777" w:rsidR="00716711" w:rsidRPr="006C1437" w:rsidRDefault="00716711" w:rsidP="00001278">
            <w:pPr>
              <w:pStyle w:val="TAC"/>
              <w:rPr>
                <w:szCs w:val="18"/>
              </w:rPr>
            </w:pPr>
          </w:p>
        </w:tc>
      </w:tr>
      <w:tr w:rsidR="00716711" w:rsidRPr="006C1437" w14:paraId="3D1DE47C" w14:textId="77777777" w:rsidTr="00001278">
        <w:tc>
          <w:tcPr>
            <w:tcW w:w="1819" w:type="dxa"/>
            <w:tcBorders>
              <w:left w:val="single" w:sz="4" w:space="0" w:color="auto"/>
              <w:bottom w:val="single" w:sz="4" w:space="0" w:color="auto"/>
              <w:right w:val="single" w:sz="4" w:space="0" w:color="auto"/>
            </w:tcBorders>
            <w:vAlign w:val="center"/>
          </w:tcPr>
          <w:p w14:paraId="62D0A4AF" w14:textId="77777777" w:rsidR="00716711" w:rsidRPr="006C1437" w:rsidRDefault="00716711" w:rsidP="00001278">
            <w:pPr>
              <w:pStyle w:val="TAL"/>
              <w:jc w:val="center"/>
            </w:pPr>
            <w:r w:rsidRPr="006C1437">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94ABA5E" w14:textId="77777777" w:rsidR="00716711" w:rsidRPr="006C1437" w:rsidRDefault="00716711" w:rsidP="0000127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2DC9E76" w14:textId="77777777" w:rsidR="00716711" w:rsidRPr="006C1437" w:rsidRDefault="00716711" w:rsidP="0000127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24B7E784" w14:textId="77777777" w:rsidR="00716711" w:rsidRPr="006C1437" w:rsidRDefault="00716711" w:rsidP="00001278">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3E3973D7" w14:textId="77777777" w:rsidR="00716711" w:rsidRPr="006C1437" w:rsidRDefault="00716711" w:rsidP="00001278">
            <w:pPr>
              <w:pStyle w:val="TAC"/>
              <w:rPr>
                <w:szCs w:val="18"/>
                <w:lang w:eastAsia="zh-CN"/>
              </w:rPr>
            </w:pPr>
            <w:r w:rsidRPr="006C1437">
              <w:rPr>
                <w:szCs w:val="18"/>
                <w:lang w:eastAsia="zh-CN"/>
              </w:rPr>
              <w:t>1</w:t>
            </w:r>
          </w:p>
        </w:tc>
      </w:tr>
      <w:tr w:rsidR="00716711" w:rsidRPr="006C1437" w14:paraId="7C3A4F88" w14:textId="77777777" w:rsidTr="00001278">
        <w:tc>
          <w:tcPr>
            <w:tcW w:w="1819" w:type="dxa"/>
            <w:tcBorders>
              <w:left w:val="single" w:sz="4" w:space="0" w:color="auto"/>
              <w:bottom w:val="single" w:sz="4" w:space="0" w:color="auto"/>
              <w:right w:val="single" w:sz="4" w:space="0" w:color="auto"/>
            </w:tcBorders>
            <w:vAlign w:val="center"/>
          </w:tcPr>
          <w:p w14:paraId="3ED339AC" w14:textId="77777777" w:rsidR="00716711" w:rsidRPr="006C1437" w:rsidRDefault="00716711" w:rsidP="00001278">
            <w:pPr>
              <w:pStyle w:val="TAL"/>
              <w:jc w:val="center"/>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14:paraId="4858400B" w14:textId="77777777" w:rsidR="00716711" w:rsidRPr="006C1437" w:rsidRDefault="00716711" w:rsidP="0000127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C9DC78D" w14:textId="77777777" w:rsidR="00716711" w:rsidRPr="006C1437" w:rsidRDefault="00716711" w:rsidP="0000127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4BFD5918" w14:textId="77777777" w:rsidR="00716711" w:rsidRPr="006C1437" w:rsidRDefault="00716711" w:rsidP="00001278">
            <w:pPr>
              <w:pStyle w:val="TAC"/>
              <w:rPr>
                <w:szCs w:val="18"/>
              </w:rPr>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3" w:type="dxa"/>
            <w:tcBorders>
              <w:left w:val="single" w:sz="4" w:space="0" w:color="auto"/>
              <w:bottom w:val="single" w:sz="4" w:space="0" w:color="auto"/>
              <w:right w:val="single" w:sz="4" w:space="0" w:color="auto"/>
            </w:tcBorders>
            <w:vAlign w:val="center"/>
          </w:tcPr>
          <w:p w14:paraId="514FC4B6" w14:textId="77777777" w:rsidR="00716711" w:rsidRPr="006C1437" w:rsidRDefault="00716711" w:rsidP="00001278">
            <w:pPr>
              <w:pStyle w:val="TAC"/>
              <w:rPr>
                <w:szCs w:val="18"/>
                <w:lang w:eastAsia="zh-CN"/>
              </w:rPr>
            </w:pPr>
            <w:r w:rsidRPr="006C1437">
              <w:rPr>
                <w:szCs w:val="18"/>
                <w:lang w:eastAsia="zh-CN"/>
              </w:rPr>
              <w:t>0</w:t>
            </w:r>
          </w:p>
        </w:tc>
      </w:tr>
      <w:tr w:rsidR="00716711" w:rsidRPr="006C1437" w14:paraId="116AAD36" w14:textId="77777777" w:rsidTr="00001278">
        <w:tc>
          <w:tcPr>
            <w:tcW w:w="1819" w:type="dxa"/>
            <w:vMerge w:val="restart"/>
            <w:tcBorders>
              <w:top w:val="single" w:sz="4" w:space="0" w:color="auto"/>
              <w:left w:val="single" w:sz="4" w:space="0" w:color="auto"/>
              <w:right w:val="single" w:sz="4" w:space="0" w:color="auto"/>
            </w:tcBorders>
            <w:vAlign w:val="center"/>
          </w:tcPr>
          <w:p w14:paraId="640A174E" w14:textId="77777777" w:rsidR="00716711" w:rsidRPr="006C1437" w:rsidRDefault="00716711" w:rsidP="00001278">
            <w:pPr>
              <w:pStyle w:val="TAL"/>
              <w:jc w:val="center"/>
              <w:rPr>
                <w:szCs w:val="18"/>
              </w:rPr>
            </w:pPr>
            <w:r w:rsidRPr="006C1437">
              <w:rPr>
                <w:szCs w:val="18"/>
              </w:rPr>
              <w:t>NBIFOM</w:t>
            </w:r>
            <w:r>
              <w:rPr>
                <w:szCs w:val="18"/>
              </w:rPr>
              <w:t xml:space="preserve"> </w:t>
            </w:r>
            <w:r w:rsidRPr="006C1437">
              <w:rPr>
                <w:rFonts w:hint="eastAsia"/>
                <w:szCs w:val="18"/>
                <w:lang w:eastAsia="zh-CN"/>
              </w:rPr>
              <w:t>C</w:t>
            </w:r>
            <w:r w:rsidRPr="006C1437">
              <w:rPr>
                <w:szCs w:val="18"/>
              </w:rPr>
              <w:t>ontainer</w:t>
            </w:r>
          </w:p>
        </w:tc>
        <w:tc>
          <w:tcPr>
            <w:tcW w:w="360" w:type="dxa"/>
            <w:tcBorders>
              <w:top w:val="single" w:sz="4" w:space="0" w:color="auto"/>
              <w:left w:val="single" w:sz="4" w:space="0" w:color="auto"/>
              <w:right w:val="single" w:sz="4" w:space="0" w:color="auto"/>
            </w:tcBorders>
          </w:tcPr>
          <w:p w14:paraId="722CF1C3" w14:textId="77777777" w:rsidR="00716711" w:rsidRPr="006C1437" w:rsidRDefault="00716711" w:rsidP="00001278">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143AB4B" w14:textId="77777777" w:rsidR="00716711" w:rsidRPr="006C1437" w:rsidRDefault="00716711" w:rsidP="0000127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rFonts w:hint="eastAsia"/>
                <w:lang w:eastAsia="zh-CN"/>
              </w:rPr>
              <w:t>11</w:t>
            </w:r>
            <w:r w:rsidRPr="006C1437">
              <w:t>/S</w:t>
            </w:r>
            <w:r w:rsidRPr="006C1437">
              <w:rPr>
                <w:rFonts w:hint="eastAsia"/>
                <w:lang w:eastAsia="zh-CN"/>
              </w:rPr>
              <w:t>4</w:t>
            </w:r>
            <w: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TWAN/</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a</w:t>
            </w:r>
            <w:r w:rsidRPr="006C1437">
              <w:rPr>
                <w:lang w:eastAsia="zh-CN"/>
              </w:rPr>
              <w:t>n</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Container</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24.161</w:t>
            </w:r>
            <w:r>
              <w:rPr>
                <w:rFonts w:hint="eastAsia"/>
                <w:lang w:eastAsia="zh-CN"/>
              </w:rPr>
              <w:t xml:space="preserve"> </w:t>
            </w:r>
            <w:r w:rsidRPr="006C1437">
              <w:rPr>
                <w:rFonts w:hint="eastAsia"/>
                <w:lang w:eastAsia="zh-CN"/>
              </w:rPr>
              <w:t>73].</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5C0F33FC" w14:textId="77777777" w:rsidR="00716711" w:rsidRPr="006C1437" w:rsidRDefault="00716711" w:rsidP="00001278">
            <w:pPr>
              <w:pStyle w:val="TAC"/>
              <w:rPr>
                <w:szCs w:val="18"/>
              </w:rPr>
            </w:pPr>
            <w:r w:rsidRPr="006C1437">
              <w:rPr>
                <w:szCs w:val="18"/>
              </w:rPr>
              <w:t>F-Container</w:t>
            </w:r>
          </w:p>
        </w:tc>
        <w:tc>
          <w:tcPr>
            <w:tcW w:w="483" w:type="dxa"/>
            <w:vMerge w:val="restart"/>
            <w:tcBorders>
              <w:top w:val="single" w:sz="4" w:space="0" w:color="auto"/>
              <w:left w:val="single" w:sz="4" w:space="0" w:color="auto"/>
              <w:right w:val="single" w:sz="4" w:space="0" w:color="auto"/>
            </w:tcBorders>
            <w:vAlign w:val="center"/>
          </w:tcPr>
          <w:p w14:paraId="4E4A3F49" w14:textId="77777777" w:rsidR="00716711" w:rsidRPr="006C1437" w:rsidRDefault="00716711" w:rsidP="00001278">
            <w:pPr>
              <w:pStyle w:val="TAC"/>
              <w:rPr>
                <w:szCs w:val="18"/>
                <w:lang w:eastAsia="zh-CN"/>
              </w:rPr>
            </w:pPr>
            <w:r w:rsidRPr="006C1437">
              <w:rPr>
                <w:rFonts w:hint="eastAsia"/>
                <w:szCs w:val="18"/>
                <w:lang w:eastAsia="zh-CN"/>
              </w:rPr>
              <w:t>0</w:t>
            </w:r>
          </w:p>
        </w:tc>
      </w:tr>
      <w:tr w:rsidR="00716711" w:rsidRPr="006C1437" w14:paraId="76BB35EB" w14:textId="77777777" w:rsidTr="00001278">
        <w:tc>
          <w:tcPr>
            <w:tcW w:w="1819" w:type="dxa"/>
            <w:vMerge/>
            <w:tcBorders>
              <w:left w:val="single" w:sz="4" w:space="0" w:color="auto"/>
              <w:right w:val="single" w:sz="4" w:space="0" w:color="auto"/>
            </w:tcBorders>
            <w:vAlign w:val="center"/>
          </w:tcPr>
          <w:p w14:paraId="4483B45A" w14:textId="77777777" w:rsidR="00716711" w:rsidRPr="006C1437" w:rsidRDefault="00716711" w:rsidP="00001278">
            <w:pPr>
              <w:pStyle w:val="TAL"/>
              <w:jc w:val="center"/>
              <w:rPr>
                <w:szCs w:val="18"/>
              </w:rPr>
            </w:pPr>
          </w:p>
        </w:tc>
        <w:tc>
          <w:tcPr>
            <w:tcW w:w="360" w:type="dxa"/>
            <w:tcBorders>
              <w:left w:val="single" w:sz="4" w:space="0" w:color="auto"/>
              <w:bottom w:val="single" w:sz="4" w:space="0" w:color="auto"/>
              <w:right w:val="single" w:sz="4" w:space="0" w:color="auto"/>
            </w:tcBorders>
          </w:tcPr>
          <w:p w14:paraId="0BAAC255" w14:textId="77777777" w:rsidR="00716711" w:rsidRPr="006C1437" w:rsidRDefault="00716711" w:rsidP="00001278">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0EDDDFE" w14:textId="77777777" w:rsidR="00716711" w:rsidRPr="006C1437" w:rsidRDefault="00716711" w:rsidP="00001278">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szCs w:val="18"/>
                <w:lang w:eastAsia="zh-CN"/>
              </w:rPr>
              <w:t xml:space="preserve"> </w:t>
            </w:r>
            <w:r w:rsidRPr="006C1437">
              <w:rPr>
                <w:szCs w:val="18"/>
                <w:lang w:eastAsia="zh-CN"/>
              </w:rPr>
              <w:t>from</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w:t>
            </w:r>
            <w:r w:rsidRPr="006C1437">
              <w:rPr>
                <w:rFonts w:hint="eastAsia"/>
                <w:szCs w:val="18"/>
                <w:lang w:eastAsia="zh-CN"/>
              </w:rPr>
              <w:t>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S5/S8</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right w:val="single" w:sz="4" w:space="0" w:color="auto"/>
            </w:tcBorders>
            <w:vAlign w:val="center"/>
          </w:tcPr>
          <w:p w14:paraId="306A2C12" w14:textId="77777777" w:rsidR="00716711" w:rsidRPr="006C1437" w:rsidRDefault="00716711" w:rsidP="00001278">
            <w:pPr>
              <w:pStyle w:val="TAC"/>
              <w:rPr>
                <w:szCs w:val="18"/>
              </w:rPr>
            </w:pPr>
          </w:p>
        </w:tc>
        <w:tc>
          <w:tcPr>
            <w:tcW w:w="483" w:type="dxa"/>
            <w:vMerge/>
            <w:tcBorders>
              <w:left w:val="single" w:sz="4" w:space="0" w:color="auto"/>
              <w:right w:val="single" w:sz="4" w:space="0" w:color="auto"/>
            </w:tcBorders>
            <w:vAlign w:val="center"/>
          </w:tcPr>
          <w:p w14:paraId="74297D5C" w14:textId="77777777" w:rsidR="00716711" w:rsidRPr="006C1437" w:rsidRDefault="00716711" w:rsidP="00001278">
            <w:pPr>
              <w:pStyle w:val="TAC"/>
              <w:rPr>
                <w:szCs w:val="18"/>
              </w:rPr>
            </w:pPr>
          </w:p>
        </w:tc>
      </w:tr>
      <w:tr w:rsidR="00716711" w:rsidRPr="006C1437" w14:paraId="76177035" w14:textId="77777777" w:rsidTr="00001278">
        <w:tc>
          <w:tcPr>
            <w:tcW w:w="1819" w:type="dxa"/>
            <w:tcBorders>
              <w:top w:val="single" w:sz="4" w:space="0" w:color="auto"/>
              <w:left w:val="single" w:sz="4" w:space="0" w:color="auto"/>
              <w:right w:val="single" w:sz="4" w:space="0" w:color="auto"/>
            </w:tcBorders>
            <w:vAlign w:val="center"/>
          </w:tcPr>
          <w:p w14:paraId="0710702F" w14:textId="77777777" w:rsidR="00716711" w:rsidRPr="006C1437" w:rsidRDefault="00716711" w:rsidP="00001278">
            <w:pPr>
              <w:pStyle w:val="TAL"/>
              <w:jc w:val="center"/>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r>
              <w:rPr>
                <w:szCs w:val="18"/>
              </w:rPr>
              <w:t xml:space="preserve"> </w:t>
            </w:r>
            <w:r w:rsidRPr="006C1437">
              <w:rPr>
                <w:szCs w:val="18"/>
              </w:rPr>
              <w:t>Connected</w:t>
            </w:r>
          </w:p>
        </w:tc>
        <w:tc>
          <w:tcPr>
            <w:tcW w:w="360" w:type="dxa"/>
            <w:tcBorders>
              <w:top w:val="single" w:sz="4" w:space="0" w:color="auto"/>
              <w:left w:val="single" w:sz="4" w:space="0" w:color="auto"/>
              <w:bottom w:val="single" w:sz="4" w:space="0" w:color="auto"/>
              <w:right w:val="single" w:sz="4" w:space="0" w:color="auto"/>
            </w:tcBorders>
          </w:tcPr>
          <w:p w14:paraId="1CAC7FA3" w14:textId="77777777" w:rsidR="00716711" w:rsidRPr="006C1437" w:rsidRDefault="00716711" w:rsidP="0000127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0A94B69" w14:textId="77777777" w:rsidR="00716711" w:rsidRPr="006C1437" w:rsidRDefault="00716711" w:rsidP="00001278">
            <w:pPr>
              <w:pStyle w:val="TAL"/>
            </w:pP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during</w:t>
            </w:r>
            <w:r>
              <w:t xml:space="preserve"> </w:t>
            </w:r>
            <w:r w:rsidRPr="006C1437">
              <w:t>a</w:t>
            </w:r>
            <w:r>
              <w:t xml:space="preserve"> </w:t>
            </w:r>
            <w:r w:rsidRPr="006C1437">
              <w:t>SGW</w:t>
            </w:r>
            <w:r>
              <w:t xml:space="preserve"> </w:t>
            </w:r>
            <w:r w:rsidRPr="006C1437">
              <w:t>relocation</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14:paraId="19BEC1A8" w14:textId="77777777" w:rsidR="00716711" w:rsidRPr="006C1437" w:rsidRDefault="00716711" w:rsidP="00001278">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p>
        </w:tc>
        <w:tc>
          <w:tcPr>
            <w:tcW w:w="1530" w:type="dxa"/>
            <w:tcBorders>
              <w:top w:val="single" w:sz="4" w:space="0" w:color="auto"/>
              <w:left w:val="single" w:sz="4" w:space="0" w:color="auto"/>
              <w:right w:val="single" w:sz="4" w:space="0" w:color="auto"/>
            </w:tcBorders>
            <w:vAlign w:val="center"/>
          </w:tcPr>
          <w:p w14:paraId="4617FA96" w14:textId="77777777" w:rsidR="00716711" w:rsidRPr="006C1437" w:rsidRDefault="00716711" w:rsidP="00001278">
            <w:pPr>
              <w:pStyle w:val="TAC"/>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p>
        </w:tc>
        <w:tc>
          <w:tcPr>
            <w:tcW w:w="483" w:type="dxa"/>
            <w:tcBorders>
              <w:top w:val="single" w:sz="4" w:space="0" w:color="auto"/>
              <w:left w:val="single" w:sz="4" w:space="0" w:color="auto"/>
              <w:right w:val="single" w:sz="4" w:space="0" w:color="auto"/>
            </w:tcBorders>
            <w:vAlign w:val="center"/>
          </w:tcPr>
          <w:p w14:paraId="20F51AF2" w14:textId="77777777" w:rsidR="00716711" w:rsidRPr="006C1437" w:rsidRDefault="00716711" w:rsidP="00001278">
            <w:pPr>
              <w:pStyle w:val="TAC"/>
              <w:rPr>
                <w:szCs w:val="18"/>
              </w:rPr>
            </w:pPr>
            <w:r w:rsidRPr="006C1437">
              <w:rPr>
                <w:szCs w:val="18"/>
              </w:rPr>
              <w:t>0</w:t>
            </w:r>
          </w:p>
        </w:tc>
      </w:tr>
      <w:tr w:rsidR="00716711" w:rsidRPr="006C1437" w14:paraId="74FF08B6" w14:textId="77777777" w:rsidTr="00001278">
        <w:tc>
          <w:tcPr>
            <w:tcW w:w="1819" w:type="dxa"/>
            <w:tcBorders>
              <w:top w:val="single" w:sz="4" w:space="0" w:color="auto"/>
              <w:left w:val="single" w:sz="4" w:space="0" w:color="auto"/>
              <w:right w:val="single" w:sz="4" w:space="0" w:color="auto"/>
            </w:tcBorders>
            <w:vAlign w:val="center"/>
          </w:tcPr>
          <w:p w14:paraId="7C38873A" w14:textId="77777777" w:rsidR="00716711" w:rsidRPr="006C1437" w:rsidRDefault="00716711" w:rsidP="00001278">
            <w:pPr>
              <w:pStyle w:val="TAL"/>
              <w:jc w:val="center"/>
              <w:rPr>
                <w:szCs w:val="18"/>
              </w:rPr>
            </w:pPr>
            <w:r w:rsidRPr="006C1437">
              <w:rPr>
                <w:szCs w:val="18"/>
              </w:rPr>
              <w:t>3GPP</w:t>
            </w:r>
            <w:r>
              <w:rPr>
                <w:szCs w:val="18"/>
              </w:rPr>
              <w:t xml:space="preserve"> </w:t>
            </w:r>
            <w:r w:rsidRPr="006C1437">
              <w:rPr>
                <w:szCs w:val="18"/>
              </w:rPr>
              <w:t>AAA</w:t>
            </w:r>
            <w:r>
              <w:rPr>
                <w:szCs w:val="18"/>
              </w:rPr>
              <w:t xml:space="preserve"> </w:t>
            </w:r>
            <w:r w:rsidRPr="006C1437">
              <w:rPr>
                <w:szCs w:val="18"/>
              </w:rPr>
              <w:t>Server</w:t>
            </w:r>
            <w:r>
              <w:rPr>
                <w:szCs w:val="18"/>
              </w:rPr>
              <w:t xml:space="preserve"> </w:t>
            </w:r>
            <w:r w:rsidRPr="006C1437">
              <w:rPr>
                <w:szCs w:val="18"/>
              </w:rPr>
              <w:t>Identifier</w:t>
            </w:r>
          </w:p>
        </w:tc>
        <w:tc>
          <w:tcPr>
            <w:tcW w:w="360" w:type="dxa"/>
            <w:tcBorders>
              <w:top w:val="single" w:sz="4" w:space="0" w:color="auto"/>
              <w:left w:val="single" w:sz="4" w:space="0" w:color="auto"/>
              <w:bottom w:val="single" w:sz="4" w:space="0" w:color="auto"/>
              <w:right w:val="single" w:sz="4" w:space="0" w:color="auto"/>
            </w:tcBorders>
          </w:tcPr>
          <w:p w14:paraId="1FA8C484" w14:textId="77777777" w:rsidR="00716711" w:rsidRPr="006C1437" w:rsidRDefault="00716711" w:rsidP="0000127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2887CCF4" w14:textId="77777777" w:rsidR="00716711" w:rsidRPr="006C1437" w:rsidRDefault="00716711" w:rsidP="00001278">
            <w:pPr>
              <w:pStyle w:val="TAL"/>
            </w:pPr>
            <w:r w:rsidRPr="006C1437">
              <w:t>The</w:t>
            </w:r>
            <w:r>
              <w:t xml:space="preserve"> </w:t>
            </w:r>
            <w:proofErr w:type="spellStart"/>
            <w:r w:rsidRPr="006C1437">
              <w:t>ePDG</w:t>
            </w:r>
            <w:proofErr w:type="spellEnd"/>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selected</w:t>
            </w:r>
            <w:r>
              <w:t xml:space="preserve"> </w:t>
            </w:r>
            <w:r w:rsidRPr="006C1437">
              <w:t>3GPP</w:t>
            </w:r>
            <w:r>
              <w:t xml:space="preserve"> </w:t>
            </w:r>
            <w:r w:rsidRPr="006C1437">
              <w:t>AAA</w:t>
            </w:r>
            <w:r>
              <w:t xml:space="preserve"> </w:t>
            </w:r>
            <w:r w:rsidRPr="006C1437">
              <w:t>server</w:t>
            </w:r>
            <w:r>
              <w:t xml:space="preserve"> </w:t>
            </w:r>
            <w:r w:rsidRPr="006C1437">
              <w:t>identifier</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t>13.</w:t>
            </w:r>
          </w:p>
        </w:tc>
        <w:tc>
          <w:tcPr>
            <w:tcW w:w="1530" w:type="dxa"/>
            <w:tcBorders>
              <w:top w:val="single" w:sz="4" w:space="0" w:color="auto"/>
              <w:left w:val="single" w:sz="4" w:space="0" w:color="auto"/>
              <w:right w:val="single" w:sz="4" w:space="0" w:color="auto"/>
            </w:tcBorders>
            <w:vAlign w:val="center"/>
          </w:tcPr>
          <w:p w14:paraId="7CCE6DAD" w14:textId="77777777" w:rsidR="00716711" w:rsidRPr="006C1437" w:rsidRDefault="00716711" w:rsidP="00001278">
            <w:pPr>
              <w:pStyle w:val="TAC"/>
              <w:rPr>
                <w:szCs w:val="18"/>
              </w:rPr>
            </w:pPr>
            <w:r w:rsidRPr="006C1437">
              <w:rPr>
                <w:szCs w:val="18"/>
              </w:rPr>
              <w:t>Node</w:t>
            </w:r>
            <w:r>
              <w:rPr>
                <w:szCs w:val="18"/>
              </w:rPr>
              <w:t xml:space="preserve"> </w:t>
            </w:r>
            <w:r w:rsidRPr="006C1437">
              <w:rPr>
                <w:szCs w:val="18"/>
              </w:rPr>
              <w:t>Identifier</w:t>
            </w:r>
          </w:p>
        </w:tc>
        <w:tc>
          <w:tcPr>
            <w:tcW w:w="483" w:type="dxa"/>
            <w:tcBorders>
              <w:top w:val="single" w:sz="4" w:space="0" w:color="auto"/>
              <w:left w:val="single" w:sz="4" w:space="0" w:color="auto"/>
              <w:right w:val="single" w:sz="4" w:space="0" w:color="auto"/>
            </w:tcBorders>
            <w:vAlign w:val="center"/>
          </w:tcPr>
          <w:p w14:paraId="1652792A" w14:textId="77777777" w:rsidR="00716711" w:rsidRPr="006C1437" w:rsidRDefault="00716711" w:rsidP="00001278">
            <w:pPr>
              <w:pStyle w:val="TAC"/>
              <w:rPr>
                <w:szCs w:val="18"/>
              </w:rPr>
            </w:pPr>
            <w:r w:rsidRPr="006C1437">
              <w:rPr>
                <w:szCs w:val="18"/>
              </w:rPr>
              <w:t>0</w:t>
            </w:r>
          </w:p>
        </w:tc>
      </w:tr>
      <w:tr w:rsidR="00716711" w:rsidRPr="006C1437" w14:paraId="1B02B697" w14:textId="77777777" w:rsidTr="00001278">
        <w:tc>
          <w:tcPr>
            <w:tcW w:w="1819" w:type="dxa"/>
            <w:tcBorders>
              <w:top w:val="single" w:sz="4" w:space="0" w:color="auto"/>
              <w:left w:val="single" w:sz="4" w:space="0" w:color="auto"/>
              <w:right w:val="single" w:sz="4" w:space="0" w:color="auto"/>
            </w:tcBorders>
            <w:vAlign w:val="center"/>
          </w:tcPr>
          <w:p w14:paraId="76FE20C1" w14:textId="77777777" w:rsidR="00716711" w:rsidRPr="006C1437" w:rsidRDefault="00716711" w:rsidP="00001278">
            <w:pPr>
              <w:pStyle w:val="TAL"/>
              <w:jc w:val="center"/>
              <w:rPr>
                <w:szCs w:val="18"/>
              </w:rPr>
            </w:pPr>
            <w:r w:rsidRPr="006C1437">
              <w:rPr>
                <w:szCs w:val="18"/>
              </w:rPr>
              <w:t>Extended</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w:t>
            </w:r>
            <w:proofErr w:type="spellStart"/>
            <w:r w:rsidRPr="006C1437">
              <w:rPr>
                <w:szCs w:val="18"/>
              </w:rPr>
              <w:t>ePCO</w:t>
            </w:r>
            <w:proofErr w:type="spellEnd"/>
            <w:r w:rsidRPr="006C1437">
              <w:rPr>
                <w:szCs w:val="18"/>
              </w:rPr>
              <w:t>)</w:t>
            </w:r>
          </w:p>
        </w:tc>
        <w:tc>
          <w:tcPr>
            <w:tcW w:w="360" w:type="dxa"/>
            <w:tcBorders>
              <w:top w:val="single" w:sz="4" w:space="0" w:color="auto"/>
              <w:left w:val="single" w:sz="4" w:space="0" w:color="auto"/>
              <w:bottom w:val="single" w:sz="4" w:space="0" w:color="auto"/>
              <w:right w:val="single" w:sz="4" w:space="0" w:color="auto"/>
            </w:tcBorders>
          </w:tcPr>
          <w:p w14:paraId="0E3B8906" w14:textId="77777777" w:rsidR="00716711" w:rsidRPr="006C1437" w:rsidRDefault="00716711" w:rsidP="0000127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D0456DE" w14:textId="77777777" w:rsidR="00716711" w:rsidRPr="006C1437" w:rsidRDefault="00716711" w:rsidP="00001278">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receives</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p>
          <w:p w14:paraId="4A853227" w14:textId="77777777" w:rsidR="00716711" w:rsidRPr="006C1437" w:rsidRDefault="00716711" w:rsidP="00001278">
            <w:pPr>
              <w:pStyle w:val="TAL"/>
              <w:rPr>
                <w:szCs w:val="18"/>
                <w:lang w:eastAsia="zh-CN"/>
              </w:rPr>
            </w:pPr>
          </w:p>
          <w:p w14:paraId="72E1E226" w14:textId="77777777" w:rsidR="00716711" w:rsidRPr="006C1437" w:rsidRDefault="00716711" w:rsidP="00001278">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p w14:paraId="5EADBFCB" w14:textId="77777777" w:rsidR="00716711" w:rsidRPr="006C1437" w:rsidRDefault="00716711" w:rsidP="00001278">
            <w:pPr>
              <w:pStyle w:val="TAL"/>
              <w:rPr>
                <w:szCs w:val="18"/>
                <w:lang w:eastAsia="zh-CN"/>
              </w:rPr>
            </w:pPr>
          </w:p>
        </w:tc>
        <w:tc>
          <w:tcPr>
            <w:tcW w:w="1530" w:type="dxa"/>
            <w:tcBorders>
              <w:top w:val="single" w:sz="4" w:space="0" w:color="auto"/>
              <w:left w:val="single" w:sz="4" w:space="0" w:color="auto"/>
              <w:right w:val="single" w:sz="4" w:space="0" w:color="auto"/>
            </w:tcBorders>
            <w:vAlign w:val="center"/>
          </w:tcPr>
          <w:p w14:paraId="4AA3AF7A" w14:textId="77777777" w:rsidR="00716711" w:rsidRPr="006C1437" w:rsidRDefault="00716711" w:rsidP="00001278">
            <w:pPr>
              <w:pStyle w:val="TAC"/>
              <w:rPr>
                <w:szCs w:val="18"/>
              </w:rPr>
            </w:pPr>
            <w:proofErr w:type="spellStart"/>
            <w:r w:rsidRPr="006C1437">
              <w:rPr>
                <w:szCs w:val="18"/>
              </w:rPr>
              <w:t>ePCO</w:t>
            </w:r>
            <w:proofErr w:type="spellEnd"/>
          </w:p>
        </w:tc>
        <w:tc>
          <w:tcPr>
            <w:tcW w:w="483" w:type="dxa"/>
            <w:tcBorders>
              <w:top w:val="single" w:sz="4" w:space="0" w:color="auto"/>
              <w:left w:val="single" w:sz="4" w:space="0" w:color="auto"/>
              <w:right w:val="single" w:sz="4" w:space="0" w:color="auto"/>
            </w:tcBorders>
            <w:vAlign w:val="center"/>
          </w:tcPr>
          <w:p w14:paraId="048FC845" w14:textId="77777777" w:rsidR="00716711" w:rsidRPr="006C1437" w:rsidRDefault="00716711" w:rsidP="00001278">
            <w:pPr>
              <w:pStyle w:val="TAC"/>
              <w:rPr>
                <w:szCs w:val="18"/>
              </w:rPr>
            </w:pPr>
            <w:r w:rsidRPr="006C1437">
              <w:rPr>
                <w:szCs w:val="18"/>
              </w:rPr>
              <w:t>0</w:t>
            </w:r>
          </w:p>
        </w:tc>
      </w:tr>
      <w:tr w:rsidR="00716711" w:rsidRPr="006C1437" w14:paraId="12F189FB" w14:textId="77777777" w:rsidTr="00001278">
        <w:tc>
          <w:tcPr>
            <w:tcW w:w="1819" w:type="dxa"/>
            <w:tcBorders>
              <w:top w:val="single" w:sz="4" w:space="0" w:color="auto"/>
              <w:left w:val="single" w:sz="4" w:space="0" w:color="auto"/>
              <w:right w:val="single" w:sz="4" w:space="0" w:color="auto"/>
            </w:tcBorders>
          </w:tcPr>
          <w:p w14:paraId="5223892F" w14:textId="77777777" w:rsidR="00716711" w:rsidRPr="006C1437" w:rsidRDefault="00716711" w:rsidP="00001278">
            <w:pPr>
              <w:pStyle w:val="TAL"/>
              <w:jc w:val="center"/>
              <w:rPr>
                <w:szCs w:val="18"/>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3852B11B" w14:textId="77777777" w:rsidR="00716711" w:rsidRPr="006C1437" w:rsidRDefault="00716711" w:rsidP="00001278">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7613B43" w14:textId="77777777" w:rsidR="00716711" w:rsidRPr="006C1437" w:rsidRDefault="00716711" w:rsidP="00001278">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operator</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p>
          <w:p w14:paraId="482B6D1B" w14:textId="77777777" w:rsidR="00716711" w:rsidRPr="006C1437" w:rsidRDefault="00716711" w:rsidP="00001278">
            <w:pPr>
              <w:pStyle w:val="B1"/>
              <w:rPr>
                <w:rFonts w:ascii="Arial" w:hAnsi="Arial"/>
                <w:sz w:val="18"/>
                <w:lang w:eastAsia="zh-CN"/>
              </w:rPr>
            </w:pPr>
            <w:r w:rsidRPr="006C1437">
              <w:rPr>
                <w:rFonts w:ascii="Arial" w:eastAsia="Batang" w:hAnsi="Arial" w:cs="Arial"/>
                <w:sz w:val="18"/>
                <w:lang w:eastAsia="ja-JP"/>
              </w:rPr>
              <w:t>-</w:t>
            </w:r>
            <w:r w:rsidRPr="006C1437">
              <w:tab/>
            </w:r>
            <w:r w:rsidRPr="006C1437">
              <w:rPr>
                <w:rFonts w:ascii="Arial" w:eastAsia="Batang" w:hAnsi="Arial" w:cs="Arial"/>
                <w:sz w:val="18"/>
                <w:lang w:eastAsia="ja-JP"/>
              </w:rPr>
              <w:t>during</w:t>
            </w:r>
            <w:r>
              <w:rPr>
                <w:rFonts w:ascii="Arial" w:eastAsia="Batang" w:hAnsi="Arial" w:cs="Arial"/>
                <w:sz w:val="18"/>
                <w:lang w:eastAsia="ja-JP"/>
              </w:rPr>
              <w:t xml:space="preserve"> </w:t>
            </w:r>
            <w:r w:rsidRPr="006C1437">
              <w:rPr>
                <w:rFonts w:ascii="Arial" w:eastAsia="Batang" w:hAnsi="Arial" w:cs="Arial"/>
                <w:sz w:val="18"/>
                <w:lang w:eastAsia="ja-JP"/>
              </w:rPr>
              <w:t>an</w:t>
            </w:r>
            <w:r>
              <w:rPr>
                <w:rFonts w:ascii="Arial" w:eastAsia="Batang" w:hAnsi="Arial" w:cs="Arial"/>
                <w:sz w:val="18"/>
                <w:lang w:eastAsia="ja-JP"/>
              </w:rPr>
              <w:t xml:space="preserve"> </w:t>
            </w:r>
            <w:r w:rsidRPr="006C1437">
              <w:rPr>
                <w:rFonts w:ascii="Arial" w:eastAsia="Batang" w:hAnsi="Arial" w:cs="Arial"/>
                <w:sz w:val="18"/>
                <w:lang w:eastAsia="ja-JP"/>
              </w:rPr>
              <w:t>Initial</w:t>
            </w:r>
            <w:r>
              <w:rPr>
                <w:rFonts w:ascii="Arial" w:eastAsia="Batang" w:hAnsi="Arial" w:cs="Arial"/>
                <w:sz w:val="18"/>
                <w:lang w:eastAsia="ja-JP"/>
              </w:rPr>
              <w:t xml:space="preserve"> </w:t>
            </w:r>
            <w:r w:rsidRPr="006C1437">
              <w:rPr>
                <w:rFonts w:ascii="Arial" w:eastAsia="Batang" w:hAnsi="Arial" w:cs="Arial"/>
                <w:sz w:val="18"/>
                <w:lang w:eastAsia="ja-JP"/>
              </w:rPr>
              <w:t>Attach,</w:t>
            </w:r>
            <w:r>
              <w:rPr>
                <w:rFonts w:ascii="Arial" w:eastAsia="Batang" w:hAnsi="Arial" w:cs="Arial"/>
                <w:sz w:val="18"/>
                <w:lang w:eastAsia="ja-JP"/>
              </w:rPr>
              <w:t xml:space="preserve"> </w:t>
            </w:r>
            <w:r w:rsidRPr="006C1437">
              <w:rPr>
                <w:rFonts w:ascii="Arial" w:eastAsia="Batang" w:hAnsi="Arial" w:cs="Arial"/>
                <w:sz w:val="18"/>
                <w:lang w:eastAsia="ja-JP"/>
              </w:rPr>
              <w:t>or</w:t>
            </w:r>
            <w:r>
              <w:rPr>
                <w:rFonts w:ascii="Arial" w:eastAsia="Batang" w:hAnsi="Arial" w:cs="Arial"/>
                <w:sz w:val="18"/>
                <w:lang w:eastAsia="ja-JP"/>
              </w:rPr>
              <w:t xml:space="preserve"> </w:t>
            </w:r>
            <w:r w:rsidRPr="006C1437">
              <w:rPr>
                <w:rFonts w:ascii="Arial" w:eastAsia="Batang" w:hAnsi="Arial" w:cs="Arial"/>
                <w:sz w:val="18"/>
                <w:lang w:eastAsia="ja-JP"/>
              </w:rPr>
              <w:t>a</w:t>
            </w:r>
            <w:r>
              <w:rPr>
                <w:rFonts w:ascii="Arial" w:eastAsia="Batang" w:hAnsi="Arial" w:cs="Arial"/>
                <w:sz w:val="18"/>
                <w:lang w:eastAsia="ja-JP"/>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procedure.</w:t>
            </w:r>
          </w:p>
          <w:p w14:paraId="450570A3" w14:textId="77777777" w:rsidR="00716711" w:rsidRPr="006C1437" w:rsidRDefault="00716711" w:rsidP="00001278">
            <w:pPr>
              <w:pStyle w:val="B1"/>
              <w:rPr>
                <w:rFonts w:ascii="Arial" w:hAnsi="Arial"/>
                <w:sz w:val="18"/>
                <w:lang w:eastAsia="zh-CN"/>
              </w:rPr>
            </w:pPr>
            <w:r w:rsidRPr="006C1437">
              <w:rPr>
                <w:rFonts w:ascii="Arial" w:hAnsi="Arial"/>
                <w:sz w:val="18"/>
                <w:lang w:eastAsia="zh-CN"/>
              </w:rPr>
              <w:t>-</w:t>
            </w:r>
            <w:r w:rsidRPr="006C1437">
              <w:tab/>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inter</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w:t>
            </w:r>
          </w:p>
          <w:p w14:paraId="7CBEF028" w14:textId="77777777" w:rsidR="00716711" w:rsidRPr="006C1437" w:rsidRDefault="00716711" w:rsidP="00001278">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18.</w:t>
            </w:r>
          </w:p>
          <w:p w14:paraId="441031A8" w14:textId="77777777" w:rsidR="00716711" w:rsidRPr="006C1437" w:rsidRDefault="00716711" w:rsidP="00001278">
            <w:pPr>
              <w:pStyle w:val="TAL"/>
              <w:rPr>
                <w:szCs w:val="18"/>
                <w:lang w:eastAsia="zh-CN"/>
              </w:rPr>
            </w:pPr>
          </w:p>
          <w:p w14:paraId="3C4DCF13" w14:textId="77777777" w:rsidR="00716711" w:rsidRPr="006C1437" w:rsidRDefault="00716711" w:rsidP="00001278">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14:paraId="100DEBF7" w14:textId="77777777" w:rsidR="00716711" w:rsidRPr="006C1437" w:rsidRDefault="00716711" w:rsidP="00001278">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3" w:type="dxa"/>
            <w:tcBorders>
              <w:top w:val="single" w:sz="4" w:space="0" w:color="auto"/>
              <w:left w:val="single" w:sz="4" w:space="0" w:color="auto"/>
              <w:right w:val="single" w:sz="4" w:space="0" w:color="auto"/>
            </w:tcBorders>
          </w:tcPr>
          <w:p w14:paraId="012210F7" w14:textId="77777777" w:rsidR="00716711" w:rsidRPr="006C1437" w:rsidRDefault="00716711" w:rsidP="00001278">
            <w:pPr>
              <w:pStyle w:val="TAC"/>
              <w:rPr>
                <w:szCs w:val="18"/>
              </w:rPr>
            </w:pPr>
            <w:r w:rsidRPr="006C1437">
              <w:rPr>
                <w:lang w:eastAsia="zh-CN"/>
              </w:rPr>
              <w:t>0</w:t>
            </w:r>
          </w:p>
        </w:tc>
      </w:tr>
      <w:tr w:rsidR="00716711" w:rsidRPr="006C1437" w14:paraId="3F980D2D" w14:textId="77777777" w:rsidTr="00001278">
        <w:tc>
          <w:tcPr>
            <w:tcW w:w="1819" w:type="dxa"/>
            <w:tcBorders>
              <w:top w:val="single" w:sz="4" w:space="0" w:color="auto"/>
              <w:left w:val="single" w:sz="4" w:space="0" w:color="auto"/>
              <w:right w:val="single" w:sz="4" w:space="0" w:color="auto"/>
            </w:tcBorders>
          </w:tcPr>
          <w:p w14:paraId="57472924" w14:textId="77777777" w:rsidR="00716711" w:rsidRPr="006C1437" w:rsidRDefault="00716711" w:rsidP="00001278">
            <w:pPr>
              <w:pStyle w:val="TAL"/>
              <w:jc w:val="center"/>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60022FF1" w14:textId="77777777" w:rsidR="00716711" w:rsidRPr="006C1437" w:rsidRDefault="00716711" w:rsidP="0000127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EF61B40" w14:textId="77777777" w:rsidR="00716711" w:rsidRPr="006C1437" w:rsidRDefault="00716711" w:rsidP="00001278">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it</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received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RRC</w:t>
            </w:r>
            <w:r>
              <w:rPr>
                <w:rFonts w:eastAsia="Batang" w:cs="Arial"/>
                <w:szCs w:val="18"/>
                <w:lang w:eastAsia="ja-JP"/>
              </w:rPr>
              <w:t xml:space="preserve"> </w:t>
            </w:r>
            <w:r w:rsidRPr="006C1437">
              <w:rPr>
                <w:rFonts w:eastAsia="Batang" w:cs="Arial"/>
                <w:szCs w:val="18"/>
                <w:lang w:eastAsia="ja-JP"/>
              </w:rPr>
              <w:t>cause</w:t>
            </w:r>
            <w:r>
              <w:rPr>
                <w:rFonts w:eastAsia="Batang" w:cs="Arial"/>
                <w:szCs w:val="18"/>
                <w:lang w:eastAsia="ja-JP"/>
              </w:rPr>
              <w:t xml:space="preserve"> </w:t>
            </w:r>
            <w:r w:rsidRPr="006C1437">
              <w:t>"MO</w:t>
            </w:r>
            <w:r>
              <w:t xml:space="preserve"> </w:t>
            </w:r>
            <w:r w:rsidRPr="006C1437">
              <w:t>Exception</w:t>
            </w:r>
            <w:r>
              <w:t xml:space="preserve"> </w:t>
            </w:r>
            <w:r w:rsidRPr="006C1437">
              <w:t>data"</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Response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during</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TAU</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change.</w:t>
            </w:r>
          </w:p>
        </w:tc>
        <w:tc>
          <w:tcPr>
            <w:tcW w:w="1530" w:type="dxa"/>
            <w:tcBorders>
              <w:top w:val="single" w:sz="4" w:space="0" w:color="auto"/>
              <w:left w:val="single" w:sz="4" w:space="0" w:color="auto"/>
              <w:right w:val="single" w:sz="4" w:space="0" w:color="auto"/>
            </w:tcBorders>
          </w:tcPr>
          <w:p w14:paraId="528032E7" w14:textId="77777777" w:rsidR="00716711" w:rsidRPr="006C1437" w:rsidRDefault="00716711" w:rsidP="00001278">
            <w:pPr>
              <w:pStyle w:val="TAC"/>
              <w:rPr>
                <w:lang w:eastAsia="zh-CN"/>
              </w:rPr>
            </w:pPr>
            <w:r w:rsidRPr="006C1437">
              <w:rPr>
                <w:lang w:eastAsia="zh-CN"/>
              </w:rPr>
              <w:t>Counter</w:t>
            </w:r>
          </w:p>
        </w:tc>
        <w:tc>
          <w:tcPr>
            <w:tcW w:w="483" w:type="dxa"/>
            <w:tcBorders>
              <w:top w:val="single" w:sz="4" w:space="0" w:color="auto"/>
              <w:left w:val="single" w:sz="4" w:space="0" w:color="auto"/>
              <w:right w:val="single" w:sz="4" w:space="0" w:color="auto"/>
            </w:tcBorders>
          </w:tcPr>
          <w:p w14:paraId="1B2D9ACB" w14:textId="77777777" w:rsidR="00716711" w:rsidRPr="006C1437" w:rsidRDefault="00716711" w:rsidP="00001278">
            <w:pPr>
              <w:pStyle w:val="TAC"/>
              <w:rPr>
                <w:lang w:eastAsia="zh-CN"/>
              </w:rPr>
            </w:pPr>
            <w:r w:rsidRPr="006C1437">
              <w:rPr>
                <w:lang w:eastAsia="zh-CN"/>
              </w:rPr>
              <w:t>0</w:t>
            </w:r>
          </w:p>
        </w:tc>
      </w:tr>
      <w:tr w:rsidR="00716711" w:rsidRPr="006C1437" w14:paraId="57E77E78" w14:textId="77777777" w:rsidTr="00001278">
        <w:tc>
          <w:tcPr>
            <w:tcW w:w="1819" w:type="dxa"/>
            <w:tcBorders>
              <w:top w:val="single" w:sz="4" w:space="0" w:color="auto"/>
              <w:left w:val="single" w:sz="4" w:space="0" w:color="auto"/>
              <w:right w:val="single" w:sz="4" w:space="0" w:color="auto"/>
            </w:tcBorders>
          </w:tcPr>
          <w:p w14:paraId="473E505D" w14:textId="77777777" w:rsidR="00716711" w:rsidRPr="006C1437" w:rsidRDefault="00716711" w:rsidP="00001278">
            <w:pPr>
              <w:pStyle w:val="TAL"/>
              <w:jc w:val="center"/>
              <w:rPr>
                <w:lang w:eastAsia="zh-CN"/>
              </w:rPr>
            </w:pPr>
            <w:r w:rsidRPr="006C1437">
              <w:rPr>
                <w:rFonts w:hint="eastAsia"/>
                <w:lang w:eastAsia="zh-CN"/>
              </w:rPr>
              <w:t>UE</w:t>
            </w:r>
            <w:r>
              <w:rPr>
                <w:rFonts w:hint="eastAsia"/>
                <w:lang w:eastAsia="zh-CN"/>
              </w:rPr>
              <w:t xml:space="preserve"> </w:t>
            </w:r>
            <w:r w:rsidRPr="006C1437">
              <w:rPr>
                <w:lang w:eastAsia="zh-CN"/>
              </w:rPr>
              <w:t>TC</w:t>
            </w:r>
            <w:r w:rsidRPr="006C1437">
              <w:rPr>
                <w:rFonts w:hint="eastAsia"/>
                <w:lang w:eastAsia="zh-CN"/>
              </w:rPr>
              <w:t>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3C9DD188" w14:textId="77777777" w:rsidR="00716711" w:rsidRPr="006C1437" w:rsidRDefault="00716711" w:rsidP="00001278">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D7C2EC4" w14:textId="77777777" w:rsidR="00716711" w:rsidRPr="006C1437" w:rsidRDefault="00716711" w:rsidP="00001278">
            <w:pPr>
              <w:pStyle w:val="TAL"/>
              <w:rPr>
                <w:rFonts w:eastAsia="Batang" w:cs="Arial"/>
                <w:szCs w:val="18"/>
                <w:lang w:eastAsia="ja-JP"/>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TCP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right w:val="single" w:sz="4" w:space="0" w:color="auto"/>
            </w:tcBorders>
          </w:tcPr>
          <w:p w14:paraId="701ADF4E" w14:textId="77777777" w:rsidR="00716711" w:rsidRPr="006C1437" w:rsidRDefault="00716711" w:rsidP="00001278">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right w:val="single" w:sz="4" w:space="0" w:color="auto"/>
            </w:tcBorders>
          </w:tcPr>
          <w:p w14:paraId="51F5A5D3" w14:textId="77777777" w:rsidR="00716711" w:rsidRPr="006C1437" w:rsidRDefault="00716711" w:rsidP="00001278">
            <w:pPr>
              <w:pStyle w:val="TAC"/>
              <w:rPr>
                <w:lang w:eastAsia="zh-CN"/>
              </w:rPr>
            </w:pPr>
            <w:r w:rsidRPr="006C1437">
              <w:rPr>
                <w:lang w:eastAsia="zh-CN"/>
              </w:rPr>
              <w:t>2</w:t>
            </w:r>
          </w:p>
        </w:tc>
      </w:tr>
      <w:tr w:rsidR="00716711" w:rsidRPr="006C1437" w14:paraId="1C4AE0F3" w14:textId="77777777" w:rsidTr="00001278">
        <w:tc>
          <w:tcPr>
            <w:tcW w:w="1819" w:type="dxa"/>
            <w:vMerge w:val="restart"/>
            <w:tcBorders>
              <w:top w:val="single" w:sz="4" w:space="0" w:color="auto"/>
              <w:left w:val="single" w:sz="4" w:space="0" w:color="auto"/>
              <w:right w:val="single" w:sz="4" w:space="0" w:color="auto"/>
            </w:tcBorders>
          </w:tcPr>
          <w:p w14:paraId="66EBB43B" w14:textId="77777777" w:rsidR="00716711" w:rsidRPr="006C1437" w:rsidRDefault="00716711" w:rsidP="00001278">
            <w:pPr>
              <w:pStyle w:val="TAL"/>
              <w:jc w:val="center"/>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7B6E3830" w14:textId="77777777" w:rsidR="00716711" w:rsidRPr="006C1437" w:rsidRDefault="00716711" w:rsidP="00001278">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E6E73D6" w14:textId="77777777" w:rsidR="00716711" w:rsidRPr="006C1437" w:rsidRDefault="00716711" w:rsidP="00001278">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r>
              <w:rPr>
                <w:lang w:eastAsia="zh-CN"/>
              </w:rPr>
              <w:t xml:space="preserve"> </w:t>
            </w:r>
            <w:r w:rsidRPr="006C1437">
              <w:rPr>
                <w:lang w:eastAsia="zh-CN"/>
              </w:rPr>
              <w:t>applicable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r>
              <w:rPr>
                <w:lang w:eastAsia="zh-CN"/>
              </w:rPr>
              <w:t xml:space="preserve"> </w:t>
            </w:r>
          </w:p>
        </w:tc>
        <w:tc>
          <w:tcPr>
            <w:tcW w:w="1530" w:type="dxa"/>
            <w:vMerge w:val="restart"/>
            <w:tcBorders>
              <w:top w:val="single" w:sz="4" w:space="0" w:color="auto"/>
              <w:left w:val="single" w:sz="4" w:space="0" w:color="auto"/>
              <w:right w:val="single" w:sz="4" w:space="0" w:color="auto"/>
            </w:tcBorders>
          </w:tcPr>
          <w:p w14:paraId="7E5EAFE1" w14:textId="77777777" w:rsidR="00716711" w:rsidRPr="006C1437" w:rsidRDefault="00716711" w:rsidP="00001278">
            <w:pPr>
              <w:pStyle w:val="TAC"/>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483" w:type="dxa"/>
            <w:vMerge w:val="restart"/>
            <w:tcBorders>
              <w:top w:val="single" w:sz="4" w:space="0" w:color="auto"/>
              <w:left w:val="single" w:sz="4" w:space="0" w:color="auto"/>
              <w:right w:val="single" w:sz="4" w:space="0" w:color="auto"/>
            </w:tcBorders>
          </w:tcPr>
          <w:p w14:paraId="118E5476" w14:textId="77777777" w:rsidR="00716711" w:rsidRPr="006C1437" w:rsidRDefault="00716711" w:rsidP="00001278">
            <w:pPr>
              <w:pStyle w:val="TAC"/>
              <w:rPr>
                <w:lang w:eastAsia="zh-CN"/>
              </w:rPr>
            </w:pPr>
            <w:r w:rsidRPr="006C1437">
              <w:rPr>
                <w:lang w:eastAsia="zh-CN"/>
              </w:rPr>
              <w:t>0</w:t>
            </w:r>
          </w:p>
        </w:tc>
      </w:tr>
      <w:tr w:rsidR="00716711" w:rsidRPr="006C1437" w14:paraId="7B794BEB" w14:textId="77777777" w:rsidTr="00001278">
        <w:tc>
          <w:tcPr>
            <w:tcW w:w="1819" w:type="dxa"/>
            <w:vMerge/>
            <w:tcBorders>
              <w:left w:val="single" w:sz="4" w:space="0" w:color="auto"/>
              <w:right w:val="single" w:sz="4" w:space="0" w:color="auto"/>
            </w:tcBorders>
          </w:tcPr>
          <w:p w14:paraId="7FA498F3" w14:textId="77777777" w:rsidR="00716711" w:rsidRPr="006C1437" w:rsidRDefault="00716711" w:rsidP="00001278">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88C97D6" w14:textId="77777777" w:rsidR="00716711" w:rsidRPr="006C1437" w:rsidRDefault="00716711" w:rsidP="0000127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4A9ECCB" w14:textId="77777777" w:rsidR="00716711" w:rsidRPr="006C1437" w:rsidRDefault="00716711" w:rsidP="00001278">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p>
        </w:tc>
        <w:tc>
          <w:tcPr>
            <w:tcW w:w="1530" w:type="dxa"/>
            <w:vMerge/>
            <w:tcBorders>
              <w:left w:val="single" w:sz="4" w:space="0" w:color="auto"/>
              <w:right w:val="single" w:sz="4" w:space="0" w:color="auto"/>
            </w:tcBorders>
          </w:tcPr>
          <w:p w14:paraId="35EE11D8" w14:textId="77777777" w:rsidR="00716711" w:rsidRPr="006C1437" w:rsidRDefault="00716711" w:rsidP="00001278">
            <w:pPr>
              <w:pStyle w:val="TAC"/>
              <w:rPr>
                <w:lang w:eastAsia="zh-CN"/>
              </w:rPr>
            </w:pPr>
          </w:p>
        </w:tc>
        <w:tc>
          <w:tcPr>
            <w:tcW w:w="483" w:type="dxa"/>
            <w:vMerge/>
            <w:tcBorders>
              <w:left w:val="single" w:sz="4" w:space="0" w:color="auto"/>
              <w:right w:val="single" w:sz="4" w:space="0" w:color="auto"/>
            </w:tcBorders>
          </w:tcPr>
          <w:p w14:paraId="092F6D1B" w14:textId="77777777" w:rsidR="00716711" w:rsidRPr="006C1437" w:rsidRDefault="00716711" w:rsidP="00001278">
            <w:pPr>
              <w:pStyle w:val="TAC"/>
              <w:rPr>
                <w:lang w:eastAsia="zh-CN"/>
              </w:rPr>
            </w:pPr>
          </w:p>
        </w:tc>
      </w:tr>
      <w:tr w:rsidR="00716711" w:rsidRPr="006C1437" w14:paraId="7472BB28"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77626F87" w14:textId="77777777" w:rsidR="00716711" w:rsidRPr="006C1437" w:rsidRDefault="00716711" w:rsidP="00001278">
            <w:pPr>
              <w:pStyle w:val="TAL"/>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14:paraId="165D834F" w14:textId="77777777" w:rsidR="00716711" w:rsidRPr="006C1437" w:rsidRDefault="00716711" w:rsidP="0000127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C832B84" w14:textId="77777777" w:rsidR="00716711" w:rsidRPr="006C1437" w:rsidRDefault="00716711" w:rsidP="00001278">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6F293B2C" w14:textId="77777777" w:rsidR="00716711" w:rsidRPr="006C1437" w:rsidRDefault="00716711" w:rsidP="00001278">
            <w:pPr>
              <w:pStyle w:val="TAL"/>
              <w:rPr>
                <w:lang w:eastAsia="zh-CN"/>
              </w:rPr>
            </w:pPr>
          </w:p>
          <w:p w14:paraId="1BCFE71F" w14:textId="77777777" w:rsidR="00716711" w:rsidRPr="006C1437" w:rsidRDefault="00716711" w:rsidP="00001278">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14:paraId="11E2458A" w14:textId="77777777" w:rsidR="00716711" w:rsidRPr="006C1437" w:rsidRDefault="00716711" w:rsidP="00001278">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tcBorders>
              <w:top w:val="single" w:sz="4" w:space="0" w:color="auto"/>
              <w:left w:val="single" w:sz="4" w:space="0" w:color="auto"/>
              <w:bottom w:val="single" w:sz="4" w:space="0" w:color="auto"/>
              <w:right w:val="single" w:sz="4" w:space="0" w:color="auto"/>
            </w:tcBorders>
            <w:vAlign w:val="center"/>
          </w:tcPr>
          <w:p w14:paraId="3092783B" w14:textId="77777777" w:rsidR="00716711" w:rsidRPr="006C1437" w:rsidRDefault="00716711" w:rsidP="00001278">
            <w:pPr>
              <w:pStyle w:val="TAC"/>
              <w:rPr>
                <w:szCs w:val="18"/>
              </w:rPr>
            </w:pPr>
            <w:r w:rsidRPr="006C1437">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tcPr>
          <w:p w14:paraId="7E1B32A4" w14:textId="77777777" w:rsidR="00716711" w:rsidRPr="006C1437" w:rsidRDefault="00716711" w:rsidP="00001278">
            <w:pPr>
              <w:pStyle w:val="TAC"/>
              <w:rPr>
                <w:szCs w:val="18"/>
              </w:rPr>
            </w:pPr>
            <w:r w:rsidRPr="006C1437">
              <w:rPr>
                <w:szCs w:val="18"/>
              </w:rPr>
              <w:t>1</w:t>
            </w:r>
          </w:p>
        </w:tc>
      </w:tr>
      <w:tr w:rsidR="00716711" w:rsidRPr="006C1437" w14:paraId="7438F2F1"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7082D7DA" w14:textId="77777777" w:rsidR="00716711" w:rsidRPr="006C1437" w:rsidRDefault="00716711" w:rsidP="00001278">
            <w:pPr>
              <w:pStyle w:val="TAL"/>
              <w:jc w:val="center"/>
              <w:rPr>
                <w:szCs w:val="18"/>
              </w:rPr>
            </w:pPr>
            <w:r w:rsidRPr="006C1437">
              <w:rPr>
                <w:szCs w:val="18"/>
              </w:rPr>
              <w:t>SGW-U</w:t>
            </w:r>
            <w:r>
              <w:rPr>
                <w:szCs w:val="18"/>
              </w:rPr>
              <w:t xml:space="preserve"> </w:t>
            </w:r>
            <w:r w:rsidRPr="006C1437">
              <w:rPr>
                <w:szCs w:val="18"/>
              </w:rPr>
              <w:t>node</w:t>
            </w:r>
            <w:r>
              <w:rPr>
                <w:szCs w:val="18"/>
              </w:rPr>
              <w:t xml:space="preserve"> </w:t>
            </w:r>
            <w:r w:rsidRPr="006C1437">
              <w:rPr>
                <w:szCs w:val="18"/>
              </w:rPr>
              <w:t>name</w:t>
            </w:r>
          </w:p>
        </w:tc>
        <w:tc>
          <w:tcPr>
            <w:tcW w:w="360" w:type="dxa"/>
            <w:tcBorders>
              <w:top w:val="single" w:sz="4" w:space="0" w:color="auto"/>
              <w:left w:val="single" w:sz="4" w:space="0" w:color="auto"/>
              <w:bottom w:val="single" w:sz="4" w:space="0" w:color="auto"/>
              <w:right w:val="single" w:sz="4" w:space="0" w:color="auto"/>
            </w:tcBorders>
          </w:tcPr>
          <w:p w14:paraId="669FBCCE" w14:textId="77777777" w:rsidR="00716711" w:rsidRPr="006C1437" w:rsidRDefault="00716711" w:rsidP="0000127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91B195C" w14:textId="77777777" w:rsidR="00716711" w:rsidRPr="006C1437" w:rsidRDefault="00716711" w:rsidP="00001278">
            <w:pPr>
              <w:pStyle w:val="TAL"/>
            </w:pPr>
            <w:r w:rsidRPr="006C1437">
              <w:t>The</w:t>
            </w:r>
            <w:r>
              <w:t xml:space="preserve"> </w:t>
            </w:r>
            <w:r w:rsidRPr="006C1437">
              <w:t>SGW-C</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if</w:t>
            </w:r>
            <w:r>
              <w:t xml:space="preserve"> </w:t>
            </w:r>
            <w:r w:rsidRPr="006C1437">
              <w:t>available.</w:t>
            </w:r>
            <w:r>
              <w:t xml:space="preserve"> </w:t>
            </w:r>
            <w:r w:rsidRPr="006C1437">
              <w:t>See</w:t>
            </w:r>
            <w:r>
              <w:t xml:space="preserve"> </w:t>
            </w:r>
            <w:r w:rsidRPr="006C1437">
              <w:t>NOTE</w:t>
            </w:r>
            <w:r>
              <w:t xml:space="preserve"> </w:t>
            </w:r>
            <w:r w:rsidRPr="006C1437">
              <w:t>21.</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3FA88ED3" w14:textId="77777777" w:rsidR="00716711" w:rsidRPr="006C1437" w:rsidRDefault="00716711" w:rsidP="00001278">
            <w:pPr>
              <w:pStyle w:val="TAC"/>
              <w:rPr>
                <w:szCs w:val="18"/>
              </w:rPr>
            </w:pPr>
            <w:r w:rsidRPr="006C1437">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tcPr>
          <w:p w14:paraId="407C1B87" w14:textId="77777777" w:rsidR="00716711" w:rsidRPr="006C1437" w:rsidRDefault="00716711" w:rsidP="00001278">
            <w:pPr>
              <w:pStyle w:val="TAC"/>
              <w:rPr>
                <w:szCs w:val="18"/>
              </w:rPr>
            </w:pPr>
            <w:r w:rsidRPr="006C1437">
              <w:rPr>
                <w:szCs w:val="18"/>
              </w:rPr>
              <w:t>0</w:t>
            </w:r>
          </w:p>
        </w:tc>
      </w:tr>
      <w:tr w:rsidR="00716711" w:rsidRPr="006C1437" w14:paraId="4BA2A565" w14:textId="77777777" w:rsidTr="00001278">
        <w:tc>
          <w:tcPr>
            <w:tcW w:w="1819" w:type="dxa"/>
            <w:tcBorders>
              <w:top w:val="single" w:sz="4" w:space="0" w:color="auto"/>
              <w:left w:val="single" w:sz="4" w:space="0" w:color="auto"/>
              <w:bottom w:val="single" w:sz="4" w:space="0" w:color="auto"/>
              <w:right w:val="single" w:sz="4" w:space="0" w:color="auto"/>
            </w:tcBorders>
          </w:tcPr>
          <w:p w14:paraId="47CCECC7" w14:textId="77777777" w:rsidR="00716711" w:rsidRPr="006C1437" w:rsidRDefault="00716711" w:rsidP="00001278">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bottom w:val="single" w:sz="4" w:space="0" w:color="auto"/>
              <w:right w:val="single" w:sz="4" w:space="0" w:color="auto"/>
            </w:tcBorders>
          </w:tcPr>
          <w:p w14:paraId="1BA4776B" w14:textId="77777777" w:rsidR="00716711" w:rsidRPr="006C1437" w:rsidRDefault="00716711" w:rsidP="0000127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F8617A5" w14:textId="77777777" w:rsidR="00716711" w:rsidRPr="006C1437" w:rsidRDefault="00716711" w:rsidP="00001278">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and</w:t>
            </w:r>
            <w:r>
              <w:t xml:space="preserve"> </w:t>
            </w:r>
            <w:r w:rsidRPr="006C1437">
              <w:t>PDN</w:t>
            </w:r>
            <w:r>
              <w:t xml:space="preserve"> </w:t>
            </w:r>
            <w:r w:rsidRPr="006C1437">
              <w:t>GW</w:t>
            </w:r>
            <w:r>
              <w:t xml:space="preserve"> </w:t>
            </w:r>
            <w:r w:rsidRPr="006C1437">
              <w:t>Secondary</w:t>
            </w:r>
            <w:r>
              <w:t xml:space="preserve"> </w:t>
            </w:r>
            <w:r w:rsidRPr="006C1437">
              <w:t>RAT</w:t>
            </w:r>
            <w:r>
              <w:t xml:space="preserve"> </w:t>
            </w:r>
            <w:r w:rsidRPr="006C1437">
              <w:t>reporting</w:t>
            </w:r>
            <w:r>
              <w:t xml:space="preserve"> </w:t>
            </w:r>
            <w:r w:rsidRPr="006C1437">
              <w:t>is</w:t>
            </w:r>
            <w:r>
              <w:t xml:space="preserve"> </w:t>
            </w:r>
            <w:r w:rsidRPr="006C1437">
              <w:t>active,</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proofErr w:type="spellStart"/>
            <w:r w:rsidRPr="006C1437">
              <w:t>eNodeB</w:t>
            </w:r>
            <w:proofErr w:type="spellEnd"/>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r w:rsidRPr="006C1437">
              <w:t>SGW,</w:t>
            </w:r>
            <w:r>
              <w:t xml:space="preserve"> </w:t>
            </w:r>
            <w:r w:rsidRPr="006C1437">
              <w:t>and</w:t>
            </w:r>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14:paraId="2645CB44" w14:textId="77777777" w:rsidR="00716711" w:rsidRPr="006C1437" w:rsidRDefault="00716711" w:rsidP="00001278">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to</w:t>
            </w:r>
            <w:r>
              <w:t xml:space="preserve"> </w:t>
            </w:r>
            <w:r w:rsidRPr="006C1437">
              <w:t>represent</w:t>
            </w:r>
            <w:r>
              <w:t xml:space="preserve"> </w:t>
            </w:r>
            <w:r w:rsidRPr="006C1437">
              <w:t>multiple</w:t>
            </w:r>
            <w:r>
              <w:t xml:space="preserve"> </w:t>
            </w:r>
            <w:r w:rsidRPr="006C1437">
              <w:t>usage</w:t>
            </w:r>
            <w:r>
              <w:t xml:space="preserve"> </w:t>
            </w:r>
            <w:r w:rsidRPr="006C1437">
              <w:t>data</w:t>
            </w:r>
            <w:r>
              <w:t xml:space="preserve"> </w:t>
            </w:r>
            <w:r w:rsidRPr="006C1437">
              <w:t>reports.</w:t>
            </w:r>
          </w:p>
        </w:tc>
        <w:tc>
          <w:tcPr>
            <w:tcW w:w="1530" w:type="dxa"/>
            <w:tcBorders>
              <w:top w:val="single" w:sz="4" w:space="0" w:color="auto"/>
              <w:left w:val="single" w:sz="4" w:space="0" w:color="auto"/>
              <w:bottom w:val="single" w:sz="4" w:space="0" w:color="auto"/>
              <w:right w:val="single" w:sz="4" w:space="0" w:color="auto"/>
            </w:tcBorders>
          </w:tcPr>
          <w:p w14:paraId="5E93BDA1" w14:textId="77777777" w:rsidR="00716711" w:rsidRPr="006C1437" w:rsidRDefault="00716711" w:rsidP="00001278">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3" w:type="dxa"/>
            <w:tcBorders>
              <w:top w:val="single" w:sz="4" w:space="0" w:color="auto"/>
              <w:left w:val="single" w:sz="4" w:space="0" w:color="auto"/>
              <w:bottom w:val="single" w:sz="4" w:space="0" w:color="auto"/>
              <w:right w:val="single" w:sz="4" w:space="0" w:color="auto"/>
            </w:tcBorders>
          </w:tcPr>
          <w:p w14:paraId="64DE9FBB" w14:textId="77777777" w:rsidR="00716711" w:rsidRPr="006C1437" w:rsidRDefault="00716711" w:rsidP="00001278">
            <w:pPr>
              <w:pStyle w:val="TAC"/>
            </w:pPr>
            <w:r w:rsidRPr="006C1437">
              <w:t>0</w:t>
            </w:r>
          </w:p>
        </w:tc>
      </w:tr>
      <w:tr w:rsidR="00716711" w:rsidRPr="006C1437" w14:paraId="19DB8A13" w14:textId="77777777" w:rsidTr="00001278">
        <w:tc>
          <w:tcPr>
            <w:tcW w:w="1819" w:type="dxa"/>
            <w:vMerge w:val="restart"/>
            <w:tcBorders>
              <w:top w:val="single" w:sz="4" w:space="0" w:color="auto"/>
              <w:left w:val="single" w:sz="4" w:space="0" w:color="auto"/>
              <w:right w:val="single" w:sz="4" w:space="0" w:color="auto"/>
            </w:tcBorders>
          </w:tcPr>
          <w:p w14:paraId="39AFF313" w14:textId="77777777" w:rsidR="00716711" w:rsidRPr="006C1437" w:rsidRDefault="00716711" w:rsidP="00001278">
            <w:pPr>
              <w:pStyle w:val="TAL"/>
              <w:jc w:val="center"/>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2E0D0282" w14:textId="77777777" w:rsidR="00716711" w:rsidRPr="006C1437" w:rsidRDefault="00716711" w:rsidP="00001278">
            <w:pPr>
              <w:pStyle w:val="TAC"/>
              <w:rPr>
                <w:szCs w:val="18"/>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4261090" w14:textId="77777777" w:rsidR="00716711" w:rsidRPr="006C1437" w:rsidRDefault="00716711" w:rsidP="00001278">
            <w:pPr>
              <w:pStyle w:val="TAL"/>
              <w:rPr>
                <w:lang w:eastAsia="zh-CN"/>
              </w:rPr>
            </w:pP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lang w:eastAsia="zh-CN"/>
              </w:rPr>
              <w:t>MME</w:t>
            </w:r>
            <w:r w:rsidRPr="006C1437">
              <w:rPr>
                <w:rFonts w:hint="eastAsia"/>
                <w:lang w:eastAsia="zh-CN"/>
              </w:rPr>
              <w:t>/S4-SGSN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S11</w:t>
            </w:r>
            <w:r>
              <w:rPr>
                <w:lang w:eastAsia="zh-CN"/>
              </w:rPr>
              <w:t xml:space="preserve"> </w:t>
            </w:r>
            <w:r w:rsidRPr="006C1437">
              <w:rPr>
                <w:lang w:eastAsia="zh-CN"/>
              </w:rPr>
              <w:t>interface,</w:t>
            </w:r>
            <w:r>
              <w:rPr>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sidRPr="006C1437">
              <w:rPr>
                <w:lang w:eastAsia="zh-CN"/>
              </w:rPr>
              <w:t>.</w:t>
            </w:r>
            <w:r>
              <w:rPr>
                <w:lang w:eastAsia="zh-CN"/>
              </w:rPr>
              <w:t xml:space="preserve"> </w:t>
            </w:r>
          </w:p>
          <w:p w14:paraId="03564E44" w14:textId="77777777" w:rsidR="00716711" w:rsidRPr="006C1437" w:rsidRDefault="00716711" w:rsidP="00001278">
            <w:pPr>
              <w:pStyle w:val="TAL"/>
              <w:rPr>
                <w:lang w:eastAsia="zh-CN"/>
              </w:rPr>
            </w:pPr>
          </w:p>
          <w:p w14:paraId="21053409" w14:textId="77777777" w:rsidR="00716711" w:rsidRPr="006C1437" w:rsidRDefault="00716711" w:rsidP="00001278">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5FAA12FC" w14:textId="77777777" w:rsidR="00716711" w:rsidRPr="00D3576F"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DCNR: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desired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select</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hint="eastAsia"/>
                <w:sz w:val="18"/>
                <w:szCs w:val="18"/>
                <w:lang w:eastAsia="zh-CN"/>
              </w:rPr>
              <w:t>specific</w:t>
            </w:r>
            <w:r>
              <w:rPr>
                <w:rFonts w:ascii="Arial" w:hAnsi="Arial" w:cs="Arial" w:hint="eastAsia"/>
                <w:sz w:val="18"/>
                <w:szCs w:val="18"/>
                <w:lang w:eastAsia="zh-CN"/>
              </w:rPr>
              <w:t xml:space="preserve"> </w:t>
            </w:r>
            <w:r w:rsidRPr="006C1437">
              <w:rPr>
                <w:rFonts w:ascii="Arial" w:hAnsi="Arial" w:cs="Arial"/>
                <w:sz w:val="18"/>
                <w:szCs w:val="18"/>
                <w:lang w:eastAsia="zh-CN"/>
              </w:rPr>
              <w:t>SGW-U</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PGW-U</w:t>
            </w:r>
            <w:r>
              <w:rPr>
                <w:rFonts w:ascii="Arial" w:hAnsi="Arial" w:cs="Arial"/>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UEs</w:t>
            </w:r>
            <w:r>
              <w:rPr>
                <w:rFonts w:ascii="Arial" w:hAnsi="Arial" w:cs="Arial"/>
                <w:sz w:val="18"/>
                <w:szCs w:val="18"/>
                <w:lang w:eastAsia="zh-CN"/>
              </w:rPr>
              <w:t xml:space="preserve"> </w:t>
            </w:r>
            <w:r w:rsidRPr="006C1437">
              <w:rPr>
                <w:rFonts w:ascii="Arial" w:hAnsi="Arial" w:cs="Arial"/>
                <w:sz w:val="18"/>
                <w:szCs w:val="18"/>
                <w:lang w:eastAsia="zh-CN"/>
              </w:rPr>
              <w:t>support</w:t>
            </w:r>
            <w:r w:rsidRPr="006C1437">
              <w:rPr>
                <w:rFonts w:ascii="Arial" w:hAnsi="Arial" w:cs="Arial" w:hint="eastAsia"/>
                <w:sz w:val="18"/>
                <w:szCs w:val="18"/>
                <w:lang w:eastAsia="zh-CN"/>
              </w:rPr>
              <w:t>ing</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Connectivity</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restricted</w:t>
            </w:r>
            <w:r>
              <w:rPr>
                <w:rFonts w:ascii="Arial" w:hAnsi="Arial" w:cs="Arial"/>
                <w:sz w:val="18"/>
                <w:szCs w:val="18"/>
                <w:lang w:eastAsia="zh-CN"/>
              </w:rPr>
              <w:t xml:space="preserve"> from </w:t>
            </w:r>
            <w:r w:rsidRPr="006C1437">
              <w:rPr>
                <w:rFonts w:ascii="Arial" w:hAnsi="Arial" w:cs="Arial"/>
                <w:sz w:val="18"/>
                <w:szCs w:val="18"/>
                <w:lang w:eastAsia="zh-CN"/>
              </w:rPr>
              <w:t>us</w:t>
            </w:r>
            <w:r>
              <w:rPr>
                <w:rFonts w:ascii="Arial" w:hAnsi="Arial" w:cs="Arial"/>
                <w:sz w:val="18"/>
                <w:szCs w:val="18"/>
                <w:lang w:eastAsia="zh-CN"/>
              </w:rPr>
              <w:t xml:space="preserve">ing </w:t>
            </w:r>
            <w:r w:rsidRPr="006C1437">
              <w:rPr>
                <w:rFonts w:ascii="Arial" w:hAnsi="Arial" w:cs="Arial"/>
                <w:sz w:val="18"/>
                <w:szCs w:val="18"/>
                <w:lang w:eastAsia="zh-CN"/>
              </w:rPr>
              <w:t>NR</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due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requirements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higher</w:t>
            </w:r>
            <w:r>
              <w:rPr>
                <w:rFonts w:ascii="Arial" w:hAnsi="Arial" w:cs="Arial"/>
                <w:sz w:val="18"/>
                <w:szCs w:val="18"/>
                <w:lang w:eastAsia="zh-CN"/>
              </w:rPr>
              <w:t xml:space="preserve"> </w:t>
            </w:r>
            <w:r w:rsidRPr="006C1437">
              <w:rPr>
                <w:rFonts w:ascii="Arial" w:hAnsi="Arial" w:cs="Arial"/>
                <w:sz w:val="18"/>
                <w:szCs w:val="18"/>
                <w:lang w:eastAsia="zh-CN"/>
              </w:rPr>
              <w:t>bitrates</w:t>
            </w:r>
            <w:r w:rsidRPr="006C1437">
              <w:rPr>
                <w:rFonts w:ascii="Arial" w:hAnsi="Arial" w:cs="Arial" w:hint="eastAsia"/>
                <w:sz w:val="18"/>
                <w:szCs w:val="18"/>
                <w:lang w:eastAsia="zh-CN"/>
              </w:rPr>
              <w:t>.</w:t>
            </w:r>
          </w:p>
          <w:p w14:paraId="1AA745F6" w14:textId="77777777" w:rsidR="00716711" w:rsidRPr="006C1437" w:rsidRDefault="00716711" w:rsidP="00001278">
            <w:pPr>
              <w:pStyle w:val="TAL"/>
              <w:rPr>
                <w:lang w:eastAsia="zh-CN"/>
              </w:rPr>
            </w:pPr>
          </w:p>
          <w:p w14:paraId="1E339DE0" w14:textId="77777777" w:rsidR="00716711" w:rsidRPr="006C1437" w:rsidRDefault="00716711" w:rsidP="00001278">
            <w:pPr>
              <w:pStyle w:val="TAL"/>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vMerge w:val="restart"/>
            <w:tcBorders>
              <w:top w:val="single" w:sz="4" w:space="0" w:color="auto"/>
              <w:left w:val="single" w:sz="4" w:space="0" w:color="auto"/>
              <w:right w:val="single" w:sz="4" w:space="0" w:color="auto"/>
            </w:tcBorders>
          </w:tcPr>
          <w:p w14:paraId="3D3C53FF" w14:textId="77777777" w:rsidR="00716711" w:rsidRPr="006C1437" w:rsidRDefault="00716711" w:rsidP="00001278">
            <w:pPr>
              <w:pStyle w:val="TAC"/>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483" w:type="dxa"/>
            <w:vMerge w:val="restart"/>
            <w:tcBorders>
              <w:top w:val="single" w:sz="4" w:space="0" w:color="auto"/>
              <w:left w:val="single" w:sz="4" w:space="0" w:color="auto"/>
              <w:right w:val="single" w:sz="4" w:space="0" w:color="auto"/>
            </w:tcBorders>
          </w:tcPr>
          <w:p w14:paraId="4E6F2B43" w14:textId="77777777" w:rsidR="00716711" w:rsidRPr="006C1437" w:rsidRDefault="00716711" w:rsidP="00001278">
            <w:pPr>
              <w:pStyle w:val="TAC"/>
              <w:rPr>
                <w:szCs w:val="18"/>
              </w:rPr>
            </w:pPr>
            <w:r w:rsidRPr="006C1437">
              <w:rPr>
                <w:lang w:eastAsia="zh-CN"/>
              </w:rPr>
              <w:t>0</w:t>
            </w:r>
          </w:p>
        </w:tc>
      </w:tr>
      <w:tr w:rsidR="00716711" w:rsidRPr="006C1437" w14:paraId="173345F3" w14:textId="77777777" w:rsidTr="00001278">
        <w:tc>
          <w:tcPr>
            <w:tcW w:w="1819" w:type="dxa"/>
            <w:vMerge/>
            <w:tcBorders>
              <w:left w:val="single" w:sz="4" w:space="0" w:color="auto"/>
              <w:bottom w:val="single" w:sz="4" w:space="0" w:color="auto"/>
              <w:right w:val="single" w:sz="4" w:space="0" w:color="auto"/>
            </w:tcBorders>
          </w:tcPr>
          <w:p w14:paraId="164CC17D" w14:textId="77777777" w:rsidR="00716711" w:rsidRPr="006C1437" w:rsidRDefault="00716711" w:rsidP="00001278">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9A78FEF" w14:textId="77777777" w:rsidR="00716711" w:rsidRPr="006C1437" w:rsidRDefault="00716711" w:rsidP="0000127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C498E27" w14:textId="77777777" w:rsidR="00716711" w:rsidRPr="006C1437" w:rsidRDefault="00716711" w:rsidP="00001278">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sidRPr="006C1437">
              <w:rPr>
                <w:rFonts w:hint="eastAsia"/>
                <w:szCs w:val="18"/>
                <w:lang w:eastAsia="zh-CN"/>
              </w:rPr>
              <w:t>/S4-SGSN</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3CDF4F33" w14:textId="77777777" w:rsidR="00716711" w:rsidRPr="006C1437" w:rsidRDefault="00716711" w:rsidP="00001278">
            <w:pPr>
              <w:pStyle w:val="TAC"/>
              <w:rPr>
                <w:lang w:eastAsia="zh-CN"/>
              </w:rPr>
            </w:pPr>
          </w:p>
        </w:tc>
        <w:tc>
          <w:tcPr>
            <w:tcW w:w="483" w:type="dxa"/>
            <w:vMerge/>
            <w:tcBorders>
              <w:left w:val="single" w:sz="4" w:space="0" w:color="auto"/>
              <w:bottom w:val="single" w:sz="4" w:space="0" w:color="auto"/>
              <w:right w:val="single" w:sz="4" w:space="0" w:color="auto"/>
            </w:tcBorders>
          </w:tcPr>
          <w:p w14:paraId="5DEE39FB" w14:textId="77777777" w:rsidR="00716711" w:rsidRPr="006C1437" w:rsidRDefault="00716711" w:rsidP="00001278">
            <w:pPr>
              <w:pStyle w:val="TAC"/>
              <w:rPr>
                <w:lang w:eastAsia="zh-CN"/>
              </w:rPr>
            </w:pPr>
          </w:p>
        </w:tc>
      </w:tr>
      <w:tr w:rsidR="00716711" w:rsidRPr="006C1437" w14:paraId="77E85B4A" w14:textId="77777777" w:rsidTr="00001278">
        <w:tc>
          <w:tcPr>
            <w:tcW w:w="1819" w:type="dxa"/>
            <w:tcBorders>
              <w:top w:val="single" w:sz="4" w:space="0" w:color="auto"/>
              <w:left w:val="single" w:sz="4" w:space="0" w:color="auto"/>
              <w:bottom w:val="single" w:sz="4" w:space="0" w:color="auto"/>
              <w:right w:val="single" w:sz="4" w:space="0" w:color="auto"/>
            </w:tcBorders>
          </w:tcPr>
          <w:p w14:paraId="250F471B" w14:textId="77777777" w:rsidR="00716711" w:rsidRPr="006C1437" w:rsidRDefault="00716711" w:rsidP="00001278">
            <w:pPr>
              <w:pStyle w:val="TAL"/>
            </w:pPr>
            <w:r w:rsidRPr="006C1437">
              <w:lastRenderedPageBreak/>
              <w:t>APN</w:t>
            </w:r>
            <w:r>
              <w:t xml:space="preserve"> </w:t>
            </w:r>
            <w:r w:rsidRPr="006C1437">
              <w:t>RATE</w:t>
            </w:r>
            <w:r>
              <w:t xml:space="preserve"> </w:t>
            </w:r>
            <w:r w:rsidRPr="006C1437">
              <w:t>Control</w:t>
            </w:r>
            <w:r>
              <w:t xml:space="preserve"> </w:t>
            </w:r>
            <w:r w:rsidRPr="006C1437">
              <w:t>Status</w:t>
            </w:r>
          </w:p>
        </w:tc>
        <w:tc>
          <w:tcPr>
            <w:tcW w:w="360" w:type="dxa"/>
            <w:tcBorders>
              <w:top w:val="single" w:sz="4" w:space="0" w:color="auto"/>
              <w:left w:val="single" w:sz="4" w:space="0" w:color="auto"/>
              <w:bottom w:val="single" w:sz="4" w:space="0" w:color="auto"/>
              <w:right w:val="single" w:sz="4" w:space="0" w:color="auto"/>
            </w:tcBorders>
          </w:tcPr>
          <w:p w14:paraId="5627A9C1" w14:textId="77777777" w:rsidR="00716711" w:rsidRPr="006C1437" w:rsidRDefault="00716711" w:rsidP="0000127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AA82DE0" w14:textId="77777777" w:rsidR="00716711" w:rsidRPr="006C1437" w:rsidRDefault="00716711" w:rsidP="00001278">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proofErr w:type="spellStart"/>
            <w:r w:rsidRPr="006C1437">
              <w:t>transfered</w:t>
            </w:r>
            <w:proofErr w:type="spellEnd"/>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14:paraId="30F4BF45" w14:textId="77777777" w:rsidR="00716711" w:rsidRPr="006C1437" w:rsidRDefault="00716711" w:rsidP="00001278">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14:paraId="385A8C30" w14:textId="77777777" w:rsidR="00716711" w:rsidRPr="006C1437" w:rsidRDefault="00716711" w:rsidP="00001278">
            <w:pPr>
              <w:pStyle w:val="TAC"/>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14:paraId="04C0EA47" w14:textId="77777777" w:rsidR="00716711" w:rsidRPr="006C1437" w:rsidRDefault="00716711" w:rsidP="00001278">
            <w:pPr>
              <w:pStyle w:val="TAC"/>
            </w:pPr>
            <w:r w:rsidRPr="006C1437">
              <w:t>0</w:t>
            </w:r>
          </w:p>
        </w:tc>
      </w:tr>
      <w:tr w:rsidR="00716711" w:rsidRPr="006C1437" w14:paraId="08B5EB87"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28031A40" w14:textId="77777777" w:rsidR="00716711" w:rsidRPr="006C1437" w:rsidRDefault="00716711" w:rsidP="00001278">
            <w:pPr>
              <w:pStyle w:val="TAL"/>
              <w:jc w:val="center"/>
              <w:rPr>
                <w:szCs w:val="18"/>
              </w:rPr>
            </w:pPr>
            <w:r w:rsidRPr="006C1437">
              <w:rPr>
                <w:szCs w:val="18"/>
              </w:rPr>
              <w:t>Private</w:t>
            </w:r>
            <w:r>
              <w:rPr>
                <w:szCs w:val="18"/>
              </w:rPr>
              <w:t xml:space="preserve"> </w:t>
            </w:r>
            <w:r w:rsidRPr="006C1437">
              <w:rPr>
                <w:szCs w:val="18"/>
              </w:rPr>
              <w:t>Extension</w:t>
            </w:r>
          </w:p>
        </w:tc>
        <w:tc>
          <w:tcPr>
            <w:tcW w:w="360" w:type="dxa"/>
            <w:tcBorders>
              <w:top w:val="single" w:sz="4" w:space="0" w:color="auto"/>
              <w:left w:val="single" w:sz="4" w:space="0" w:color="auto"/>
              <w:bottom w:val="single" w:sz="4" w:space="0" w:color="auto"/>
              <w:right w:val="single" w:sz="4" w:space="0" w:color="auto"/>
            </w:tcBorders>
          </w:tcPr>
          <w:p w14:paraId="1A12C02D" w14:textId="77777777" w:rsidR="00716711" w:rsidRPr="006C1437" w:rsidRDefault="00716711" w:rsidP="0000127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5C63374B" w14:textId="77777777" w:rsidR="00716711" w:rsidRPr="006C1437" w:rsidRDefault="00716711" w:rsidP="00001278">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654D13E2" w14:textId="77777777" w:rsidR="00716711" w:rsidRPr="006C1437" w:rsidRDefault="00716711" w:rsidP="00001278">
            <w:pPr>
              <w:pStyle w:val="TAC"/>
              <w:rPr>
                <w:szCs w:val="18"/>
              </w:rPr>
            </w:pPr>
            <w:r w:rsidRPr="006C1437">
              <w:rPr>
                <w:szCs w:val="18"/>
              </w:rPr>
              <w:t>Private</w:t>
            </w:r>
            <w:r>
              <w:rPr>
                <w:szCs w:val="18"/>
              </w:rPr>
              <w:t xml:space="preserve"> </w:t>
            </w:r>
            <w:r w:rsidRPr="006C1437">
              <w:rPr>
                <w:szCs w:val="18"/>
              </w:rPr>
              <w:t>Extension</w:t>
            </w:r>
          </w:p>
        </w:tc>
        <w:tc>
          <w:tcPr>
            <w:tcW w:w="483" w:type="dxa"/>
            <w:tcBorders>
              <w:top w:val="single" w:sz="4" w:space="0" w:color="auto"/>
              <w:left w:val="single" w:sz="4" w:space="0" w:color="auto"/>
              <w:bottom w:val="single" w:sz="4" w:space="0" w:color="auto"/>
              <w:right w:val="single" w:sz="4" w:space="0" w:color="auto"/>
            </w:tcBorders>
            <w:vAlign w:val="center"/>
          </w:tcPr>
          <w:p w14:paraId="5900A48F" w14:textId="77777777" w:rsidR="00716711" w:rsidRPr="006C1437" w:rsidRDefault="00716711" w:rsidP="00001278">
            <w:pPr>
              <w:pStyle w:val="TAC"/>
              <w:rPr>
                <w:szCs w:val="18"/>
              </w:rPr>
            </w:pPr>
            <w:r w:rsidRPr="006C1437">
              <w:rPr>
                <w:szCs w:val="18"/>
              </w:rPr>
              <w:t>VS</w:t>
            </w:r>
          </w:p>
        </w:tc>
      </w:tr>
      <w:tr w:rsidR="00716711" w:rsidRPr="006C1437" w14:paraId="5436F6B7" w14:textId="77777777" w:rsidTr="00001278">
        <w:tc>
          <w:tcPr>
            <w:tcW w:w="8964" w:type="dxa"/>
            <w:gridSpan w:val="5"/>
            <w:tcBorders>
              <w:top w:val="single" w:sz="4" w:space="0" w:color="auto"/>
              <w:left w:val="single" w:sz="4" w:space="0" w:color="auto"/>
              <w:bottom w:val="single" w:sz="4" w:space="0" w:color="auto"/>
              <w:right w:val="single" w:sz="4" w:space="0" w:color="auto"/>
            </w:tcBorders>
          </w:tcPr>
          <w:p w14:paraId="46194AE5" w14:textId="77777777" w:rsidR="00716711" w:rsidRPr="006C1437" w:rsidRDefault="00716711" w:rsidP="00001278">
            <w:pPr>
              <w:pStyle w:val="TAN"/>
            </w:pPr>
            <w:r w:rsidRPr="006C1437">
              <w:lastRenderedPageBreak/>
              <w:t>NOTE</w:t>
            </w:r>
            <w:r>
              <w:t xml:space="preserve"> </w:t>
            </w:r>
            <w:r w:rsidRPr="006C1437">
              <w:t>1:</w:t>
            </w:r>
            <w:r w:rsidRPr="006C1437">
              <w:tab/>
              <w:t>The</w:t>
            </w:r>
            <w:r>
              <w:t xml:space="preserve"> </w:t>
            </w:r>
            <w:r w:rsidRPr="006C1437">
              <w:t>conditional</w:t>
            </w:r>
            <w:r>
              <w:t xml:space="preserve"> </w:t>
            </w:r>
            <w:r w:rsidRPr="006C1437">
              <w:t>PDN</w:t>
            </w:r>
            <w:r>
              <w:t xml:space="preserve"> </w:t>
            </w:r>
            <w:r w:rsidRPr="006C1437">
              <w:t>Type</w:t>
            </w:r>
            <w:r>
              <w:t xml:space="preserve"> </w:t>
            </w:r>
            <w:r w:rsidRPr="006C1437">
              <w:t>IE</w:t>
            </w:r>
            <w:r>
              <w:t xml:space="preserve"> </w:t>
            </w:r>
            <w:r w:rsidRPr="006C1437">
              <w:t>is</w:t>
            </w:r>
            <w:r>
              <w:t xml:space="preserve"> </w:t>
            </w:r>
            <w:r w:rsidRPr="006C1437">
              <w:t>redundant</w:t>
            </w:r>
            <w:r>
              <w:t xml:space="preserve"> </w:t>
            </w:r>
            <w:r w:rsidRPr="006C1437">
              <w:t>on</w:t>
            </w:r>
            <w:r>
              <w:t xml:space="preserve"> </w:t>
            </w:r>
            <w:r w:rsidRPr="006C1437">
              <w:t>the</w:t>
            </w:r>
            <w:r>
              <w:t xml:space="preserve"> </w:t>
            </w:r>
            <w:r w:rsidRPr="006C1437">
              <w:t>S4/S11</w:t>
            </w:r>
            <w:r>
              <w:t xml:space="preserve"> </w:t>
            </w:r>
            <w:r w:rsidRPr="006C1437">
              <w:t>and</w:t>
            </w:r>
            <w:r>
              <w:t xml:space="preserve"> </w:t>
            </w:r>
            <w:r w:rsidRPr="006C1437">
              <w:t>S5/S8</w:t>
            </w:r>
            <w:r>
              <w:t xml:space="preserve"> </w:t>
            </w:r>
            <w:r w:rsidRPr="006C1437">
              <w:t>interfaces</w:t>
            </w:r>
            <w:r>
              <w:t xml:space="preserve"> </w:t>
            </w:r>
            <w:r w:rsidRPr="006C1437">
              <w:t>(as</w:t>
            </w:r>
            <w:r>
              <w:t xml:space="preserve"> </w:t>
            </w:r>
            <w:r w:rsidRPr="006C1437">
              <w:t>the</w:t>
            </w:r>
            <w:r>
              <w:t xml:space="preserve"> </w:t>
            </w:r>
            <w:r w:rsidRPr="006C1437">
              <w:t>PAA</w:t>
            </w:r>
            <w:r>
              <w:t xml:space="preserve"> </w:t>
            </w:r>
            <w:r w:rsidRPr="006C1437">
              <w:t>IE</w:t>
            </w:r>
            <w:r>
              <w:t xml:space="preserve"> </w:t>
            </w:r>
            <w:r w:rsidRPr="006C1437">
              <w:t>contains</w:t>
            </w:r>
            <w:r>
              <w:t xml:space="preserve"> </w:t>
            </w:r>
            <w:r w:rsidRPr="006C1437">
              <w:t>exactly</w:t>
            </w:r>
            <w:r>
              <w:t xml:space="preserve"> </w:t>
            </w:r>
            <w:r w:rsidRPr="006C1437">
              <w:t>the</w:t>
            </w:r>
            <w:r>
              <w:t xml:space="preserve"> </w:t>
            </w:r>
            <w:r w:rsidRPr="006C1437">
              <w:t>same</w:t>
            </w:r>
            <w:r>
              <w:t xml:space="preserve"> </w:t>
            </w:r>
            <w:r w:rsidRPr="006C1437">
              <w:t>field).</w:t>
            </w:r>
            <w:r>
              <w:t xml:space="preserve"> </w:t>
            </w:r>
            <w:r w:rsidRPr="006C1437">
              <w:t>The</w:t>
            </w:r>
            <w:r>
              <w:t xml:space="preserve"> </w:t>
            </w:r>
            <w:r w:rsidRPr="006C1437">
              <w:t>receiver</w:t>
            </w:r>
            <w:r>
              <w:t xml:space="preserve"> </w:t>
            </w:r>
            <w:r w:rsidRPr="006C1437">
              <w:t>may</w:t>
            </w:r>
            <w:r>
              <w:t xml:space="preserve"> </w:t>
            </w:r>
            <w:r w:rsidRPr="006C1437">
              <w:t>ignore</w:t>
            </w:r>
            <w:r>
              <w:t xml:space="preserve"> </w:t>
            </w:r>
            <w:r w:rsidRPr="006C1437">
              <w:t>it.</w:t>
            </w:r>
            <w:r>
              <w:t xml:space="preserve"> </w:t>
            </w:r>
            <w:r w:rsidRPr="006C1437">
              <w:t>This</w:t>
            </w:r>
            <w:r>
              <w:t xml:space="preserve"> </w:t>
            </w:r>
            <w:r w:rsidRPr="006C1437">
              <w:t>IE</w:t>
            </w:r>
            <w:r>
              <w:t xml:space="preserve"> </w:t>
            </w:r>
            <w:r w:rsidRPr="006C1437">
              <w:t>is</w:t>
            </w:r>
            <w:r>
              <w:t xml:space="preserve"> </w:t>
            </w:r>
            <w:r w:rsidRPr="006C1437">
              <w:t>never</w:t>
            </w:r>
            <w:r>
              <w:t xml:space="preserve"> </w:t>
            </w:r>
            <w:r w:rsidRPr="006C1437">
              <w:t>sent</w:t>
            </w:r>
            <w:r>
              <w:t xml:space="preserve"> </w:t>
            </w:r>
            <w:r w:rsidRPr="006C1437">
              <w:t>on</w:t>
            </w:r>
            <w:r>
              <w:t xml:space="preserve"> </w:t>
            </w:r>
            <w:r w:rsidRPr="006C1437">
              <w:t>the</w:t>
            </w:r>
            <w:r>
              <w:t xml:space="preserve"> </w:t>
            </w:r>
            <w:r w:rsidRPr="006C1437">
              <w:t>S2a/S2b</w:t>
            </w:r>
            <w:r>
              <w:t xml:space="preserve"> </w:t>
            </w:r>
            <w:r w:rsidRPr="006C1437">
              <w:t>interface.</w:t>
            </w:r>
          </w:p>
          <w:p w14:paraId="535B1D84" w14:textId="77777777" w:rsidR="00716711" w:rsidRPr="006C1437" w:rsidRDefault="00716711" w:rsidP="00001278">
            <w:pPr>
              <w:pStyle w:val="TAN"/>
              <w:rPr>
                <w:lang w:eastAsia="zh-CN"/>
              </w:rPr>
            </w:pPr>
            <w:r w:rsidRPr="006C1437">
              <w:t>NOTE</w:t>
            </w:r>
            <w:r>
              <w:t xml:space="preserve"> </w:t>
            </w:r>
            <w:r w:rsidRPr="006C1437">
              <w:rPr>
                <w:rFonts w:hint="eastAsia"/>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14:paraId="69882120" w14:textId="77777777" w:rsidR="00716711" w:rsidRPr="006C1437" w:rsidRDefault="00716711" w:rsidP="00001278">
            <w:pPr>
              <w:pStyle w:val="tan0"/>
              <w:rPr>
                <w:lang w:val="en-GB"/>
              </w:rPr>
            </w:pPr>
            <w:r w:rsidRPr="006C1437">
              <w:rPr>
                <w:lang w:val="en-GB"/>
              </w:rPr>
              <w:t>NOTE</w:t>
            </w:r>
            <w:r>
              <w:rPr>
                <w:lang w:val="en-GB"/>
              </w:rPr>
              <w:t xml:space="preserve"> </w:t>
            </w:r>
            <w:r w:rsidRPr="006C1437">
              <w:rPr>
                <w:lang w:val="en-GB"/>
              </w:rPr>
              <w:t>3:</w:t>
            </w:r>
            <w:r w:rsidRPr="006C1437">
              <w:rPr>
                <w:lang w:val="en-GB"/>
              </w:rPr>
              <w:tab/>
              <w:t>The</w:t>
            </w:r>
            <w:r>
              <w:rPr>
                <w:lang w:val="en-GB"/>
              </w:rPr>
              <w:t xml:space="preserve"> </w:t>
            </w:r>
            <w:r w:rsidRPr="006C1437">
              <w:rPr>
                <w:lang w:val="en-GB"/>
              </w:rPr>
              <w:t>methods</w:t>
            </w:r>
            <w:r>
              <w:rPr>
                <w:lang w:val="en-GB"/>
              </w:rPr>
              <w:t xml:space="preserve"> </w:t>
            </w:r>
            <w:r w:rsidRPr="006C1437">
              <w:rPr>
                <w:lang w:val="en-GB"/>
              </w:rPr>
              <w:t>that</w:t>
            </w:r>
            <w:r>
              <w:rPr>
                <w:lang w:val="en-GB"/>
              </w:rPr>
              <w:t xml:space="preserve"> </w:t>
            </w:r>
            <w:r w:rsidRPr="006C1437">
              <w:rPr>
                <w:lang w:val="en-GB"/>
              </w:rPr>
              <w:t>the</w:t>
            </w:r>
            <w:r>
              <w:rPr>
                <w:lang w:val="en-GB"/>
              </w:rPr>
              <w:t xml:space="preserve"> </w:t>
            </w:r>
            <w:proofErr w:type="spellStart"/>
            <w:r w:rsidRPr="006C1437">
              <w:rPr>
                <w:lang w:val="en-GB"/>
              </w:rPr>
              <w:t>ePDG</w:t>
            </w:r>
            <w:proofErr w:type="spellEnd"/>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IP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r w:rsidRPr="006C1437">
              <w:rPr>
                <w:lang w:val="en-GB"/>
              </w:rPr>
              <w:t>are</w:t>
            </w:r>
            <w:r>
              <w:rPr>
                <w:lang w:val="en-GB"/>
              </w:rPr>
              <w:t xml:space="preserve"> </w:t>
            </w:r>
            <w:r w:rsidRPr="006C1437">
              <w:rPr>
                <w:lang w:val="en-GB"/>
              </w:rPr>
              <w:t>not</w:t>
            </w:r>
            <w:r>
              <w:rPr>
                <w:lang w:val="en-GB"/>
              </w:rPr>
              <w:t xml:space="preserve"> </w:t>
            </w:r>
            <w:r w:rsidRPr="006C1437">
              <w:rPr>
                <w:lang w:val="en-GB"/>
              </w:rPr>
              <w:t>specified</w:t>
            </w:r>
            <w:r>
              <w:rPr>
                <w:lang w:val="en-GB"/>
              </w:rPr>
              <w:t xml:space="preserve"> </w:t>
            </w:r>
            <w:r w:rsidRPr="006C1437">
              <w:rPr>
                <w:lang w:val="en-GB"/>
              </w:rPr>
              <w:t>in</w:t>
            </w:r>
            <w:r>
              <w:rPr>
                <w:lang w:val="en-GB"/>
              </w:rPr>
              <w:t xml:space="preserve"> </w:t>
            </w:r>
            <w:r w:rsidRPr="006C1437">
              <w:rPr>
                <w:lang w:val="en-GB"/>
              </w:rPr>
              <w:t>this</w:t>
            </w:r>
            <w:r>
              <w:rPr>
                <w:lang w:val="en-GB"/>
              </w:rPr>
              <w:t xml:space="preserve"> </w:t>
            </w:r>
            <w:r w:rsidRPr="006C1437">
              <w:rPr>
                <w:lang w:val="en-GB"/>
              </w:rPr>
              <w:t>release.</w:t>
            </w:r>
          </w:p>
          <w:p w14:paraId="266BB01A" w14:textId="77777777" w:rsidR="00716711" w:rsidRPr="006C1437" w:rsidRDefault="00716711" w:rsidP="00001278">
            <w:pPr>
              <w:pStyle w:val="TAN"/>
            </w:pPr>
            <w:r w:rsidRPr="006C1437">
              <w:t>NOTE</w:t>
            </w:r>
            <w:r>
              <w:t xml:space="preserve"> </w:t>
            </w:r>
            <w:r w:rsidRPr="006C1437">
              <w:t>4:</w:t>
            </w:r>
            <w:r w:rsidRPr="006C1437">
              <w:tab/>
              <w:t>The</w:t>
            </w:r>
            <w:r>
              <w:t xml:space="preserve"> </w:t>
            </w:r>
            <w:r w:rsidRPr="006C1437">
              <w:t>PDN-GW</w:t>
            </w:r>
            <w:r>
              <w:t xml:space="preserve"> </w:t>
            </w:r>
            <w:r w:rsidRPr="006C1437">
              <w:t>can</w:t>
            </w:r>
            <w:r>
              <w:t xml:space="preserve"> </w:t>
            </w:r>
            <w:r w:rsidRPr="006C1437">
              <w:t>be</w:t>
            </w:r>
            <w:r>
              <w:t xml:space="preserve"> </w:t>
            </w:r>
            <w:r w:rsidRPr="006C1437">
              <w:t>informed</w:t>
            </w:r>
            <w:r>
              <w:t xml:space="preserve"> </w:t>
            </w:r>
            <w:r w:rsidRPr="006C1437">
              <w:t>about</w:t>
            </w:r>
            <w:r>
              <w:t xml:space="preserve"> </w:t>
            </w:r>
            <w:r w:rsidRPr="006C1437">
              <w:t>the</w:t>
            </w:r>
            <w:r>
              <w:t xml:space="preserve"> </w:t>
            </w:r>
            <w:r w:rsidRPr="006C1437">
              <w:t>type</w:t>
            </w:r>
            <w:r>
              <w:t xml:space="preserve"> </w:t>
            </w:r>
            <w:r w:rsidRPr="006C1437">
              <w:t>of</w:t>
            </w:r>
            <w:r>
              <w:t xml:space="preserve"> </w:t>
            </w:r>
            <w:r w:rsidRPr="006C1437">
              <w:t>access</w:t>
            </w:r>
            <w:r>
              <w:t xml:space="preserve"> </w:t>
            </w:r>
            <w:r w:rsidRPr="006C1437">
              <w:t>network</w:t>
            </w:r>
            <w:r>
              <w:t xml:space="preserve"> </w:t>
            </w:r>
            <w:r w:rsidRPr="006C1437">
              <w:t>used</w:t>
            </w:r>
            <w:r>
              <w:t xml:space="preserve"> </w:t>
            </w:r>
            <w:r w:rsidRPr="006C1437">
              <w:t>by</w:t>
            </w:r>
            <w:r>
              <w:t xml:space="preserve"> </w:t>
            </w:r>
            <w:r w:rsidRPr="006C1437">
              <w:t>the</w:t>
            </w:r>
            <w:r>
              <w:t xml:space="preserve"> </w:t>
            </w:r>
            <w:r w:rsidRPr="006C1437">
              <w:t>UE</w:t>
            </w:r>
            <w:r>
              <w:t xml:space="preserve"> </w:t>
            </w:r>
            <w:r w:rsidRPr="006C1437">
              <w:t>over</w:t>
            </w:r>
            <w:r>
              <w:t xml:space="preserve"> </w:t>
            </w:r>
            <w:r w:rsidRPr="006C1437">
              <w:t>several</w:t>
            </w:r>
            <w:r>
              <w:t xml:space="preserve"> </w:t>
            </w:r>
            <w:r w:rsidRPr="006C1437">
              <w:t>reference</w:t>
            </w:r>
            <w:r>
              <w:t xml:space="preserve"> </w:t>
            </w:r>
            <w:r w:rsidRPr="006C1437">
              <w:t>points,</w:t>
            </w:r>
            <w:r>
              <w:t xml:space="preserve"> </w:t>
            </w:r>
            <w:r w:rsidRPr="006C1437">
              <w:t>see</w:t>
            </w:r>
            <w:r>
              <w:t xml:space="preserve"> </w:t>
            </w:r>
            <w:r w:rsidRPr="006C1437">
              <w:t>3GPP</w:t>
            </w:r>
            <w:r>
              <w:t xml:space="preserve"> </w:t>
            </w:r>
            <w:r w:rsidRPr="006C1437">
              <w:t>TS</w:t>
            </w:r>
            <w:r>
              <w:t xml:space="preserve"> </w:t>
            </w:r>
            <w:r w:rsidRPr="006C1437">
              <w:t>29.212</w:t>
            </w:r>
            <w:r>
              <w:t xml:space="preserve"> </w:t>
            </w:r>
            <w:r w:rsidRPr="006C1437">
              <w:t>[30]</w:t>
            </w:r>
            <w:r>
              <w:t xml:space="preserve"> </w:t>
            </w:r>
            <w:r w:rsidRPr="006C1437">
              <w:t>for</w:t>
            </w:r>
            <w:r>
              <w:t xml:space="preserve"> </w:t>
            </w:r>
            <w:r w:rsidRPr="006C1437">
              <w:t>the</w:t>
            </w:r>
            <w:r>
              <w:t xml:space="preserve"> </w:t>
            </w:r>
            <w:r w:rsidRPr="006C1437">
              <w:t>mapping</w:t>
            </w:r>
            <w:r>
              <w:t xml:space="preserve"> </w:t>
            </w:r>
            <w:r w:rsidRPr="006C1437">
              <w:t>between</w:t>
            </w:r>
            <w:r>
              <w:t xml:space="preserve"> </w:t>
            </w:r>
            <w:r w:rsidRPr="006C1437">
              <w:t>the</w:t>
            </w:r>
            <w:r>
              <w:t xml:space="preserve"> </w:t>
            </w:r>
            <w:r w:rsidRPr="006C1437">
              <w:t>code</w:t>
            </w:r>
            <w:r>
              <w:t xml:space="preserve"> </w:t>
            </w:r>
            <w:r w:rsidRPr="006C1437">
              <w:t>values</w:t>
            </w:r>
            <w:r>
              <w:t xml:space="preserve"> </w:t>
            </w:r>
            <w:r w:rsidRPr="006C1437">
              <w:t>for</w:t>
            </w:r>
            <w:r>
              <w:t xml:space="preserve"> </w:t>
            </w:r>
            <w:r w:rsidRPr="006C1437">
              <w:t>the</w:t>
            </w:r>
            <w:r>
              <w:t xml:space="preserve"> </w:t>
            </w:r>
            <w:r w:rsidRPr="006C1437">
              <w:t>different</w:t>
            </w:r>
            <w:r>
              <w:t xml:space="preserve"> </w:t>
            </w:r>
            <w:r w:rsidRPr="006C1437">
              <w:t>access</w:t>
            </w:r>
            <w:r>
              <w:t xml:space="preserve"> </w:t>
            </w:r>
            <w:r w:rsidRPr="006C1437">
              <w:t>network</w:t>
            </w:r>
            <w:r>
              <w:t xml:space="preserve"> </w:t>
            </w:r>
            <w:r w:rsidRPr="006C1437">
              <w:t>types.</w:t>
            </w:r>
          </w:p>
          <w:p w14:paraId="0C4FA95E" w14:textId="77777777" w:rsidR="00716711" w:rsidRPr="006C1437" w:rsidRDefault="00716711" w:rsidP="00001278">
            <w:pPr>
              <w:pStyle w:val="TAN"/>
            </w:pPr>
            <w:r w:rsidRPr="006C1437">
              <w:t>NOTE</w:t>
            </w:r>
            <w:r>
              <w:t xml:space="preserve"> </w:t>
            </w:r>
            <w:r w:rsidRPr="006C1437">
              <w:t>5:</w:t>
            </w:r>
            <w:r w:rsidRPr="006C1437">
              <w:tab/>
              <w:t>3GPP</w:t>
            </w:r>
            <w:r>
              <w:t xml:space="preserve"> </w:t>
            </w:r>
            <w:r w:rsidRPr="006C1437">
              <w:t>TS</w:t>
            </w:r>
            <w:r>
              <w:t xml:space="preserve"> </w:t>
            </w:r>
            <w:r w:rsidRPr="006C1437">
              <w:t>23.401</w:t>
            </w:r>
            <w:r>
              <w:t xml:space="preserve"> </w:t>
            </w:r>
            <w:r w:rsidRPr="006C1437">
              <w:t>[3]</w:t>
            </w:r>
            <w:r>
              <w:t xml:space="preserve"> </w:t>
            </w:r>
            <w:r w:rsidRPr="006C1437">
              <w:t>(see</w:t>
            </w:r>
            <w:r>
              <w:t xml:space="preserve"> clause </w:t>
            </w:r>
            <w:r w:rsidRPr="006C1437">
              <w:t>5.3.1.1)</w:t>
            </w:r>
            <w:r>
              <w:t xml:space="preserve"> </w:t>
            </w:r>
            <w:r w:rsidRPr="006C1437">
              <w:t>and</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t>(see</w:t>
            </w:r>
            <w:r>
              <w:t xml:space="preserve"> clause </w:t>
            </w:r>
            <w:r w:rsidRPr="006C1437">
              <w:t>9.2.1)</w:t>
            </w:r>
            <w:r>
              <w:t xml:space="preserve"> </w:t>
            </w:r>
            <w:r w:rsidRPr="006C1437">
              <w:rPr>
                <w:lang w:eastAsia="zh-CN"/>
              </w:rPr>
              <w:t>specify</w:t>
            </w:r>
            <w:r>
              <w:rPr>
                <w:lang w:eastAsia="zh-CN"/>
              </w:rPr>
              <w:t xml:space="preserve"> </w:t>
            </w:r>
            <w:r w:rsidRPr="006C1437">
              <w:rPr>
                <w:lang w:eastAsia="zh-CN"/>
              </w:rPr>
              <w:t>the</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rPr>
                <w:lang w:eastAsia="zh-CN"/>
              </w:rPr>
              <w:t>IPv4v6</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but</w:t>
            </w:r>
            <w:r>
              <w:rPr>
                <w:lang w:eastAsia="zh-CN"/>
              </w:rPr>
              <w:t xml:space="preserve"> </w:t>
            </w:r>
            <w:r w:rsidRPr="006C1437">
              <w:rPr>
                <w:lang w:eastAsia="zh-CN"/>
              </w:rPr>
              <w:t>MME</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Dual</w:t>
            </w:r>
            <w:r>
              <w:rPr>
                <w:lang w:eastAsia="zh-CN"/>
              </w:rPr>
              <w:t xml:space="preserve"> </w:t>
            </w:r>
            <w:r w:rsidRPr="006C1437">
              <w:rPr>
                <w:lang w:eastAsia="zh-CN"/>
              </w:rPr>
              <w:t>Address</w:t>
            </w:r>
            <w:r>
              <w:rPr>
                <w:lang w:eastAsia="zh-CN"/>
              </w:rPr>
              <w:t xml:space="preserve"> </w:t>
            </w:r>
            <w:r w:rsidRPr="006C1437">
              <w:rPr>
                <w:lang w:eastAsia="zh-CN"/>
              </w:rPr>
              <w:t>Bearer</w:t>
            </w:r>
            <w:r>
              <w:rPr>
                <w:lang w:eastAsia="zh-CN"/>
              </w:rPr>
              <w:t xml:space="preserve"> </w:t>
            </w:r>
            <w:r w:rsidRPr="006C1437">
              <w:rPr>
                <w:lang w:eastAsia="zh-CN"/>
              </w:rPr>
              <w:t>Flag</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operator</w:t>
            </w:r>
            <w:r>
              <w:rPr>
                <w:lang w:eastAsia="zh-CN"/>
              </w:rPr>
              <w:t xml:space="preserve"> </w:t>
            </w:r>
            <w:r w:rsidRPr="006C1437">
              <w:rPr>
                <w:lang w:eastAsia="zh-CN"/>
              </w:rPr>
              <w:t>using</w:t>
            </w:r>
            <w:r>
              <w:rPr>
                <w:lang w:eastAsia="zh-CN"/>
              </w:rPr>
              <w:t xml:space="preserve"> </w:t>
            </w:r>
            <w:r w:rsidRPr="006C1437">
              <w:rPr>
                <w:lang w:eastAsia="zh-CN"/>
              </w:rPr>
              <w:t>single</w:t>
            </w:r>
            <w:r>
              <w:rPr>
                <w:lang w:eastAsia="zh-CN"/>
              </w:rPr>
              <w:t xml:space="preserve"> </w:t>
            </w:r>
            <w:r w:rsidRPr="006C1437">
              <w:rPr>
                <w:lang w:eastAsia="zh-CN"/>
              </w:rPr>
              <w:t>addressing</w:t>
            </w:r>
            <w:r>
              <w:rPr>
                <w:lang w:eastAsia="zh-CN"/>
              </w:rPr>
              <w:t xml:space="preserve"> </w:t>
            </w:r>
            <w:r w:rsidRPr="006C1437">
              <w:rPr>
                <w:lang w:eastAsia="zh-CN"/>
              </w:rPr>
              <w:t>per</w:t>
            </w:r>
            <w:r>
              <w:rPr>
                <w:lang w:eastAsia="zh-CN"/>
              </w:rPr>
              <w:t xml:space="preserve"> </w:t>
            </w:r>
            <w:r w:rsidRPr="006C1437">
              <w:rPr>
                <w:lang w:eastAsia="zh-CN"/>
              </w:rPr>
              <w:t>bearer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interworking</w:t>
            </w:r>
            <w:r>
              <w:rPr>
                <w:lang w:eastAsia="zh-CN"/>
              </w:rPr>
              <w:t xml:space="preserve"> </w:t>
            </w:r>
            <w:r w:rsidRPr="006C1437">
              <w:rPr>
                <w:lang w:eastAsia="zh-CN"/>
              </w:rPr>
              <w:t>with</w:t>
            </w:r>
            <w:r>
              <w:rPr>
                <w:lang w:eastAsia="zh-CN"/>
              </w:rPr>
              <w:t xml:space="preserve"> </w:t>
            </w:r>
            <w:r w:rsidRPr="006C1437">
              <w:rPr>
                <w:lang w:eastAsia="zh-CN"/>
              </w:rPr>
              <w:t>nodes</w:t>
            </w:r>
            <w:r>
              <w:rPr>
                <w:lang w:eastAsia="zh-CN"/>
              </w:rPr>
              <w:t xml:space="preserve"> </w:t>
            </w:r>
            <w:r w:rsidRPr="006C1437">
              <w:rPr>
                <w:lang w:eastAsia="zh-CN"/>
              </w:rPr>
              <w:t>of</w:t>
            </w:r>
            <w:r>
              <w:rPr>
                <w:lang w:eastAsia="zh-CN"/>
              </w:rPr>
              <w:t xml:space="preserve"> </w:t>
            </w:r>
            <w:r w:rsidRPr="006C1437">
              <w:rPr>
                <w:lang w:eastAsia="zh-CN"/>
              </w:rPr>
              <w:t>earlier</w:t>
            </w:r>
            <w:r>
              <w:rPr>
                <w:lang w:eastAsia="zh-CN"/>
              </w:rPr>
              <w:t xml:space="preserve"> </w:t>
            </w:r>
            <w:r w:rsidRPr="006C1437">
              <w:rPr>
                <w:lang w:eastAsia="zh-CN"/>
              </w:rPr>
              <w:t>releases</w:t>
            </w:r>
            <w:r w:rsidRPr="006C1437">
              <w:t>.</w:t>
            </w:r>
          </w:p>
          <w:p w14:paraId="67213F68" w14:textId="77777777" w:rsidR="00716711" w:rsidRPr="006C1437" w:rsidRDefault="00716711" w:rsidP="00001278">
            <w:pPr>
              <w:pStyle w:val="TAN"/>
            </w:pPr>
            <w:r w:rsidRPr="006C1437">
              <w:t>NOTE</w:t>
            </w:r>
            <w:r>
              <w:t xml:space="preserve"> </w:t>
            </w:r>
            <w:r w:rsidRPr="006C1437">
              <w:t>6:</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p>
          <w:p w14:paraId="018A64D5" w14:textId="77777777" w:rsidR="00716711" w:rsidRPr="006C1437" w:rsidRDefault="00716711" w:rsidP="00001278">
            <w:pPr>
              <w:pStyle w:val="TAN"/>
            </w:pPr>
            <w:r w:rsidRPr="006C1437">
              <w:t>NOTE</w:t>
            </w:r>
            <w:r>
              <w:t xml:space="preserve"> </w:t>
            </w:r>
            <w:r w:rsidRPr="006C1437">
              <w:t>7:</w:t>
            </w:r>
            <w:r w:rsidRPr="006C1437">
              <w:tab/>
              <w:t>During</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S4-SGSN/MME</w:t>
            </w:r>
            <w:r>
              <w:rPr>
                <w:lang w:eastAsia="zh-CN"/>
              </w:rPr>
              <w:t xml:space="preserve"> </w:t>
            </w:r>
            <w:r w:rsidRPr="006C1437">
              <w:rPr>
                <w:lang w:eastAsia="zh-CN"/>
              </w:rPr>
              <w:t>and</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handover/RAU/TAU</w:t>
            </w:r>
            <w:r>
              <w:rPr>
                <w:lang w:eastAsia="zh-CN"/>
              </w:rPr>
              <w:t xml:space="preserve"> </w:t>
            </w:r>
            <w:r w:rsidRPr="006C1437">
              <w:rPr>
                <w:lang w:eastAsia="zh-CN"/>
              </w:rPr>
              <w:t>from</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S4-SGSN/MME,</w:t>
            </w:r>
            <w:r>
              <w:rPr>
                <w:lang w:eastAsia="zh-CN"/>
              </w:rPr>
              <w:t xml:space="preserve"> </w:t>
            </w:r>
            <w:r w:rsidRPr="006C1437">
              <w:rPr>
                <w:lang w:eastAsia="zh-CN"/>
              </w:rPr>
              <w:t>i</w:t>
            </w:r>
            <w:r w:rsidRPr="006C1437">
              <w:t>f</w:t>
            </w:r>
            <w:r>
              <w:t xml:space="preserve"> </w:t>
            </w:r>
            <w:r w:rsidRPr="006C1437">
              <w:t>the</w:t>
            </w:r>
            <w:r>
              <w:t xml:space="preserve"> </w:t>
            </w:r>
            <w:r w:rsidRPr="006C1437">
              <w:t>target</w:t>
            </w:r>
            <w:r>
              <w:t xml:space="preserve"> </w:t>
            </w:r>
            <w:r w:rsidRPr="006C1437">
              <w:t>MME/S4-SGSN</w:t>
            </w:r>
            <w:r>
              <w:t xml:space="preserve"> </w:t>
            </w:r>
            <w:r w:rsidRPr="006C1437">
              <w:t>cannot</w:t>
            </w:r>
            <w:r>
              <w:t xml:space="preserve"> </w:t>
            </w:r>
            <w:r w:rsidRPr="006C1437">
              <w:t>accept</w:t>
            </w:r>
            <w:r>
              <w:t xml:space="preserve"> </w:t>
            </w:r>
            <w:r w:rsidRPr="006C1437">
              <w:t>one</w:t>
            </w:r>
            <w:r>
              <w:t xml:space="preserve"> </w:t>
            </w:r>
            <w:r w:rsidRPr="006C1437">
              <w:t>or</w:t>
            </w:r>
            <w:r>
              <w:t xml:space="preserve"> </w:t>
            </w:r>
            <w:r w:rsidRPr="006C1437">
              <w:t>more</w:t>
            </w:r>
            <w:r>
              <w:t xml:space="preserve"> </w:t>
            </w:r>
            <w:r w:rsidRPr="006C1437">
              <w:t>PDN</w:t>
            </w:r>
            <w:r>
              <w:t xml:space="preserve"> </w:t>
            </w:r>
            <w:r w:rsidRPr="006C1437">
              <w:t>connection(s)</w:t>
            </w:r>
            <w:r>
              <w:t xml:space="preserve"> </w:t>
            </w:r>
            <w:r w:rsidRPr="006C1437">
              <w:rPr>
                <w:lang w:eastAsia="zh-CN"/>
              </w:rPr>
              <w:t>but</w:t>
            </w:r>
            <w:r>
              <w:rPr>
                <w:lang w:eastAsia="zh-CN"/>
              </w:rPr>
              <w:t xml:space="preserve"> </w:t>
            </w:r>
            <w:r w:rsidRPr="006C1437">
              <w:rPr>
                <w:lang w:eastAsia="zh-CN"/>
              </w:rPr>
              <w:t>can</w:t>
            </w:r>
            <w:r>
              <w:rPr>
                <w:lang w:eastAsia="zh-CN"/>
              </w:rPr>
              <w:t xml:space="preserve"> </w:t>
            </w:r>
            <w:r w:rsidRPr="006C1437">
              <w:rPr>
                <w:lang w:eastAsia="zh-CN"/>
              </w:rPr>
              <w:t>accept</w:t>
            </w:r>
            <w:r>
              <w:rPr>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remaining</w:t>
            </w:r>
            <w:r>
              <w:rPr>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sidRPr="006C1437">
              <w:rPr>
                <w:lang w:eastAsia="zh-CN"/>
              </w:rPr>
              <w:t>(s)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sidRPr="006C1437">
              <w:rPr>
                <w:lang w:eastAsia="zh-CN"/>
              </w:rPr>
              <w:t>,</w:t>
            </w:r>
            <w:r>
              <w:rPr>
                <w:lang w:eastAsia="zh-CN"/>
              </w:rPr>
              <w:t xml:space="preserve"> </w:t>
            </w:r>
            <w:r w:rsidRPr="006C1437">
              <w:rPr>
                <w:lang w:eastAsia="zh-CN"/>
              </w:rPr>
              <w:t>t</w:t>
            </w:r>
            <w:r w:rsidRPr="006C1437">
              <w:rPr>
                <w:rFonts w:hint="eastAsia"/>
                <w:lang w:eastAsia="zh-CN"/>
              </w:rPr>
              <w: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lang w:eastAsia="zh-CN"/>
              </w:rPr>
              <w:t xml:space="preserve"> </w:t>
            </w:r>
            <w:r w:rsidRPr="006C1437">
              <w:rPr>
                <w:lang w:eastAsia="zh-CN"/>
              </w:rPr>
              <w:t>indicate</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created</w:t>
            </w:r>
            <w:r>
              <w:rPr>
                <w:rFonts w:hint="eastAsia"/>
                <w:lang w:eastAsia="zh-CN"/>
              </w:rPr>
              <w:t xml:space="preserve"> </w:t>
            </w:r>
            <w:r w:rsidRPr="006C1437">
              <w:rPr>
                <w:rFonts w:hint="eastAsia"/>
                <w:lang w:eastAsia="zh-CN"/>
              </w:rPr>
              <w:t>IE.</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r>
              <w:t xml:space="preserve"> </w:t>
            </w:r>
          </w:p>
          <w:p w14:paraId="354AF002" w14:textId="77777777" w:rsidR="00716711" w:rsidRPr="006C1437" w:rsidRDefault="00716711" w:rsidP="00001278">
            <w:pPr>
              <w:pStyle w:val="TAN"/>
            </w:pPr>
            <w:r w:rsidRPr="006C1437">
              <w:t>NOTE</w:t>
            </w:r>
            <w:r>
              <w:t xml:space="preserve"> </w:t>
            </w:r>
            <w:r w:rsidRPr="006C1437">
              <w:t>8:</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 xml:space="preserve">clause </w:t>
            </w:r>
            <w:r w:rsidRPr="006C1437">
              <w:t>5.10.4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clause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16E65226" w14:textId="77777777" w:rsidR="00716711" w:rsidRPr="006C1437" w:rsidRDefault="00716711" w:rsidP="00001278">
            <w:pPr>
              <w:pStyle w:val="TAN"/>
              <w:rPr>
                <w:lang w:eastAsia="zh-CN"/>
              </w:rPr>
            </w:pPr>
            <w:r w:rsidRPr="006C1437">
              <w:t>NOTE</w:t>
            </w:r>
            <w:r>
              <w:rPr>
                <w:rFonts w:hint="eastAsia"/>
                <w:lang w:eastAsia="zh-CN"/>
              </w:rPr>
              <w:t xml:space="preserve"> </w:t>
            </w:r>
            <w:r w:rsidRPr="006C1437">
              <w:rPr>
                <w:rFonts w:hint="eastAsia"/>
                <w:lang w:eastAsia="zh-CN"/>
              </w:rPr>
              <w:t>9</w:t>
            </w:r>
            <w:r w:rsidRPr="006C1437">
              <w:t>:</w:t>
            </w:r>
            <w:r w:rsidRPr="006C1437">
              <w:tab/>
            </w:r>
            <w:r w:rsidRPr="006C1437">
              <w:rPr>
                <w:rFonts w:hint="eastAsia"/>
                <w:lang w:eastAsia="zh-CN"/>
              </w:rPr>
              <w:t>D</w:t>
            </w:r>
            <w:r w:rsidRPr="006C1437">
              <w:t>uring</w:t>
            </w:r>
            <w:r>
              <w:t xml:space="preserve"> </w:t>
            </w:r>
            <w:r w:rsidRPr="006C1437">
              <w:rPr>
                <w:rFonts w:hint="eastAsia"/>
                <w:lang w:eastAsia="zh-CN"/>
              </w:rPr>
              <w:t>the</w:t>
            </w:r>
            <w:r>
              <w:rPr>
                <w:rFonts w:hint="eastAsia"/>
                <w:lang w:eastAsia="zh-CN"/>
              </w:rPr>
              <w:t xml:space="preserve"> </w:t>
            </w:r>
            <w:r w:rsidRPr="006C1437">
              <w:t>TAU/RAU/Handover</w:t>
            </w:r>
            <w:r>
              <w:t xml:space="preserve"> </w:t>
            </w:r>
            <w:r w:rsidRPr="006C1437">
              <w:t>from</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r>
              <w:t xml:space="preserve"> </w:t>
            </w:r>
            <w:r w:rsidRPr="006C1437">
              <w:t>the</w:t>
            </w:r>
            <w:r>
              <w:t xml:space="preserve"> </w:t>
            </w:r>
            <w:r w:rsidRPr="006C1437">
              <w:t>target</w:t>
            </w:r>
            <w:r>
              <w:t xml:space="preserve"> </w:t>
            </w:r>
            <w:r w:rsidRPr="006C1437">
              <w:t>MME/S4-SGSN</w:t>
            </w:r>
            <w:r>
              <w:t xml:space="preserve"> </w:t>
            </w:r>
            <w:r w:rsidRPr="006C1437">
              <w:rPr>
                <w:rFonts w:hint="eastAsia"/>
                <w:lang w:eastAsia="zh-CN"/>
              </w:rPr>
              <w:t>cannot</w:t>
            </w:r>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t xml:space="preserve"> </w:t>
            </w:r>
            <w:r w:rsidRPr="006C1437">
              <w:rPr>
                <w:rFonts w:hint="eastAsia"/>
                <w:lang w:eastAsia="zh-CN"/>
              </w:rPr>
              <w:t>l</w:t>
            </w:r>
            <w:r w:rsidRPr="006C1437">
              <w:t>evel</w:t>
            </w:r>
            <w:r>
              <w:t xml:space="preserve"> </w:t>
            </w:r>
            <w:r w:rsidRPr="006C1437">
              <w:t>of</w:t>
            </w:r>
            <w:r>
              <w:t xml:space="preserve"> </w:t>
            </w:r>
            <w:r w:rsidRPr="006C1437">
              <w:t>support</w:t>
            </w:r>
            <w:r>
              <w:t xml:space="preserve"> </w:t>
            </w:r>
            <w:r w:rsidRPr="006C1437">
              <w:t>for</w:t>
            </w:r>
            <w:r>
              <w:t xml:space="preserve"> </w:t>
            </w:r>
            <w:r w:rsidRPr="006C1437">
              <w:t>User</w:t>
            </w:r>
            <w:r>
              <w:t xml:space="preserve"> </w:t>
            </w:r>
            <w:r w:rsidRPr="006C1437">
              <w:t>Location</w:t>
            </w:r>
            <w:r>
              <w:t xml:space="preserve"> </w:t>
            </w:r>
            <w:r w:rsidRPr="006C1437">
              <w:t>Change</w:t>
            </w:r>
            <w:r>
              <w:t xml:space="preserve"> </w:t>
            </w:r>
            <w:r w:rsidRPr="006C1437">
              <w:t>Reporting</w:t>
            </w:r>
            <w:r>
              <w:t xml:space="preserve"> </w:t>
            </w:r>
            <w:r w:rsidRPr="006C1437">
              <w:t>and/or</w:t>
            </w:r>
            <w:r>
              <w:t xml:space="preserve"> </w:t>
            </w:r>
            <w:r w:rsidRPr="006C1437">
              <w:t>CSG</w:t>
            </w:r>
            <w:r>
              <w:t xml:space="preserve"> </w:t>
            </w:r>
            <w:r w:rsidRPr="006C1437">
              <w:t>Information</w:t>
            </w:r>
            <w:r>
              <w:t xml:space="preserve"> </w:t>
            </w:r>
            <w:r w:rsidRPr="006C1437">
              <w:t>Change</w:t>
            </w:r>
            <w:r>
              <w:t xml:space="preserve"> </w:t>
            </w:r>
            <w:r w:rsidRPr="006C1437">
              <w:t>Reporting</w:t>
            </w:r>
            <w:r>
              <w:t xml:space="preserve"> </w:t>
            </w:r>
            <w:r w:rsidRPr="006C1437">
              <w:t>at</w:t>
            </w:r>
            <w:r>
              <w:t xml:space="preserve"> </w:t>
            </w:r>
            <w:r w:rsidRPr="006C1437">
              <w:t>the</w:t>
            </w:r>
            <w:r>
              <w:t xml:space="preserve"> </w:t>
            </w:r>
            <w:r w:rsidRPr="006C1437">
              <w:t>source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r>
              <w:rPr>
                <w:lang w:eastAsia="zh-CN"/>
              </w:rPr>
              <w:t xml:space="preserve"> </w:t>
            </w:r>
          </w:p>
          <w:p w14:paraId="1CEA3D7B" w14:textId="77777777" w:rsidR="00716711" w:rsidRPr="006C1437" w:rsidRDefault="00716711" w:rsidP="00001278">
            <w:pPr>
              <w:pStyle w:val="TAN"/>
              <w:rPr>
                <w:szCs w:val="18"/>
                <w:lang w:eastAsia="zh-CN"/>
              </w:rPr>
            </w:pPr>
            <w:r w:rsidRPr="006C1437">
              <w:t>NOTE</w:t>
            </w:r>
            <w:r>
              <w:rPr>
                <w:rFonts w:hint="eastAsia"/>
                <w:lang w:eastAsia="zh-CN"/>
              </w:rPr>
              <w:t xml:space="preserve"> </w:t>
            </w:r>
            <w:r w:rsidRPr="006C1437">
              <w:rPr>
                <w:lang w:eastAsia="zh-CN"/>
              </w:rPr>
              <w:t>10</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14:paraId="61456652" w14:textId="77777777" w:rsidR="00716711" w:rsidRPr="006C1437" w:rsidRDefault="00716711" w:rsidP="00001278">
            <w:pPr>
              <w:pStyle w:val="TAN"/>
              <w:rPr>
                <w:lang w:eastAsia="zh-CN"/>
              </w:rPr>
            </w:pPr>
            <w:r w:rsidRPr="006C1437">
              <w:rPr>
                <w:rFonts w:hint="eastAsia"/>
                <w:szCs w:val="18"/>
                <w:lang w:eastAsia="zh-CN"/>
              </w:rPr>
              <w:t>NOTE</w:t>
            </w:r>
            <w:r>
              <w:rPr>
                <w:rFonts w:hint="eastAsia"/>
                <w:szCs w:val="18"/>
                <w:lang w:eastAsia="zh-CN"/>
              </w:rPr>
              <w:t xml:space="preserve"> </w:t>
            </w:r>
            <w:r w:rsidRPr="006C1437">
              <w:rPr>
                <w:rFonts w:hint="eastAsia"/>
                <w:szCs w:val="18"/>
                <w:lang w:eastAsia="zh-CN"/>
              </w:rPr>
              <w:t>11:</w:t>
            </w:r>
            <w:r w:rsidRPr="006C1437">
              <w:tab/>
            </w:r>
            <w:r w:rsidRPr="006C1437">
              <w:rPr>
                <w:rFonts w:hint="eastAsia"/>
              </w:rPr>
              <w:t>I</w:t>
            </w:r>
            <w:r w:rsidRPr="006C1437">
              <w:t>f</w:t>
            </w:r>
            <w:r>
              <w:t xml:space="preserve"> </w:t>
            </w:r>
            <w:r w:rsidRPr="006C1437">
              <w:t>the</w:t>
            </w:r>
            <w:r>
              <w:t xml:space="preserve"> </w:t>
            </w:r>
            <w:r w:rsidRPr="006C1437">
              <w:t>UE</w:t>
            </w:r>
            <w:r>
              <w:t xml:space="preserve"> </w:t>
            </w:r>
            <w:r w:rsidRPr="006C1437">
              <w:t>initiates</w:t>
            </w:r>
            <w:r>
              <w:t xml:space="preserve"> </w:t>
            </w:r>
            <w:r w:rsidRPr="006C1437">
              <w:t>a</w:t>
            </w:r>
            <w:r>
              <w:t xml:space="preserve"> </w:t>
            </w:r>
            <w:r w:rsidRPr="006C1437">
              <w:t>TAU</w:t>
            </w:r>
            <w:r>
              <w:t xml:space="preserve"> </w:t>
            </w:r>
            <w:r w:rsidRPr="006C1437">
              <w:t>or</w:t>
            </w:r>
            <w:r>
              <w:t xml:space="preserve"> </w:t>
            </w:r>
            <w:r w:rsidRPr="006C1437">
              <w:t>RAU</w:t>
            </w:r>
            <w:r>
              <w:t xml:space="preserve"> </w:t>
            </w:r>
            <w:r w:rsidRPr="006C1437">
              <w:t>procedure</w:t>
            </w:r>
            <w:r>
              <w:t xml:space="preserve"> </w:t>
            </w:r>
            <w:r w:rsidRPr="006C1437">
              <w:t>back</w:t>
            </w:r>
            <w:r>
              <w:t xml:space="preserve"> </w:t>
            </w:r>
            <w:r w:rsidRPr="006C1437">
              <w:t>to</w:t>
            </w:r>
            <w:r>
              <w:t xml:space="preserve"> </w:t>
            </w:r>
            <w:r w:rsidRPr="006C1437">
              <w:t>the</w:t>
            </w:r>
            <w:r>
              <w:t xml:space="preserve"> </w:t>
            </w:r>
            <w:r w:rsidRPr="006C1437">
              <w:t>old</w:t>
            </w:r>
            <w:r>
              <w:t xml:space="preserve"> </w:t>
            </w:r>
            <w:r w:rsidRPr="006C1437">
              <w:t>MME/old</w:t>
            </w:r>
            <w:r>
              <w:t xml:space="preserve"> </w:t>
            </w:r>
            <w:r w:rsidRPr="006C1437">
              <w:t>S4</w:t>
            </w:r>
            <w:r>
              <w:t xml:space="preserve"> </w:t>
            </w:r>
            <w:r w:rsidRPr="006C1437">
              <w:t>SGSN</w:t>
            </w:r>
            <w:r>
              <w:t xml:space="preserve"> </w:t>
            </w:r>
            <w:r w:rsidRPr="006C1437">
              <w:t>before</w:t>
            </w:r>
            <w:r>
              <w:t xml:space="preserve"> </w:t>
            </w:r>
            <w:r w:rsidRPr="006C1437">
              <w:t>completing</w:t>
            </w:r>
            <w:r>
              <w:t xml:space="preserve"> </w:t>
            </w:r>
            <w:r w:rsidRPr="006C1437">
              <w:t>the</w:t>
            </w:r>
            <w:r>
              <w:t xml:space="preserve"> </w:t>
            </w:r>
            <w:r w:rsidRPr="006C1437">
              <w:t>ongoing</w:t>
            </w:r>
            <w:r>
              <w:t xml:space="preserve"> </w:t>
            </w:r>
            <w:r w:rsidRPr="006C1437">
              <w:t>TAU</w:t>
            </w:r>
            <w:r>
              <w:rPr>
                <w:rFonts w:hint="eastAsia"/>
              </w:rPr>
              <w:t xml:space="preserve"> </w:t>
            </w:r>
            <w:r w:rsidRPr="006C1437">
              <w:rPr>
                <w:rFonts w:hint="eastAsia"/>
              </w:rPr>
              <w:t>or</w:t>
            </w:r>
            <w:r>
              <w:rPr>
                <w:rFonts w:hint="eastAsia"/>
              </w:rPr>
              <w:t xml:space="preserve"> </w:t>
            </w:r>
            <w:r w:rsidRPr="006C1437">
              <w:rPr>
                <w:rFonts w:hint="eastAsia"/>
              </w:rPr>
              <w:t>RAU</w:t>
            </w:r>
            <w:r>
              <w:t xml:space="preserve"> </w:t>
            </w:r>
            <w:r w:rsidRPr="006C1437">
              <w:t>procedure</w:t>
            </w:r>
            <w:r>
              <w:rPr>
                <w:rFonts w:hint="eastAsia"/>
              </w:rPr>
              <w:t xml:space="preserve"> </w:t>
            </w:r>
            <w:r w:rsidRPr="006C1437">
              <w:rPr>
                <w:rFonts w:hint="eastAsia"/>
              </w:rPr>
              <w:t>and</w:t>
            </w:r>
            <w:r>
              <w:rPr>
                <w:rFonts w:hint="eastAsia"/>
              </w:rPr>
              <w:t xml:space="preserve"> </w:t>
            </w:r>
            <w:r w:rsidRPr="006C1437">
              <w:rPr>
                <w:rFonts w:hint="eastAsia"/>
              </w:rPr>
              <w:t>the</w:t>
            </w:r>
            <w:r>
              <w:rPr>
                <w:rFonts w:hint="eastAsia"/>
              </w:rPr>
              <w:t xml:space="preserve"> </w:t>
            </w:r>
            <w:r w:rsidRPr="006C1437">
              <w:rPr>
                <w:rFonts w:hint="eastAsia"/>
              </w:rPr>
              <w:t>UE</w:t>
            </w:r>
            <w:r>
              <w:rPr>
                <w:rFonts w:hint="eastAsia"/>
              </w:rPr>
              <w:t xml:space="preserve"> </w:t>
            </w:r>
            <w:r w:rsidRPr="006C1437">
              <w:rPr>
                <w:rFonts w:hint="eastAsia"/>
              </w:rPr>
              <w:t>is</w:t>
            </w:r>
            <w:r>
              <w:rPr>
                <w:rFonts w:hint="eastAsia"/>
              </w:rPr>
              <w:t xml:space="preserve"> </w:t>
            </w:r>
            <w:r w:rsidRPr="006C1437">
              <w:rPr>
                <w:rFonts w:hint="eastAsia"/>
              </w:rPr>
              <w:t>not</w:t>
            </w:r>
            <w:r>
              <w:rPr>
                <w:rFonts w:hint="eastAsia"/>
              </w:rPr>
              <w:t xml:space="preserve"> </w:t>
            </w:r>
            <w:r w:rsidRPr="006C1437">
              <w:t>accessed</w:t>
            </w:r>
            <w:r>
              <w:t xml:space="preserve"> </w:t>
            </w:r>
            <w:r w:rsidRPr="006C1437">
              <w:t>via</w:t>
            </w:r>
            <w:r>
              <w:t xml:space="preserve"> </w:t>
            </w:r>
            <w:r w:rsidRPr="006C1437">
              <w:t>a</w:t>
            </w:r>
            <w:r>
              <w:t xml:space="preserve"> </w:t>
            </w:r>
            <w:r w:rsidRPr="006C1437">
              <w:t>CSG</w:t>
            </w:r>
            <w:r>
              <w:t xml:space="preserve"> </w:t>
            </w:r>
            <w:r w:rsidRPr="006C1437">
              <w:t>cell</w:t>
            </w:r>
            <w:r>
              <w:t xml:space="preserve"> </w:t>
            </w:r>
            <w:r w:rsidRPr="006C1437">
              <w:t>or</w:t>
            </w:r>
            <w:r>
              <w:t xml:space="preserve"> </w:t>
            </w:r>
            <w:r w:rsidRPr="006C1437">
              <w:t>hybrid</w:t>
            </w:r>
            <w:r>
              <w:t xml:space="preserve"> </w:t>
            </w:r>
            <w:r w:rsidRPr="006C1437">
              <w:t>cell,</w:t>
            </w:r>
            <w:r>
              <w:t xml:space="preserve"> </w:t>
            </w:r>
            <w:r w:rsidRPr="006C1437">
              <w:t>the</w:t>
            </w:r>
            <w:r>
              <w:t xml:space="preserve"> </w:t>
            </w:r>
            <w:r w:rsidRPr="006C1437">
              <w:t>old</w:t>
            </w:r>
            <w:r>
              <w:t xml:space="preserve"> </w:t>
            </w:r>
            <w:r w:rsidRPr="006C1437">
              <w:t>MME/old</w:t>
            </w:r>
            <w:r>
              <w:t xml:space="preserve"> </w:t>
            </w:r>
            <w:r w:rsidRPr="006C1437">
              <w:t>S4-SGS</w:t>
            </w:r>
            <w:r w:rsidRPr="006C1437">
              <w:rPr>
                <w:rFonts w:hint="eastAsia"/>
              </w:rPr>
              <w:t>N</w:t>
            </w:r>
            <w:r>
              <w:t xml:space="preserve"> </w:t>
            </w:r>
            <w:r w:rsidRPr="006C1437">
              <w:t>shall</w:t>
            </w:r>
            <w:r>
              <w:t xml:space="preserve"> </w:t>
            </w:r>
            <w:r w:rsidRPr="006C1437">
              <w:t>treat</w:t>
            </w:r>
            <w:r>
              <w:t xml:space="preserve"> </w:t>
            </w:r>
            <w:r w:rsidRPr="006C1437">
              <w:rPr>
                <w:rFonts w:hint="eastAsia"/>
              </w:rPr>
              <w:t>this</w:t>
            </w:r>
            <w:r>
              <w:rPr>
                <w:rFonts w:hint="eastAsia"/>
              </w:rPr>
              <w:t xml:space="preserve"> </w:t>
            </w:r>
            <w:r w:rsidRPr="006C1437">
              <w:rPr>
                <w:rFonts w:hint="eastAsia"/>
              </w:rPr>
              <w:t>case</w:t>
            </w:r>
            <w:r>
              <w:rPr>
                <w:rFonts w:hint="eastAsia"/>
              </w:rPr>
              <w:t xml:space="preserve"> </w:t>
            </w:r>
            <w:r w:rsidRPr="006C1437">
              <w:rPr>
                <w:rFonts w:hint="eastAsia"/>
              </w:rPr>
              <w:t>as</w:t>
            </w:r>
            <w:r>
              <w:rPr>
                <w:rFonts w:hint="eastAsia"/>
              </w:rPr>
              <w:t xml:space="preserve"> </w:t>
            </w:r>
            <w:r w:rsidRPr="006C1437">
              <w:rPr>
                <w:rFonts w:hint="eastAsia"/>
              </w:rPr>
              <w:t>the</w:t>
            </w:r>
            <w:r>
              <w:rPr>
                <w:rFonts w:hint="eastAsia"/>
              </w:rPr>
              <w:t xml:space="preserve"> </w:t>
            </w:r>
            <w:r w:rsidRPr="006C1437">
              <w:rPr>
                <w:rFonts w:hint="eastAsia"/>
              </w:rPr>
              <w:t>UE</w:t>
            </w:r>
            <w:r>
              <w:t xml:space="preserve"> </w:t>
            </w:r>
            <w:r w:rsidRPr="006C1437">
              <w:t>leaves</w:t>
            </w:r>
            <w:r>
              <w:t xml:space="preserve"> </w:t>
            </w:r>
            <w:r w:rsidRPr="006C1437">
              <w:t>a</w:t>
            </w:r>
            <w:r>
              <w:t xml:space="preserve"> </w:t>
            </w:r>
            <w:r w:rsidRPr="006C1437">
              <w:t>CSG</w:t>
            </w:r>
            <w:r>
              <w:t xml:space="preserve"> </w:t>
            </w:r>
            <w:r w:rsidRPr="006C1437">
              <w:t>or</w:t>
            </w:r>
            <w:r>
              <w:t xml:space="preserve"> </w:t>
            </w:r>
            <w:r w:rsidRPr="006C1437">
              <w:t>hybrid</w:t>
            </w:r>
            <w:r>
              <w:t xml:space="preserve"> </w:t>
            </w:r>
            <w:r w:rsidRPr="006C1437">
              <w:t>cell</w:t>
            </w:r>
            <w:r w:rsidRPr="006C1437">
              <w:rPr>
                <w:rFonts w:hint="eastAsia"/>
              </w:rPr>
              <w:t>.</w:t>
            </w:r>
            <w:r>
              <w:rPr>
                <w:rFonts w:hint="eastAsia"/>
              </w:rPr>
              <w:t xml:space="preserve"> </w:t>
            </w:r>
            <w:r w:rsidRPr="006C1437">
              <w:rPr>
                <w:rFonts w:hint="eastAsia"/>
              </w:rPr>
              <w:t>.</w:t>
            </w:r>
          </w:p>
          <w:p w14:paraId="3E7336B0" w14:textId="77777777" w:rsidR="00716711" w:rsidRPr="006C1437" w:rsidRDefault="00716711" w:rsidP="00001278">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12:</w:t>
            </w:r>
            <w:r w:rsidRPr="006C1437">
              <w:tab/>
            </w:r>
            <w:r w:rsidRPr="006C1437">
              <w:rPr>
                <w:lang w:eastAsia="zh-CN"/>
              </w:rPr>
              <w:t>Void</w:t>
            </w:r>
          </w:p>
          <w:p w14:paraId="6505C677" w14:textId="77777777" w:rsidR="00716711" w:rsidRPr="006C1437" w:rsidRDefault="00716711" w:rsidP="00001278">
            <w:pPr>
              <w:pStyle w:val="TAN"/>
            </w:pPr>
            <w:r w:rsidRPr="006C1437">
              <w:t>NOTE</w:t>
            </w:r>
            <w:r>
              <w:t xml:space="preserve"> </w:t>
            </w:r>
            <w:r w:rsidRPr="006C1437">
              <w:t>13:</w:t>
            </w:r>
            <w:r>
              <w:t xml:space="preserve"> </w:t>
            </w:r>
            <w:r w:rsidRPr="006C1437">
              <w:t>If</w:t>
            </w:r>
            <w:r>
              <w:t xml:space="preserve"> </w:t>
            </w:r>
            <w:r w:rsidRPr="006C1437">
              <w:t>supported,</w:t>
            </w:r>
            <w:r>
              <w:t xml:space="preserve"> </w:t>
            </w:r>
            <w:r w:rsidRPr="006C1437">
              <w:t>the</w:t>
            </w:r>
            <w:r>
              <w:t xml:space="preserve"> </w:t>
            </w:r>
            <w:r w:rsidRPr="006C1437">
              <w:t>PGW</w:t>
            </w:r>
            <w:r>
              <w:t xml:space="preserve"> </w:t>
            </w:r>
            <w:r w:rsidRPr="006C1437">
              <w:t>shall</w:t>
            </w:r>
            <w:r>
              <w:t xml:space="preserve"> </w:t>
            </w:r>
            <w:r w:rsidRPr="006C1437">
              <w:t>contact</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(identified</w:t>
            </w:r>
            <w:r>
              <w:t xml:space="preserve"> </w:t>
            </w:r>
            <w:r w:rsidRPr="006C1437">
              <w:t>by</w:t>
            </w:r>
            <w:r>
              <w:t xml:space="preserve"> </w:t>
            </w:r>
            <w:r w:rsidRPr="006C1437">
              <w:t>this</w:t>
            </w:r>
            <w:r>
              <w:t xml:space="preserve"> </w:t>
            </w:r>
            <w:r w:rsidRPr="006C1437">
              <w:t>IE</w:t>
            </w:r>
            <w:r>
              <w:t xml:space="preserve"> </w:t>
            </w:r>
            <w:r w:rsidRPr="006C1437">
              <w:t>which</w:t>
            </w:r>
            <w:r>
              <w:t xml:space="preserve"> </w:t>
            </w:r>
            <w:r w:rsidRPr="006C1437">
              <w:t>carries</w:t>
            </w:r>
            <w:r>
              <w:t xml:space="preserve"> </w:t>
            </w:r>
            <w:r w:rsidRPr="006C1437">
              <w:t>the</w:t>
            </w:r>
            <w:r>
              <w:t xml:space="preserve"> </w:t>
            </w:r>
            <w:r w:rsidRPr="006C1437">
              <w:t>Origin-Host</w:t>
            </w:r>
            <w:r>
              <w:t xml:space="preserve"> </w:t>
            </w:r>
            <w:r w:rsidRPr="006C1437">
              <w:t>and</w:t>
            </w:r>
            <w:r>
              <w:t xml:space="preserve"> </w:t>
            </w:r>
            <w:r w:rsidRPr="006C1437">
              <w:t>Origin-Realm</w:t>
            </w:r>
            <w:r>
              <w:t xml:space="preserve"> </w:t>
            </w:r>
            <w:r w:rsidRPr="006C1437">
              <w:t>included</w:t>
            </w:r>
            <w:r>
              <w:t xml:space="preserve"> </w:t>
            </w:r>
            <w:r w:rsidRPr="006C1437">
              <w:t>in</w:t>
            </w:r>
            <w:r>
              <w:t xml:space="preserve"> </w:t>
            </w:r>
            <w:r w:rsidRPr="006C1437">
              <w:t>the</w:t>
            </w:r>
            <w:r>
              <w:t xml:space="preserve"> </w:t>
            </w:r>
            <w:r w:rsidRPr="006C1437">
              <w:t>DEA</w:t>
            </w:r>
            <w:r>
              <w:t xml:space="preserve"> </w:t>
            </w:r>
            <w:r w:rsidRPr="006C1437">
              <w:t>message</w:t>
            </w:r>
            <w:r>
              <w:t xml:space="preserve"> </w:t>
            </w:r>
            <w:r w:rsidRPr="006C1437">
              <w:t>received</w:t>
            </w:r>
            <w:r>
              <w:t xml:space="preserve"> </w:t>
            </w:r>
            <w:r w:rsidRPr="006C1437">
              <w:t>by</w:t>
            </w:r>
            <w:r>
              <w:t xml:space="preserve"> </w:t>
            </w:r>
            <w:r w:rsidRPr="006C1437">
              <w:t>the</w:t>
            </w:r>
            <w:r>
              <w:t xml:space="preserve"> </w:t>
            </w:r>
            <w:proofErr w:type="spellStart"/>
            <w:r w:rsidRPr="006C1437">
              <w:t>ePDG</w:t>
            </w:r>
            <w:proofErr w:type="spellEnd"/>
            <w:r w:rsidRPr="006C1437">
              <w:t>/TWAN</w:t>
            </w:r>
            <w:r>
              <w:t xml:space="preserve"> </w:t>
            </w:r>
            <w:r w:rsidRPr="006C1437">
              <w:t>over</w:t>
            </w:r>
            <w:r>
              <w:t xml:space="preserve"> </w:t>
            </w:r>
            <w:proofErr w:type="spellStart"/>
            <w:r w:rsidRPr="006C1437">
              <w:t>SWm</w:t>
            </w:r>
            <w:proofErr w:type="spellEnd"/>
            <w:r>
              <w:t xml:space="preserve"> </w:t>
            </w:r>
            <w:r w:rsidRPr="006C1437">
              <w:t>or</w:t>
            </w:r>
            <w:r>
              <w:t xml:space="preserve"> </w:t>
            </w:r>
            <w:proofErr w:type="spellStart"/>
            <w:r w:rsidRPr="006C1437">
              <w:t>STa</w:t>
            </w:r>
            <w:proofErr w:type="spellEnd"/>
            <w:r>
              <w:t xml:space="preserve"> </w:t>
            </w:r>
            <w:r w:rsidRPr="006C1437">
              <w:t>interface)</w:t>
            </w:r>
            <w:r>
              <w:t xml:space="preserve"> </w:t>
            </w:r>
            <w:r w:rsidRPr="006C1437">
              <w:t>for</w:t>
            </w:r>
            <w:r>
              <w:t xml:space="preserve"> </w:t>
            </w:r>
            <w:r w:rsidRPr="006C1437">
              <w:t>establishing</w:t>
            </w:r>
            <w:r>
              <w:t xml:space="preserve"> </w:t>
            </w:r>
            <w:r w:rsidRPr="006C1437">
              <w:t>the</w:t>
            </w:r>
            <w:r>
              <w:t xml:space="preserve"> </w:t>
            </w:r>
            <w:r w:rsidRPr="006C1437">
              <w:t>S6b</w:t>
            </w:r>
            <w:r>
              <w:t xml:space="preserve"> </w:t>
            </w:r>
            <w:r w:rsidRPr="006C1437">
              <w:t>session.</w:t>
            </w:r>
          </w:p>
          <w:p w14:paraId="299BBCD7" w14:textId="77777777" w:rsidR="00716711" w:rsidRPr="006C1437" w:rsidRDefault="00716711" w:rsidP="00001278">
            <w:pPr>
              <w:pStyle w:val="TAN"/>
            </w:pPr>
            <w:r w:rsidRPr="006C1437">
              <w:rPr>
                <w:lang w:eastAsia="zh-CN"/>
              </w:rPr>
              <w:t>NOTE</w:t>
            </w:r>
            <w:r>
              <w:rPr>
                <w:lang w:eastAsia="zh-CN"/>
              </w:rPr>
              <w:t xml:space="preserve"> </w:t>
            </w:r>
            <w:r w:rsidRPr="006C1437">
              <w:rPr>
                <w:lang w:eastAsia="zh-CN"/>
              </w:rPr>
              <w:t>14:</w:t>
            </w:r>
            <w:r w:rsidRPr="006C1437">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MME/SGSN</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6C1437">
              <w:t>support</w:t>
            </w:r>
            <w:r>
              <w:t xml:space="preserve"> </w:t>
            </w:r>
            <w:r w:rsidRPr="006C1437">
              <w:t>Non-IP</w:t>
            </w:r>
            <w:r>
              <w:t xml:space="preserve">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5.9</w:t>
            </w:r>
            <w:r>
              <w:t xml:space="preserve"> </w:t>
            </w:r>
            <w:r w:rsidRPr="006C1437">
              <w:t>of</w:t>
            </w:r>
            <w:r>
              <w:t xml:space="preserve"> </w:t>
            </w:r>
            <w:r w:rsidRPr="006C1437">
              <w:t>3GPP</w:t>
            </w:r>
            <w:r>
              <w:t xml:space="preserve"> </w:t>
            </w:r>
            <w:r w:rsidRPr="006C1437">
              <w:t>TS</w:t>
            </w:r>
            <w:r>
              <w:t xml:space="preserve"> </w:t>
            </w:r>
            <w:r w:rsidRPr="006C1437">
              <w:t>29.303</w:t>
            </w:r>
            <w:r>
              <w:t xml:space="preserve">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w:t>
            </w:r>
            <w:r w:rsidRPr="006C1437">
              <w:t>CIOT</w:t>
            </w:r>
            <w:r>
              <w:t xml:space="preserve">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56A85660" w14:textId="77777777" w:rsidR="00716711" w:rsidRPr="006C1437" w:rsidRDefault="00716711" w:rsidP="00001278">
            <w:pPr>
              <w:pStyle w:val="TAN"/>
            </w:pPr>
            <w:r w:rsidRPr="006C1437">
              <w:t>NOTE</w:t>
            </w:r>
            <w:r>
              <w:t xml:space="preserve"> </w:t>
            </w:r>
            <w:r w:rsidRPr="006C1437">
              <w:t>15:</w:t>
            </w:r>
            <w:r w:rsidRPr="006C1437">
              <w:tab/>
              <w:t>An</w:t>
            </w:r>
            <w:r>
              <w:t xml:space="preserve"> </w:t>
            </w:r>
            <w:r w:rsidRPr="006C1437">
              <w:t>MME,</w:t>
            </w:r>
            <w:r>
              <w:t xml:space="preserve"> </w:t>
            </w:r>
            <w:r w:rsidRPr="006C1437">
              <w:t>SGW</w:t>
            </w:r>
            <w:r>
              <w:t xml:space="preserve"> </w:t>
            </w:r>
            <w:r w:rsidRPr="006C1437">
              <w:t>and</w:t>
            </w:r>
            <w:r>
              <w:t xml:space="preserve"> </w:t>
            </w:r>
            <w:r w:rsidRPr="006C1437">
              <w:t>PGW</w:t>
            </w:r>
            <w:r>
              <w:t xml:space="preserve"> </w:t>
            </w:r>
            <w:r w:rsidRPr="006C1437">
              <w:t>which</w:t>
            </w:r>
            <w:r>
              <w:t xml:space="preserve"> </w:t>
            </w:r>
            <w:r w:rsidRPr="006C1437">
              <w:t>supports</w:t>
            </w:r>
            <w:r>
              <w:t xml:space="preserve"> </w:t>
            </w:r>
            <w:r w:rsidRPr="006C1437">
              <w:t>NB-IoT</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inter-system</w:t>
            </w:r>
            <w:r>
              <w:t xml:space="preserve"> </w:t>
            </w:r>
            <w:r w:rsidRPr="006C1437">
              <w:t>change</w:t>
            </w:r>
            <w:r>
              <w:t xml:space="preserve"> </w:t>
            </w:r>
            <w:r w:rsidRPr="006C1437">
              <w:t>with</w:t>
            </w:r>
            <w:r>
              <w:t xml:space="preserve"> </w:t>
            </w:r>
            <w:r w:rsidRPr="006C1437">
              <w:t>5GS</w:t>
            </w:r>
            <w:r>
              <w:t xml:space="preserve"> </w:t>
            </w:r>
            <w:r w:rsidRPr="006C1437">
              <w:t>shall</w:t>
            </w:r>
            <w:r>
              <w:t xml:space="preserve"> </w:t>
            </w:r>
            <w:r w:rsidRPr="006C1437">
              <w:t>support</w:t>
            </w:r>
            <w:r>
              <w:t xml:space="preserve"> </w:t>
            </w:r>
            <w:proofErr w:type="spellStart"/>
            <w:r w:rsidRPr="006C1437">
              <w:t>ePCO</w:t>
            </w:r>
            <w:proofErr w:type="spellEnd"/>
            <w:r w:rsidRPr="006C1437">
              <w:t>.</w:t>
            </w:r>
            <w:r>
              <w:t xml:space="preserve"> </w:t>
            </w:r>
            <w:r w:rsidRPr="006C1437">
              <w:t>A</w:t>
            </w:r>
            <w:r>
              <w:t xml:space="preserve"> </w:t>
            </w:r>
            <w:r w:rsidRPr="006C1437">
              <w:t>UE</w:t>
            </w:r>
            <w:r>
              <w:t xml:space="preserve"> </w:t>
            </w:r>
            <w:r w:rsidRPr="006C1437">
              <w:t>supporting</w:t>
            </w:r>
            <w:r>
              <w:t xml:space="preserve"> </w:t>
            </w:r>
            <w:r w:rsidRPr="006C1437">
              <w:t>NB-IoT</w:t>
            </w:r>
            <w:r>
              <w:t xml:space="preserve"> </w:t>
            </w:r>
            <w:r w:rsidRPr="006C1437">
              <w:t>access</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N1</w:t>
            </w:r>
            <w:r>
              <w:t xml:space="preserve"> </w:t>
            </w:r>
            <w:r w:rsidRPr="006C1437">
              <w:t>mode</w:t>
            </w:r>
            <w:r>
              <w:t xml:space="preserve"> </w:t>
            </w:r>
            <w:r w:rsidRPr="006C1437">
              <w:t>also</w:t>
            </w:r>
            <w:r>
              <w:t xml:space="preserve"> </w:t>
            </w:r>
            <w:r w:rsidRPr="006C1437">
              <w:t>support</w:t>
            </w:r>
            <w:r>
              <w:t xml:space="preserve"> </w:t>
            </w:r>
            <w:proofErr w:type="spellStart"/>
            <w:r w:rsidRPr="006C1437">
              <w:t>ePCO</w:t>
            </w:r>
            <w:proofErr w:type="spellEnd"/>
            <w:r w:rsidRPr="006C1437">
              <w:t>.</w:t>
            </w:r>
          </w:p>
          <w:p w14:paraId="13068BA7" w14:textId="77777777" w:rsidR="00716711" w:rsidRPr="006C1437" w:rsidRDefault="00716711" w:rsidP="00001278">
            <w:pPr>
              <w:pStyle w:val="TAN"/>
            </w:pPr>
            <w:r w:rsidRPr="006C1437">
              <w:t>NOTE</w:t>
            </w:r>
            <w:r>
              <w:t xml:space="preserve"> </w:t>
            </w:r>
            <w:r w:rsidRPr="006C1437">
              <w:t>16:</w:t>
            </w:r>
            <w:r w:rsidRPr="006C1437">
              <w:tab/>
              <w:t>All</w:t>
            </w:r>
            <w:r>
              <w:t xml:space="preserve"> </w:t>
            </w:r>
            <w:r w:rsidRPr="006C1437">
              <w:t>the</w:t>
            </w:r>
            <w:r>
              <w:t xml:space="preserve"> </w:t>
            </w:r>
            <w:r w:rsidRPr="006C1437">
              <w:t>UE's</w:t>
            </w:r>
            <w:r>
              <w:t xml:space="preserve"> </w:t>
            </w:r>
            <w:proofErr w:type="spellStart"/>
            <w:r w:rsidRPr="006C1437">
              <w:t>SGi</w:t>
            </w:r>
            <w:proofErr w:type="spellEnd"/>
            <w:r>
              <w:t xml:space="preserve"> </w:t>
            </w:r>
            <w:r w:rsidRPr="006C1437">
              <w:t>PDN</w:t>
            </w:r>
            <w:r>
              <w:t xml:space="preserve"> </w:t>
            </w:r>
            <w:r w:rsidRPr="006C1437">
              <w:t>Connections</w:t>
            </w:r>
            <w:r>
              <w:t xml:space="preserve"> </w:t>
            </w:r>
            <w:r w:rsidRPr="006C1437">
              <w:t>shall</w:t>
            </w:r>
            <w:r>
              <w:t xml:space="preserve"> </w:t>
            </w:r>
            <w:r w:rsidRPr="006C1437">
              <w:t>either</w:t>
            </w:r>
            <w:r>
              <w:t xml:space="preserve"> </w:t>
            </w:r>
            <w:r w:rsidRPr="006C1437">
              <w:t>have</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PDN</w:t>
            </w:r>
            <w:r>
              <w:t xml:space="preserve"> </w:t>
            </w:r>
            <w:r w:rsidRPr="006C1437">
              <w:t>Connection</w:t>
            </w:r>
            <w:r>
              <w:t xml:space="preserve"> </w:t>
            </w:r>
            <w:r w:rsidRPr="006C1437">
              <w:t>Indication</w:t>
            </w:r>
            <w:r>
              <w:t xml:space="preserve"> </w:t>
            </w:r>
            <w:r w:rsidRPr="006C1437">
              <w:t>set</w:t>
            </w:r>
            <w:r>
              <w:t xml:space="preserve"> </w:t>
            </w:r>
            <w:r w:rsidRPr="006C1437">
              <w:t>or</w:t>
            </w:r>
            <w:r>
              <w:t xml:space="preserve"> </w:t>
            </w:r>
            <w:r w:rsidRPr="006C1437">
              <w:t>not</w:t>
            </w:r>
            <w:r>
              <w:t xml:space="preserve"> </w:t>
            </w:r>
            <w:r w:rsidRPr="006C1437">
              <w:t>set.</w:t>
            </w:r>
          </w:p>
          <w:p w14:paraId="7D2832EC" w14:textId="77777777" w:rsidR="00716711" w:rsidRPr="006C1437" w:rsidRDefault="00716711" w:rsidP="00001278">
            <w:pPr>
              <w:pStyle w:val="TAN"/>
            </w:pPr>
            <w:r w:rsidRPr="006C1437">
              <w:t>NOTE</w:t>
            </w:r>
            <w:r>
              <w:t xml:space="preserve"> </w:t>
            </w:r>
            <w:r w:rsidRPr="006C1437">
              <w:t>17:</w:t>
            </w:r>
            <w:r w:rsidRPr="006C1437">
              <w:tab/>
              <w:t>If</w:t>
            </w:r>
            <w:r>
              <w:t xml:space="preserve"> </w:t>
            </w:r>
            <w:r w:rsidRPr="006C1437">
              <w:t>the</w:t>
            </w:r>
            <w:r>
              <w:t xml:space="preserve"> </w:t>
            </w:r>
            <w:r w:rsidRPr="006C1437">
              <w:t>APN</w:t>
            </w:r>
            <w:r>
              <w:t xml:space="preserve"> </w:t>
            </w:r>
            <w:r w:rsidRPr="006C1437">
              <w:t>was</w:t>
            </w:r>
            <w:r>
              <w:t xml:space="preserve"> </w:t>
            </w:r>
            <w:r w:rsidRPr="006C1437">
              <w:t>authorized</w:t>
            </w:r>
            <w:r>
              <w:t xml:space="preserve"> </w:t>
            </w:r>
            <w:r w:rsidRPr="006C1437">
              <w:t>based</w:t>
            </w:r>
            <w:r>
              <w:t xml:space="preserve"> </w:t>
            </w:r>
            <w:r w:rsidRPr="006C1437">
              <w:t>on</w:t>
            </w:r>
            <w:r>
              <w:t xml:space="preserve"> </w:t>
            </w:r>
            <w:r w:rsidRPr="006C1437">
              <w:t>the</w:t>
            </w:r>
            <w:r>
              <w:t xml:space="preserve"> </w:t>
            </w:r>
            <w:r w:rsidRPr="006C1437">
              <w:t>wildcard</w:t>
            </w:r>
            <w:r>
              <w:t xml:space="preserve"> </w:t>
            </w:r>
            <w:r w:rsidRPr="006C1437">
              <w:t>APN,</w:t>
            </w:r>
            <w:r>
              <w:t xml:space="preserve"> </w:t>
            </w:r>
            <w:r w:rsidRPr="006C1437">
              <w:t>the</w:t>
            </w:r>
            <w:r>
              <w:t xml:space="preserve"> </w:t>
            </w:r>
            <w:r w:rsidRPr="006C1437">
              <w:t>Selection</w:t>
            </w:r>
            <w:r>
              <w:t xml:space="preserve"> </w:t>
            </w:r>
            <w:r w:rsidRPr="006C1437">
              <w:t>Mode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subscription</w:t>
            </w:r>
            <w:r>
              <w:t xml:space="preserve"> </w:t>
            </w:r>
            <w:r w:rsidRPr="006C1437">
              <w:t>is</w:t>
            </w:r>
            <w:r>
              <w:t xml:space="preserve"> </w:t>
            </w:r>
            <w:r w:rsidRPr="006C1437">
              <w:t>not</w:t>
            </w:r>
            <w:r>
              <w:t xml:space="preserve"> </w:t>
            </w:r>
            <w:r w:rsidRPr="006C1437">
              <w:t>verified,</w:t>
            </w:r>
            <w:r>
              <w:t xml:space="preserve"> </w:t>
            </w:r>
            <w:r w:rsidRPr="006C1437">
              <w:t>see</w:t>
            </w:r>
            <w:r>
              <w:t xml:space="preserve"> </w:t>
            </w:r>
            <w:r w:rsidRPr="006C1437">
              <w:t>Annex</w:t>
            </w:r>
            <w:r>
              <w:t xml:space="preserve"> </w:t>
            </w:r>
            <w:r w:rsidRPr="006C1437">
              <w:t>A</w:t>
            </w:r>
            <w:r>
              <w:t xml:space="preserve"> </w:t>
            </w:r>
            <w:r w:rsidRPr="006C1437">
              <w:t>of</w:t>
            </w:r>
            <w:r>
              <w:t xml:space="preserve"> </w:t>
            </w:r>
            <w:r w:rsidRPr="006C1437">
              <w:t>3GPP</w:t>
            </w:r>
            <w:r>
              <w:t xml:space="preserve"> </w:t>
            </w:r>
            <w:r w:rsidRPr="006C1437">
              <w:t>TS</w:t>
            </w:r>
            <w:r>
              <w:t xml:space="preserve"> </w:t>
            </w:r>
            <w:r w:rsidRPr="006C1437">
              <w:t>23.060</w:t>
            </w:r>
            <w:r>
              <w:t xml:space="preserve"> </w:t>
            </w:r>
            <w:r w:rsidRPr="006C1437">
              <w:t>[35].</w:t>
            </w:r>
          </w:p>
          <w:p w14:paraId="0A367CDA" w14:textId="77777777" w:rsidR="00716711" w:rsidRPr="006C1437" w:rsidRDefault="00716711" w:rsidP="00001278">
            <w:pPr>
              <w:pStyle w:val="TAN"/>
            </w:pPr>
            <w:r w:rsidRPr="006C1437">
              <w:t>NOTE</w:t>
            </w:r>
            <w:r>
              <w:t xml:space="preserve"> </w:t>
            </w:r>
            <w:r w:rsidRPr="006C1437">
              <w:t>18:</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t xml:space="preserve"> </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lastRenderedPageBreak/>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14:paraId="67606713" w14:textId="77777777" w:rsidR="00716711" w:rsidRPr="006C1437" w:rsidRDefault="00716711" w:rsidP="00001278">
            <w:pPr>
              <w:pStyle w:val="TAN"/>
              <w:rPr>
                <w:lang w:eastAsia="zh-CN"/>
              </w:rPr>
            </w:pPr>
            <w:r w:rsidRPr="006C1437">
              <w:t>NOTE</w:t>
            </w:r>
            <w:r>
              <w:t xml:space="preserve"> </w:t>
            </w:r>
            <w:r w:rsidRPr="006C1437">
              <w:t>19:</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14:paraId="785F205C" w14:textId="77777777" w:rsidR="00716711" w:rsidRPr="006C1437" w:rsidRDefault="00716711" w:rsidP="00001278">
            <w:pPr>
              <w:pStyle w:val="TAN"/>
              <w:rPr>
                <w:lang w:eastAsia="zh-CN"/>
              </w:rPr>
            </w:pPr>
            <w:r w:rsidRPr="006C1437">
              <w:rPr>
                <w:lang w:eastAsia="zh-CN"/>
              </w:rPr>
              <w:t>NOTE</w:t>
            </w:r>
            <w:r>
              <w:rPr>
                <w:lang w:eastAsia="zh-CN"/>
              </w:rPr>
              <w:t xml:space="preserve"> </w:t>
            </w:r>
            <w:r w:rsidRPr="006C1437">
              <w:rPr>
                <w:lang w:eastAsia="zh-CN"/>
              </w:rPr>
              <w:t>20:</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t>relocation</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14:paraId="74696F2A" w14:textId="77777777" w:rsidR="00716711" w:rsidRPr="006C1437" w:rsidRDefault="00716711" w:rsidP="00001278">
            <w:pPr>
              <w:pStyle w:val="TAN"/>
              <w:rPr>
                <w:lang w:eastAsia="zh-CN"/>
              </w:rPr>
            </w:pPr>
            <w:r w:rsidRPr="006C1437">
              <w:t>NOTE</w:t>
            </w:r>
            <w:r>
              <w:t xml:space="preserve"> </w:t>
            </w:r>
            <w:r w:rsidRPr="006C1437">
              <w:t>21:</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PGW-U</w:t>
            </w:r>
            <w:r>
              <w:rPr>
                <w:lang w:eastAsia="zh-CN"/>
              </w:rPr>
              <w:t xml:space="preserve"> </w:t>
            </w:r>
            <w:r w:rsidRPr="006C1437">
              <w:rPr>
                <w:lang w:eastAsia="zh-CN"/>
              </w:rPr>
              <w:t>or</w:t>
            </w:r>
            <w:r>
              <w:rPr>
                <w:lang w:eastAsia="zh-CN"/>
              </w:rPr>
              <w:t xml:space="preserve"> </w:t>
            </w:r>
            <w:r w:rsidRPr="006C1437">
              <w:t>combined</w:t>
            </w:r>
            <w:r>
              <w:t xml:space="preserve"> </w:t>
            </w:r>
            <w:r w:rsidRPr="006C1437">
              <w:t>SGW-U/PGW-U</w:t>
            </w:r>
            <w: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29.244</w:t>
            </w:r>
            <w:r>
              <w:rPr>
                <w:lang w:eastAsia="zh-CN"/>
              </w:rPr>
              <w:t xml:space="preserve"> </w:t>
            </w:r>
            <w:r w:rsidRPr="006C1437">
              <w:rPr>
                <w:lang w:eastAsia="zh-CN"/>
              </w:rPr>
              <w:t>[80]).</w:t>
            </w:r>
            <w:r>
              <w:rPr>
                <w:lang w:eastAsia="zh-CN"/>
              </w:rPr>
              <w:t xml:space="preserve"> </w:t>
            </w:r>
          </w:p>
          <w:p w14:paraId="0BDAA74E" w14:textId="77777777" w:rsidR="00716711" w:rsidRDefault="00716711" w:rsidP="00001278">
            <w:pPr>
              <w:pStyle w:val="TAN"/>
              <w:rPr>
                <w:lang w:eastAsia="zh-CN"/>
              </w:rPr>
            </w:pPr>
            <w:r w:rsidRPr="006C1437">
              <w:t>NOTE</w:t>
            </w:r>
            <w:r>
              <w:t xml:space="preserve"> </w:t>
            </w:r>
            <w:r w:rsidRPr="006C1437">
              <w:t>22:</w:t>
            </w:r>
            <w:r w:rsidRPr="006C1437">
              <w:tab/>
              <w:t>An</w:t>
            </w:r>
            <w:r>
              <w:t xml:space="preserve"> </w:t>
            </w:r>
            <w:r w:rsidRPr="006C1437">
              <w:t>MME</w:t>
            </w:r>
            <w:r>
              <w:t xml:space="preserve"> </w:t>
            </w:r>
            <w:r w:rsidRPr="006C1437">
              <w:t>shall</w:t>
            </w:r>
            <w:r>
              <w:t xml:space="preserve"> </w:t>
            </w:r>
            <w:r w:rsidRPr="006C1437">
              <w:t>send</w:t>
            </w:r>
            <w:r>
              <w:t xml:space="preserve"> </w:t>
            </w:r>
            <w:r w:rsidRPr="006C1437">
              <w:t>the</w:t>
            </w:r>
            <w: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latter</w:t>
            </w:r>
            <w:r>
              <w:rPr>
                <w:lang w:eastAsia="zh-CN"/>
              </w:rPr>
              <w:t xml:space="preserve"> </w:t>
            </w:r>
            <w:r w:rsidRPr="006C1437">
              <w:rPr>
                <w:lang w:eastAsia="zh-CN"/>
              </w:rPr>
              <w:t>is</w:t>
            </w:r>
            <w:r>
              <w:rPr>
                <w:lang w:eastAsia="zh-CN"/>
              </w:rPr>
              <w:t xml:space="preserve"> </w:t>
            </w:r>
            <w:r w:rsidRPr="006C1437">
              <w:rPr>
                <w:lang w:eastAsia="zh-CN"/>
              </w:rPr>
              <w:t>known</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it.</w:t>
            </w:r>
            <w:r>
              <w:rPr>
                <w:lang w:eastAsia="zh-CN"/>
              </w:rPr>
              <w:t xml:space="preserve"> </w:t>
            </w:r>
            <w:r w:rsidRPr="006C1437">
              <w:rPr>
                <w:lang w:eastAsia="zh-CN"/>
              </w:rPr>
              <w:t>The</w:t>
            </w:r>
            <w:r>
              <w:rPr>
                <w:lang w:eastAsia="zh-CN"/>
              </w:rPr>
              <w:t xml:space="preserve"> </w:t>
            </w:r>
            <w:r w:rsidRPr="006C1437">
              <w:rPr>
                <w:lang w:eastAsia="zh-CN"/>
              </w:rPr>
              <w:t>forwarding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is</w:t>
            </w:r>
            <w:r>
              <w:rPr>
                <w:lang w:eastAsia="zh-CN"/>
              </w:rPr>
              <w:t xml:space="preserve"> </w:t>
            </w:r>
            <w:r w:rsidRPr="006C1437">
              <w:rPr>
                <w:lang w:eastAsia="zh-CN"/>
              </w:rPr>
              <w:t>controlled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Indication</w:t>
            </w:r>
            <w:r w:rsidRPr="006C1437">
              <w:rPr>
                <w:lang w:eastAsia="zh-CN"/>
              </w:rPr>
              <w:t>.</w:t>
            </w:r>
          </w:p>
          <w:p w14:paraId="5E51175A" w14:textId="77777777" w:rsidR="00716711" w:rsidRDefault="00716711" w:rsidP="00001278">
            <w:pPr>
              <w:pStyle w:val="TAN"/>
              <w:rPr>
                <w:lang w:eastAsia="zh-CN"/>
              </w:rPr>
            </w:pPr>
            <w:r>
              <w:rPr>
                <w:lang w:eastAsia="zh-CN"/>
              </w:rPr>
              <w:t>NOTE 23:</w:t>
            </w:r>
            <w:r>
              <w:rPr>
                <w:lang w:eastAsia="zh-CN"/>
              </w:rPr>
              <w:tab/>
              <w:t>It is assumed that the N26 interface is supported homogeneously across a PLMN.</w:t>
            </w:r>
          </w:p>
          <w:p w14:paraId="67F9C47D" w14:textId="77777777" w:rsidR="00716711" w:rsidRDefault="00716711" w:rsidP="00001278">
            <w:pPr>
              <w:pStyle w:val="TAN"/>
              <w:rPr>
                <w:lang w:eastAsia="zh-CN"/>
              </w:rPr>
            </w:pPr>
            <w:r>
              <w:rPr>
                <w:lang w:eastAsia="zh-CN"/>
              </w:rPr>
              <w:t>NOTE 24:</w:t>
            </w:r>
            <w:r>
              <w:rPr>
                <w:lang w:eastAsia="zh-CN"/>
              </w:rPr>
              <w:tab/>
              <w:t>PDN connections of</w:t>
            </w:r>
            <w:r w:rsidRPr="002E57C3">
              <w:rPr>
                <w:lang w:eastAsia="zh-CN"/>
              </w:rPr>
              <w:t xml:space="preserve"> PDN Type </w:t>
            </w:r>
            <w:r>
              <w:rPr>
                <w:lang w:eastAsia="zh-CN"/>
              </w:rPr>
              <w:t>"</w:t>
            </w:r>
            <w:r w:rsidRPr="00E65B63">
              <w:t>Ethernet</w:t>
            </w:r>
            <w:r>
              <w:t>"</w:t>
            </w:r>
            <w:r w:rsidRPr="00E65B63">
              <w:t xml:space="preserve"> </w:t>
            </w:r>
            <w:r>
              <w:rPr>
                <w:lang w:eastAsia="zh-CN"/>
              </w:rPr>
              <w:t>are</w:t>
            </w:r>
            <w:r w:rsidRPr="002E57C3">
              <w:rPr>
                <w:lang w:eastAsia="zh-CN"/>
              </w:rPr>
              <w:t xml:space="preserve"> not supported in GERAN/UTRAN. For PDN connection</w:t>
            </w:r>
            <w:r>
              <w:rPr>
                <w:lang w:eastAsia="zh-CN"/>
              </w:rPr>
              <w:t>s</w:t>
            </w:r>
            <w:r w:rsidRPr="002E57C3">
              <w:rPr>
                <w:lang w:eastAsia="zh-CN"/>
              </w:rPr>
              <w:t xml:space="preserve"> </w:t>
            </w:r>
            <w:r>
              <w:rPr>
                <w:lang w:eastAsia="zh-CN"/>
              </w:rPr>
              <w:t>of</w:t>
            </w:r>
            <w:r w:rsidRPr="002E57C3">
              <w:rPr>
                <w:lang w:eastAsia="zh-CN"/>
              </w:rPr>
              <w:t xml:space="preserve"> PDN type</w:t>
            </w:r>
            <w:r>
              <w:rPr>
                <w:lang w:eastAsia="zh-CN"/>
              </w:rPr>
              <w:t xml:space="preserve"> "</w:t>
            </w:r>
            <w:r w:rsidRPr="00E65B63">
              <w:t>Ethernet</w:t>
            </w:r>
            <w:r>
              <w:t>"</w:t>
            </w:r>
            <w:r w:rsidRPr="002E57C3">
              <w:rPr>
                <w:lang w:eastAsia="zh-CN"/>
              </w:rPr>
              <w:t xml:space="preserve">, mobility to </w:t>
            </w:r>
            <w:r>
              <w:rPr>
                <w:lang w:eastAsia="zh-CN"/>
              </w:rPr>
              <w:t xml:space="preserve">GERAN/UTRAN or </w:t>
            </w:r>
            <w:r w:rsidRPr="002E57C3">
              <w:rPr>
                <w:lang w:eastAsia="zh-CN"/>
              </w:rPr>
              <w:t xml:space="preserve">Non 3GPP access </w:t>
            </w:r>
            <w:r>
              <w:rPr>
                <w:lang w:eastAsia="zh-CN"/>
              </w:rPr>
              <w:t xml:space="preserve">from </w:t>
            </w:r>
            <w:r w:rsidRPr="002E57C3">
              <w:rPr>
                <w:lang w:eastAsia="zh-CN"/>
              </w:rPr>
              <w:t>E</w:t>
            </w:r>
            <w:r>
              <w:rPr>
                <w:lang w:eastAsia="zh-CN"/>
              </w:rPr>
              <w:t>-UTRAN</w:t>
            </w:r>
            <w:r w:rsidRPr="002E57C3">
              <w:rPr>
                <w:lang w:eastAsia="zh-CN"/>
              </w:rPr>
              <w:t xml:space="preserve"> is not supported</w:t>
            </w:r>
            <w:r>
              <w:rPr>
                <w:lang w:eastAsia="zh-CN"/>
              </w:rPr>
              <w:t xml:space="preserve">. </w:t>
            </w:r>
            <w:r w:rsidRPr="002E57C3">
              <w:rPr>
                <w:lang w:eastAsia="zh-CN"/>
              </w:rPr>
              <w:t xml:space="preserve">See </w:t>
            </w:r>
            <w:r>
              <w:rPr>
                <w:lang w:eastAsia="zh-CN"/>
              </w:rPr>
              <w:t>clause</w:t>
            </w:r>
            <w:r w:rsidRPr="002E57C3">
              <w:rPr>
                <w:lang w:eastAsia="zh-CN"/>
              </w:rPr>
              <w:t xml:space="preserve"> 4.3.17.8a of TS 23.401</w:t>
            </w:r>
            <w:r>
              <w:rPr>
                <w:lang w:eastAsia="zh-CN"/>
              </w:rPr>
              <w:t xml:space="preserve"> [3]</w:t>
            </w:r>
            <w:r w:rsidRPr="002E57C3">
              <w:rPr>
                <w:lang w:eastAsia="zh-CN"/>
              </w:rPr>
              <w:t>.</w:t>
            </w:r>
          </w:p>
          <w:p w14:paraId="73F3E5B8" w14:textId="77777777" w:rsidR="00716711" w:rsidRDefault="00716711" w:rsidP="00001278">
            <w:pPr>
              <w:pStyle w:val="TAN"/>
            </w:pPr>
            <w:r>
              <w:rPr>
                <w:lang w:eastAsia="zh-CN"/>
              </w:rPr>
              <w:t>NOTE 25:</w:t>
            </w:r>
            <w:r>
              <w:rPr>
                <w:lang w:eastAsia="zh-CN"/>
              </w:rPr>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1E3F15">
              <w:t xml:space="preserve">support </w:t>
            </w:r>
            <w:r>
              <w:t xml:space="preserve">Ethernet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w:t>
            </w:r>
            <w:r>
              <w:t xml:space="preserve">x </w:t>
            </w:r>
            <w:r w:rsidRPr="006C1437">
              <w:t>of</w:t>
            </w:r>
            <w:r>
              <w:t xml:space="preserve"> </w:t>
            </w:r>
            <w:r w:rsidRPr="006C1437">
              <w:t>3GPP</w:t>
            </w:r>
            <w:r>
              <w:t xml:space="preserve"> </w:t>
            </w:r>
            <w:r w:rsidRPr="006C1437">
              <w:t>TS</w:t>
            </w:r>
            <w:r>
              <w:t xml:space="preserve"> </w:t>
            </w:r>
            <w:r w:rsidRPr="006C1437">
              <w:t>29.303</w:t>
            </w:r>
            <w:r>
              <w:t xml:space="preserve">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ETH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6EC0BCC7" w14:textId="77777777" w:rsidR="00716711" w:rsidRPr="006C1437" w:rsidRDefault="00716711" w:rsidP="00001278">
            <w:pPr>
              <w:pStyle w:val="TAN"/>
            </w:pPr>
            <w:r>
              <w:t>NOTE 26:</w:t>
            </w:r>
            <w:r>
              <w:tab/>
              <w:t>The MME should select an SGW supporting MT-EDT if MT-EDT is applicable for the PDN connection.</w:t>
            </w:r>
          </w:p>
          <w:p w14:paraId="7316FEB9" w14:textId="77777777" w:rsidR="00716711" w:rsidRPr="006C1437" w:rsidRDefault="00716711" w:rsidP="00001278">
            <w:pPr>
              <w:pStyle w:val="TAN"/>
              <w:rPr>
                <w:lang w:eastAsia="zh-CN"/>
              </w:rPr>
            </w:pPr>
          </w:p>
        </w:tc>
      </w:tr>
    </w:tbl>
    <w:p w14:paraId="5BA3BFE4" w14:textId="77777777" w:rsidR="00716711" w:rsidRPr="006C1437" w:rsidRDefault="00716711" w:rsidP="00716711"/>
    <w:p w14:paraId="34057FDF" w14:textId="77777777" w:rsidR="00716711" w:rsidRPr="006C1437" w:rsidRDefault="00716711" w:rsidP="00716711">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-2: Bearer Context to be created</w:t>
      </w:r>
      <w:r w:rsidRPr="006C1437">
        <w:rPr>
          <w:lang w:eastAsia="zh-CN"/>
        </w:rPr>
        <w:t xml:space="preserve"> </w:t>
      </w:r>
      <w:r w:rsidRPr="006C1437">
        <w:t>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16711" w:rsidRPr="00DF7BB1" w14:paraId="7DE0F3DF"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2075305" w14:textId="77777777" w:rsidR="00716711" w:rsidRPr="006C1437" w:rsidRDefault="00716711" w:rsidP="00001278">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E08CBD1" w14:textId="77777777" w:rsidR="00716711" w:rsidRPr="006C1437" w:rsidRDefault="00716711" w:rsidP="00001278">
            <w:pPr>
              <w:pStyle w:val="TAC"/>
            </w:pPr>
          </w:p>
        </w:tc>
        <w:tc>
          <w:tcPr>
            <w:tcW w:w="4773" w:type="dxa"/>
            <w:tcBorders>
              <w:top w:val="single" w:sz="4" w:space="0" w:color="auto"/>
              <w:left w:val="nil"/>
              <w:bottom w:val="single" w:sz="4" w:space="0" w:color="auto"/>
              <w:right w:val="nil"/>
            </w:tcBorders>
            <w:shd w:val="clear" w:color="auto" w:fill="E0E0E0"/>
          </w:tcPr>
          <w:p w14:paraId="32800B6F" w14:textId="77777777" w:rsidR="00716711" w:rsidRPr="00001278" w:rsidRDefault="00716711" w:rsidP="00001278">
            <w:pPr>
              <w:pStyle w:val="TAC"/>
              <w:rPr>
                <w:lang w:val="fr-FR"/>
              </w:rPr>
            </w:pPr>
            <w:proofErr w:type="spellStart"/>
            <w:r w:rsidRPr="00001278">
              <w:rPr>
                <w:lang w:val="fr-FR"/>
              </w:rPr>
              <w:t>Bearer</w:t>
            </w:r>
            <w:proofErr w:type="spellEnd"/>
            <w:r w:rsidRPr="00001278">
              <w:rPr>
                <w:lang w:val="fr-FR"/>
              </w:rPr>
              <w:t xml:space="preserve"> </w:t>
            </w:r>
            <w:proofErr w:type="spellStart"/>
            <w:r w:rsidRPr="00001278">
              <w:rPr>
                <w:lang w:val="fr-FR"/>
              </w:rPr>
              <w:t>Context</w:t>
            </w:r>
            <w:proofErr w:type="spellEnd"/>
            <w:r w:rsidRPr="00001278">
              <w:rPr>
                <w:lang w:val="fr-FR"/>
              </w:rPr>
              <w:t xml:space="preserve"> IE Type = 93 (</w:t>
            </w:r>
            <w:proofErr w:type="spellStart"/>
            <w:r w:rsidRPr="00001278">
              <w:rPr>
                <w:lang w:val="fr-FR"/>
              </w:rPr>
              <w:t>decimal</w:t>
            </w:r>
            <w:proofErr w:type="spellEnd"/>
            <w:r w:rsidRPr="00001278">
              <w:rPr>
                <w:lang w:val="fr-FR"/>
              </w:rPr>
              <w:t>)</w:t>
            </w:r>
          </w:p>
        </w:tc>
        <w:tc>
          <w:tcPr>
            <w:tcW w:w="1530" w:type="dxa"/>
            <w:tcBorders>
              <w:top w:val="single" w:sz="4" w:space="0" w:color="auto"/>
              <w:left w:val="nil"/>
              <w:bottom w:val="single" w:sz="4" w:space="0" w:color="auto"/>
              <w:right w:val="nil"/>
            </w:tcBorders>
            <w:shd w:val="clear" w:color="auto" w:fill="E0E0E0"/>
          </w:tcPr>
          <w:p w14:paraId="75437A90" w14:textId="77777777" w:rsidR="00716711" w:rsidRPr="00001278" w:rsidRDefault="00716711" w:rsidP="00001278">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38C1CCF7" w14:textId="77777777" w:rsidR="00716711" w:rsidRPr="00001278" w:rsidRDefault="00716711" w:rsidP="00001278">
            <w:pPr>
              <w:pStyle w:val="TAC"/>
              <w:rPr>
                <w:lang w:val="fr-FR"/>
              </w:rPr>
            </w:pPr>
          </w:p>
        </w:tc>
      </w:tr>
      <w:tr w:rsidR="00716711" w:rsidRPr="006C1437" w14:paraId="4584AA81"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9F8B18A" w14:textId="77777777" w:rsidR="00716711" w:rsidRPr="006C1437" w:rsidRDefault="00716711" w:rsidP="0000127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4BFDAF8" w14:textId="77777777" w:rsidR="00716711" w:rsidRPr="006C1437" w:rsidRDefault="00716711" w:rsidP="00001278">
            <w:pPr>
              <w:pStyle w:val="TAC"/>
            </w:pPr>
          </w:p>
        </w:tc>
        <w:tc>
          <w:tcPr>
            <w:tcW w:w="4773" w:type="dxa"/>
            <w:tcBorders>
              <w:top w:val="single" w:sz="4" w:space="0" w:color="auto"/>
              <w:left w:val="nil"/>
              <w:bottom w:val="single" w:sz="4" w:space="0" w:color="auto"/>
              <w:right w:val="nil"/>
            </w:tcBorders>
            <w:shd w:val="clear" w:color="auto" w:fill="E0E0E0"/>
          </w:tcPr>
          <w:p w14:paraId="1F401BC9" w14:textId="77777777" w:rsidR="00716711" w:rsidRPr="006C1437" w:rsidRDefault="00716711" w:rsidP="00001278">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7976B0A1" w14:textId="77777777" w:rsidR="00716711" w:rsidRPr="006C1437" w:rsidRDefault="00716711" w:rsidP="0000127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962FCAF" w14:textId="77777777" w:rsidR="00716711" w:rsidRPr="006C1437" w:rsidRDefault="00716711" w:rsidP="00001278">
            <w:pPr>
              <w:pStyle w:val="TAC"/>
            </w:pPr>
          </w:p>
        </w:tc>
      </w:tr>
      <w:tr w:rsidR="00716711" w:rsidRPr="006C1437" w14:paraId="295DD075"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D8DE40B" w14:textId="77777777" w:rsidR="00716711" w:rsidRPr="006C1437" w:rsidRDefault="00716711" w:rsidP="0000127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77230EC" w14:textId="77777777" w:rsidR="00716711" w:rsidRPr="006C1437" w:rsidRDefault="00716711" w:rsidP="00001278">
            <w:pPr>
              <w:pStyle w:val="TAC"/>
            </w:pPr>
          </w:p>
        </w:tc>
        <w:tc>
          <w:tcPr>
            <w:tcW w:w="4773" w:type="dxa"/>
            <w:tcBorders>
              <w:top w:val="single" w:sz="4" w:space="0" w:color="auto"/>
              <w:left w:val="nil"/>
              <w:bottom w:val="single" w:sz="4" w:space="0" w:color="auto"/>
              <w:right w:val="nil"/>
            </w:tcBorders>
            <w:shd w:val="clear" w:color="auto" w:fill="E0E0E0"/>
          </w:tcPr>
          <w:p w14:paraId="12CB86AF" w14:textId="77777777" w:rsidR="00716711" w:rsidRPr="006C1437" w:rsidRDefault="00716711" w:rsidP="0000127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4FA9CDA" w14:textId="77777777" w:rsidR="00716711" w:rsidRPr="006C1437" w:rsidRDefault="00716711" w:rsidP="0000127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D60104B" w14:textId="77777777" w:rsidR="00716711" w:rsidRPr="006C1437" w:rsidRDefault="00716711" w:rsidP="00001278">
            <w:pPr>
              <w:pStyle w:val="TAC"/>
            </w:pPr>
          </w:p>
        </w:tc>
      </w:tr>
      <w:tr w:rsidR="00716711" w:rsidRPr="006C1437" w14:paraId="65B3CABF"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0F12EFB9" w14:textId="77777777" w:rsidR="00716711" w:rsidRPr="006C1437" w:rsidRDefault="00716711" w:rsidP="0000127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483502A" w14:textId="77777777" w:rsidR="00716711" w:rsidRPr="006C1437" w:rsidRDefault="00716711" w:rsidP="0000127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CA751CC" w14:textId="77777777" w:rsidR="00716711" w:rsidRPr="006C1437" w:rsidRDefault="00716711" w:rsidP="0000127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9F9C039" w14:textId="77777777" w:rsidR="00716711" w:rsidRPr="006C1437" w:rsidRDefault="00716711" w:rsidP="0000127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D501EA0" w14:textId="77777777" w:rsidR="00716711" w:rsidRPr="006C1437" w:rsidRDefault="00716711" w:rsidP="00001278">
            <w:pPr>
              <w:pStyle w:val="TAH"/>
            </w:pPr>
            <w:r w:rsidRPr="006C1437">
              <w:t>Ins.</w:t>
            </w:r>
          </w:p>
        </w:tc>
      </w:tr>
      <w:tr w:rsidR="00716711" w:rsidRPr="006C1437" w14:paraId="44F6E3D6"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3D75ED6F" w14:textId="77777777" w:rsidR="00716711" w:rsidRPr="006C1437" w:rsidRDefault="00716711" w:rsidP="00001278">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0229250" w14:textId="77777777" w:rsidR="00716711" w:rsidRPr="006C1437" w:rsidRDefault="00716711" w:rsidP="0000127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95402D7" w14:textId="77777777" w:rsidR="00716711" w:rsidRPr="006C1437" w:rsidRDefault="00716711" w:rsidP="00001278">
            <w:pPr>
              <w:pStyle w:val="TAL"/>
            </w:pPr>
          </w:p>
        </w:tc>
        <w:tc>
          <w:tcPr>
            <w:tcW w:w="1530" w:type="dxa"/>
            <w:tcBorders>
              <w:top w:val="single" w:sz="4" w:space="0" w:color="auto"/>
              <w:left w:val="single" w:sz="4" w:space="0" w:color="auto"/>
              <w:bottom w:val="single" w:sz="4" w:space="0" w:color="auto"/>
              <w:right w:val="single" w:sz="4" w:space="0" w:color="auto"/>
            </w:tcBorders>
          </w:tcPr>
          <w:p w14:paraId="26FDF502" w14:textId="77777777" w:rsidR="00716711" w:rsidRPr="006C1437" w:rsidRDefault="00716711" w:rsidP="00001278">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77AD0DCA" w14:textId="77777777" w:rsidR="00716711" w:rsidRPr="006C1437" w:rsidRDefault="00716711" w:rsidP="00001278">
            <w:pPr>
              <w:pStyle w:val="TAC"/>
            </w:pPr>
            <w:r w:rsidRPr="006C1437">
              <w:t>0</w:t>
            </w:r>
          </w:p>
        </w:tc>
      </w:tr>
      <w:tr w:rsidR="00716711" w:rsidRPr="006C1437" w14:paraId="3DDCBD75"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4E8F607C" w14:textId="77777777" w:rsidR="00716711" w:rsidRPr="006C1437" w:rsidRDefault="00716711" w:rsidP="00001278">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6D75436B" w14:textId="77777777" w:rsidR="00716711" w:rsidRPr="006C1437" w:rsidRDefault="00716711" w:rsidP="00001278">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6A85FEC" w14:textId="77777777" w:rsidR="00716711" w:rsidRPr="006C1437" w:rsidRDefault="00716711" w:rsidP="00001278">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S4/S11</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4474CAE8" w14:textId="77777777" w:rsidR="00716711" w:rsidRPr="006C1437" w:rsidRDefault="00716711" w:rsidP="00001278">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4F990EE1" w14:textId="77777777" w:rsidR="00716711" w:rsidRPr="006C1437" w:rsidRDefault="00716711" w:rsidP="00001278">
            <w:pPr>
              <w:pStyle w:val="TAC"/>
            </w:pPr>
            <w:r w:rsidRPr="006C1437">
              <w:t>0</w:t>
            </w:r>
          </w:p>
        </w:tc>
      </w:tr>
      <w:tr w:rsidR="00716711" w:rsidRPr="006C1437" w14:paraId="6216D2CC"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585D04AC" w14:textId="77777777" w:rsidR="00716711" w:rsidRPr="006C1437" w:rsidRDefault="00716711" w:rsidP="00001278">
            <w:pPr>
              <w:pStyle w:val="TAL"/>
            </w:pPr>
            <w:r w:rsidRPr="006C1437">
              <w:t>S1</w:t>
            </w:r>
            <w:r w:rsidRPr="006C1437">
              <w:rPr>
                <w:lang w:eastAsia="zh-CN"/>
              </w:rPr>
              <w:t>-U</w:t>
            </w:r>
            <w:r>
              <w:t xml:space="preserve"> </w:t>
            </w:r>
            <w:proofErr w:type="spellStart"/>
            <w:r w:rsidRPr="006C1437">
              <w:t>eNodeB</w:t>
            </w:r>
            <w:proofErr w:type="spellEnd"/>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03892C28" w14:textId="77777777" w:rsidR="00716711" w:rsidRPr="006C1437" w:rsidRDefault="00716711" w:rsidP="00001278">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06F9CB3" w14:textId="77777777" w:rsidR="00716711" w:rsidRPr="006C1437" w:rsidRDefault="00716711" w:rsidP="0000127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rPr>
                <w:lang w:eastAsia="zh-CN"/>
              </w:rPr>
              <w:t>X2-based</w:t>
            </w:r>
            <w:r>
              <w:rPr>
                <w:lang w:eastAsia="zh-CN"/>
              </w:rPr>
              <w:t xml:space="preserve"> </w:t>
            </w:r>
            <w:r w:rsidRPr="006C1437">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sidRPr="006C1437">
              <w:t>.</w:t>
            </w:r>
          </w:p>
        </w:tc>
        <w:tc>
          <w:tcPr>
            <w:tcW w:w="1530" w:type="dxa"/>
            <w:tcBorders>
              <w:top w:val="single" w:sz="4" w:space="0" w:color="auto"/>
              <w:left w:val="single" w:sz="4" w:space="0" w:color="auto"/>
              <w:bottom w:val="single" w:sz="4" w:space="0" w:color="auto"/>
              <w:right w:val="single" w:sz="4" w:space="0" w:color="auto"/>
            </w:tcBorders>
          </w:tcPr>
          <w:p w14:paraId="14DB5247" w14:textId="77777777" w:rsidR="00716711" w:rsidRPr="006C1437" w:rsidRDefault="00716711" w:rsidP="00001278">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3CF019B4" w14:textId="77777777" w:rsidR="00716711" w:rsidRPr="006C1437" w:rsidRDefault="00716711" w:rsidP="00001278">
            <w:pPr>
              <w:pStyle w:val="TAC"/>
            </w:pPr>
            <w:r w:rsidRPr="006C1437">
              <w:t>0</w:t>
            </w:r>
          </w:p>
        </w:tc>
      </w:tr>
      <w:tr w:rsidR="00716711" w:rsidRPr="006C1437" w14:paraId="62C4CD9D"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20A1D618" w14:textId="77777777" w:rsidR="00716711" w:rsidRPr="006C1437" w:rsidRDefault="00716711" w:rsidP="00001278">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B9F2577" w14:textId="77777777" w:rsidR="00716711" w:rsidRPr="006C1437" w:rsidRDefault="00716711" w:rsidP="00001278">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36D42C3" w14:textId="77777777" w:rsidR="00716711" w:rsidRPr="006C1437" w:rsidRDefault="00716711" w:rsidP="00001278">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w:t>
            </w:r>
            <w:r>
              <w:t xml:space="preserve"> </w:t>
            </w:r>
            <w:r w:rsidRPr="006C1437">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tcBorders>
              <w:top w:val="single" w:sz="4" w:space="0" w:color="auto"/>
              <w:left w:val="single" w:sz="4" w:space="0" w:color="auto"/>
              <w:bottom w:val="single" w:sz="4" w:space="0" w:color="auto"/>
              <w:right w:val="single" w:sz="4" w:space="0" w:color="auto"/>
            </w:tcBorders>
          </w:tcPr>
          <w:p w14:paraId="31A7087C" w14:textId="77777777" w:rsidR="00716711" w:rsidRPr="006C1437" w:rsidRDefault="00716711" w:rsidP="00001278">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6FFD481F" w14:textId="77777777" w:rsidR="00716711" w:rsidRPr="006C1437" w:rsidRDefault="00716711" w:rsidP="00001278">
            <w:pPr>
              <w:pStyle w:val="TAC"/>
            </w:pPr>
            <w:r w:rsidRPr="006C1437">
              <w:t>1</w:t>
            </w:r>
          </w:p>
        </w:tc>
      </w:tr>
      <w:tr w:rsidR="00716711" w:rsidRPr="006C1437" w14:paraId="095E8C16"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3310DFB8" w14:textId="77777777" w:rsidR="00716711" w:rsidRPr="006C1437" w:rsidRDefault="00716711" w:rsidP="00001278">
            <w:pPr>
              <w:pStyle w:val="TAL"/>
            </w:pPr>
            <w:r w:rsidRPr="006C1437">
              <w:t>S5/S8-U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9636DF6" w14:textId="77777777" w:rsidR="00716711" w:rsidRPr="006C1437" w:rsidRDefault="00716711" w:rsidP="00001278">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67E4138" w14:textId="77777777" w:rsidR="00716711" w:rsidRPr="006C1437" w:rsidRDefault="00716711" w:rsidP="0000127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an</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tcBorders>
              <w:top w:val="single" w:sz="4" w:space="0" w:color="auto"/>
              <w:left w:val="single" w:sz="4" w:space="0" w:color="auto"/>
              <w:bottom w:val="single" w:sz="4" w:space="0" w:color="auto"/>
              <w:right w:val="single" w:sz="4" w:space="0" w:color="auto"/>
            </w:tcBorders>
          </w:tcPr>
          <w:p w14:paraId="1498ECCB" w14:textId="77777777" w:rsidR="00716711" w:rsidRPr="006C1437" w:rsidRDefault="00716711" w:rsidP="00001278">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49C0ED5B" w14:textId="77777777" w:rsidR="00716711" w:rsidRPr="006C1437" w:rsidRDefault="00716711" w:rsidP="00001278">
            <w:pPr>
              <w:pStyle w:val="TAC"/>
            </w:pPr>
            <w:r w:rsidRPr="006C1437">
              <w:t>2</w:t>
            </w:r>
          </w:p>
        </w:tc>
      </w:tr>
      <w:tr w:rsidR="00716711" w:rsidRPr="006C1437" w14:paraId="0B00A15E" w14:textId="77777777" w:rsidTr="00001278">
        <w:trPr>
          <w:jc w:val="center"/>
        </w:trPr>
        <w:tc>
          <w:tcPr>
            <w:tcW w:w="1819" w:type="dxa"/>
            <w:vMerge w:val="restart"/>
            <w:tcBorders>
              <w:top w:val="single" w:sz="4" w:space="0" w:color="auto"/>
              <w:left w:val="single" w:sz="4" w:space="0" w:color="auto"/>
              <w:right w:val="single" w:sz="4" w:space="0" w:color="auto"/>
            </w:tcBorders>
          </w:tcPr>
          <w:p w14:paraId="0B30DB2C" w14:textId="77777777" w:rsidR="00716711" w:rsidRPr="006C1437" w:rsidRDefault="00716711" w:rsidP="00001278">
            <w:pPr>
              <w:pStyle w:val="TAL"/>
            </w:pPr>
            <w:r w:rsidRPr="006C1437">
              <w:t>S5/S8-U</w:t>
            </w:r>
            <w:r>
              <w:t xml:space="preserve"> </w:t>
            </w:r>
            <w:r w:rsidRPr="006C1437">
              <w:rPr>
                <w:lang w:eastAsia="zh-CN"/>
              </w:rPr>
              <w:t>P</w:t>
            </w:r>
            <w:r w:rsidRPr="006C1437">
              <w:t>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C54DCC8" w14:textId="77777777" w:rsidR="00716711" w:rsidRPr="006C1437" w:rsidRDefault="00716711" w:rsidP="0000127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EA6CE89" w14:textId="77777777" w:rsidR="00716711" w:rsidRPr="006C1437" w:rsidRDefault="00716711" w:rsidP="0000127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vMerge w:val="restart"/>
            <w:tcBorders>
              <w:top w:val="single" w:sz="4" w:space="0" w:color="auto"/>
              <w:left w:val="single" w:sz="4" w:space="0" w:color="auto"/>
              <w:right w:val="single" w:sz="4" w:space="0" w:color="auto"/>
            </w:tcBorders>
          </w:tcPr>
          <w:p w14:paraId="304E0436" w14:textId="77777777" w:rsidR="00716711" w:rsidRPr="006C1437" w:rsidRDefault="00716711" w:rsidP="00001278">
            <w:pPr>
              <w:pStyle w:val="TAC"/>
              <w:rPr>
                <w:lang w:eastAsia="zh-CN"/>
              </w:rPr>
            </w:pPr>
            <w:r w:rsidRPr="006C1437">
              <w:rPr>
                <w:lang w:eastAsia="zh-CN"/>
              </w:rPr>
              <w:t>F-TEID</w:t>
            </w:r>
          </w:p>
        </w:tc>
        <w:tc>
          <w:tcPr>
            <w:tcW w:w="481" w:type="dxa"/>
            <w:vMerge w:val="restart"/>
            <w:tcBorders>
              <w:top w:val="single" w:sz="4" w:space="0" w:color="auto"/>
              <w:left w:val="single" w:sz="4" w:space="0" w:color="auto"/>
              <w:right w:val="single" w:sz="4" w:space="0" w:color="auto"/>
            </w:tcBorders>
          </w:tcPr>
          <w:p w14:paraId="3C044610" w14:textId="77777777" w:rsidR="00716711" w:rsidRPr="006C1437" w:rsidRDefault="00716711" w:rsidP="00001278">
            <w:pPr>
              <w:pStyle w:val="TAC"/>
              <w:rPr>
                <w:lang w:eastAsia="zh-CN"/>
              </w:rPr>
            </w:pPr>
            <w:r w:rsidRPr="006C1437">
              <w:rPr>
                <w:lang w:eastAsia="zh-CN"/>
              </w:rPr>
              <w:t>3</w:t>
            </w:r>
          </w:p>
        </w:tc>
      </w:tr>
      <w:tr w:rsidR="00716711" w:rsidRPr="006C1437" w14:paraId="6BD4FBCF" w14:textId="77777777" w:rsidTr="00001278">
        <w:trPr>
          <w:jc w:val="center"/>
        </w:trPr>
        <w:tc>
          <w:tcPr>
            <w:tcW w:w="1819" w:type="dxa"/>
            <w:vMerge/>
            <w:tcBorders>
              <w:left w:val="single" w:sz="4" w:space="0" w:color="auto"/>
              <w:bottom w:val="single" w:sz="4" w:space="0" w:color="auto"/>
              <w:right w:val="single" w:sz="4" w:space="0" w:color="auto"/>
            </w:tcBorders>
          </w:tcPr>
          <w:p w14:paraId="323B468D" w14:textId="77777777" w:rsidR="00716711" w:rsidRPr="006C1437" w:rsidRDefault="00716711" w:rsidP="00001278">
            <w:pPr>
              <w:pStyle w:val="TAL"/>
            </w:pPr>
          </w:p>
        </w:tc>
        <w:tc>
          <w:tcPr>
            <w:tcW w:w="360" w:type="dxa"/>
            <w:tcBorders>
              <w:top w:val="single" w:sz="4" w:space="0" w:color="auto"/>
              <w:left w:val="single" w:sz="4" w:space="0" w:color="auto"/>
              <w:bottom w:val="single" w:sz="4" w:space="0" w:color="auto"/>
              <w:right w:val="single" w:sz="4" w:space="0" w:color="auto"/>
            </w:tcBorders>
          </w:tcPr>
          <w:p w14:paraId="270E59EE" w14:textId="77777777" w:rsidR="00716711" w:rsidRPr="006C1437" w:rsidRDefault="00716711" w:rsidP="0000127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C9CB69B" w14:textId="77777777" w:rsidR="00716711" w:rsidRPr="006C1437" w:rsidRDefault="00716711" w:rsidP="00001278">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53164C86" w14:textId="77777777" w:rsidR="00716711" w:rsidRPr="006C1437" w:rsidRDefault="00716711" w:rsidP="00001278">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19828008" w14:textId="77777777" w:rsidR="00716711" w:rsidRPr="006C1437" w:rsidRDefault="00716711" w:rsidP="00001278">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vMerge/>
            <w:tcBorders>
              <w:left w:val="single" w:sz="4" w:space="0" w:color="auto"/>
              <w:bottom w:val="single" w:sz="4" w:space="0" w:color="auto"/>
              <w:right w:val="single" w:sz="4" w:space="0" w:color="auto"/>
            </w:tcBorders>
          </w:tcPr>
          <w:p w14:paraId="3E767418" w14:textId="77777777" w:rsidR="00716711" w:rsidRPr="006C1437" w:rsidRDefault="00716711" w:rsidP="00001278">
            <w:pPr>
              <w:pStyle w:val="TAC"/>
              <w:rPr>
                <w:lang w:eastAsia="zh-CN"/>
              </w:rPr>
            </w:pPr>
          </w:p>
        </w:tc>
        <w:tc>
          <w:tcPr>
            <w:tcW w:w="481" w:type="dxa"/>
            <w:vMerge/>
            <w:tcBorders>
              <w:left w:val="single" w:sz="4" w:space="0" w:color="auto"/>
              <w:bottom w:val="single" w:sz="4" w:space="0" w:color="auto"/>
              <w:right w:val="single" w:sz="4" w:space="0" w:color="auto"/>
            </w:tcBorders>
          </w:tcPr>
          <w:p w14:paraId="6150979B" w14:textId="77777777" w:rsidR="00716711" w:rsidRPr="006C1437" w:rsidRDefault="00716711" w:rsidP="00001278">
            <w:pPr>
              <w:pStyle w:val="TAC"/>
              <w:rPr>
                <w:lang w:eastAsia="zh-CN"/>
              </w:rPr>
            </w:pPr>
          </w:p>
        </w:tc>
      </w:tr>
      <w:tr w:rsidR="00716711" w:rsidRPr="006C1437" w14:paraId="03FEF46F"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64CD209E" w14:textId="77777777" w:rsidR="00716711" w:rsidRPr="006C1437" w:rsidRDefault="00716711" w:rsidP="00001278">
            <w:pPr>
              <w:pStyle w:val="TAL"/>
              <w:rPr>
                <w:lang w:eastAsia="zh-CN"/>
              </w:rPr>
            </w:pPr>
            <w:r w:rsidRPr="006C1437">
              <w:rPr>
                <w:lang w:eastAsia="zh-CN"/>
              </w:rPr>
              <w:t>S12</w:t>
            </w:r>
            <w:r>
              <w:rPr>
                <w:lang w:eastAsia="zh-CN"/>
              </w:rPr>
              <w:t xml:space="preserve"> </w:t>
            </w:r>
            <w:r w:rsidRPr="006C1437">
              <w:rPr>
                <w:lang w:eastAsia="zh-CN"/>
              </w:rPr>
              <w:t>RNC</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2C69474F" w14:textId="77777777" w:rsidR="00716711" w:rsidRPr="006C1437" w:rsidRDefault="00716711" w:rsidP="0000127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DE1697B" w14:textId="77777777" w:rsidR="00716711" w:rsidRPr="006C1437" w:rsidRDefault="00716711" w:rsidP="0000127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S12</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Enhanced</w:t>
            </w:r>
            <w:r>
              <w:rPr>
                <w:lang w:eastAsia="zh-CN"/>
              </w:rPr>
              <w:t xml:space="preserve"> </w:t>
            </w:r>
            <w:r w:rsidRPr="006C1437">
              <w:rPr>
                <w:lang w:eastAsia="zh-CN"/>
              </w:rPr>
              <w:t>serving</w:t>
            </w:r>
            <w:r>
              <w:rPr>
                <w:lang w:eastAsia="zh-CN"/>
              </w:rPr>
              <w:t xml:space="preserve"> </w:t>
            </w:r>
            <w:r w:rsidRPr="006C1437">
              <w:rPr>
                <w:lang w:eastAsia="zh-CN"/>
              </w:rPr>
              <w:t>RNS</w:t>
            </w:r>
            <w:r>
              <w:rPr>
                <w:lang w:eastAsia="zh-CN"/>
              </w:rPr>
              <w:t xml:space="preserve"> </w:t>
            </w:r>
            <w:r w:rsidRPr="006C1437">
              <w:rPr>
                <w:lang w:eastAsia="zh-CN"/>
              </w:rPr>
              <w:t>relocation</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procedure.</w:t>
            </w:r>
          </w:p>
        </w:tc>
        <w:tc>
          <w:tcPr>
            <w:tcW w:w="1530" w:type="dxa"/>
            <w:tcBorders>
              <w:top w:val="single" w:sz="4" w:space="0" w:color="auto"/>
              <w:left w:val="single" w:sz="4" w:space="0" w:color="auto"/>
              <w:bottom w:val="single" w:sz="4" w:space="0" w:color="auto"/>
              <w:right w:val="single" w:sz="4" w:space="0" w:color="auto"/>
            </w:tcBorders>
          </w:tcPr>
          <w:p w14:paraId="2B986DF9" w14:textId="77777777" w:rsidR="00716711" w:rsidRPr="006C1437" w:rsidRDefault="00716711" w:rsidP="00001278">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11BFBE94" w14:textId="77777777" w:rsidR="00716711" w:rsidRPr="006C1437" w:rsidRDefault="00716711" w:rsidP="00001278">
            <w:pPr>
              <w:pStyle w:val="TAC"/>
              <w:rPr>
                <w:lang w:eastAsia="zh-CN"/>
              </w:rPr>
            </w:pPr>
            <w:r w:rsidRPr="006C1437">
              <w:rPr>
                <w:lang w:eastAsia="zh-CN"/>
              </w:rPr>
              <w:t>4</w:t>
            </w:r>
          </w:p>
        </w:tc>
      </w:tr>
      <w:tr w:rsidR="00716711" w:rsidRPr="006C1437" w14:paraId="5514187C"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66F3F06F" w14:textId="77777777" w:rsidR="00716711" w:rsidRPr="006C1437" w:rsidRDefault="00716711" w:rsidP="00001278">
            <w:pPr>
              <w:pStyle w:val="TAL"/>
              <w:rPr>
                <w:lang w:eastAsia="zh-CN"/>
              </w:rPr>
            </w:pPr>
            <w:r w:rsidRPr="006C1437">
              <w:rPr>
                <w:lang w:eastAsia="zh-CN"/>
              </w:rPr>
              <w:t>S2b-U</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375BAF50" w14:textId="77777777" w:rsidR="00716711" w:rsidRPr="006C1437" w:rsidRDefault="00716711" w:rsidP="0000127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361537F" w14:textId="77777777" w:rsidR="00716711" w:rsidRPr="006C1437" w:rsidRDefault="00716711" w:rsidP="0000127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14:paraId="57CD1B42" w14:textId="77777777" w:rsidR="00716711" w:rsidRPr="006C1437" w:rsidRDefault="00716711" w:rsidP="00001278">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729B90EF" w14:textId="77777777" w:rsidR="00716711" w:rsidRPr="006C1437" w:rsidRDefault="00716711" w:rsidP="00001278">
            <w:pPr>
              <w:pStyle w:val="TAC"/>
              <w:rPr>
                <w:lang w:eastAsia="zh-CN"/>
              </w:rPr>
            </w:pPr>
            <w:r w:rsidRPr="006C1437">
              <w:rPr>
                <w:lang w:eastAsia="zh-CN"/>
              </w:rPr>
              <w:t>5</w:t>
            </w:r>
          </w:p>
        </w:tc>
      </w:tr>
      <w:tr w:rsidR="00716711" w:rsidRPr="006C1437" w14:paraId="0B6BA33B"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7EFC2A08" w14:textId="77777777" w:rsidR="00716711" w:rsidRPr="006C1437" w:rsidRDefault="00716711" w:rsidP="00001278">
            <w:pPr>
              <w:pStyle w:val="TAL"/>
              <w:rPr>
                <w:lang w:eastAsia="zh-CN"/>
              </w:rPr>
            </w:pPr>
            <w:r w:rsidRPr="006C1437">
              <w:rPr>
                <w:lang w:eastAsia="zh-CN"/>
              </w:rPr>
              <w:t>S2a-U</w:t>
            </w:r>
            <w:r>
              <w:rPr>
                <w:lang w:eastAsia="zh-CN"/>
              </w:rPr>
              <w:t xml:space="preserve"> </w:t>
            </w:r>
            <w:r w:rsidRPr="006C1437">
              <w:rPr>
                <w:lang w:eastAsia="zh-CN"/>
              </w:rPr>
              <w:t>TWAN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2AE55EB5" w14:textId="77777777" w:rsidR="00716711" w:rsidRPr="006C1437" w:rsidRDefault="00716711" w:rsidP="0000127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C6F0B83" w14:textId="77777777" w:rsidR="00716711" w:rsidRPr="006C1437" w:rsidRDefault="00716711" w:rsidP="0000127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0B197E8E" w14:textId="77777777" w:rsidR="00716711" w:rsidRPr="006C1437" w:rsidRDefault="00716711" w:rsidP="00001278">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6C18B884" w14:textId="77777777" w:rsidR="00716711" w:rsidRPr="006C1437" w:rsidRDefault="00716711" w:rsidP="00001278">
            <w:pPr>
              <w:pStyle w:val="TAC"/>
              <w:rPr>
                <w:lang w:eastAsia="zh-CN"/>
              </w:rPr>
            </w:pPr>
            <w:r w:rsidRPr="006C1437">
              <w:rPr>
                <w:lang w:eastAsia="zh-CN"/>
              </w:rPr>
              <w:t>6</w:t>
            </w:r>
          </w:p>
        </w:tc>
      </w:tr>
      <w:tr w:rsidR="00716711" w:rsidRPr="006C1437" w14:paraId="0690F27D"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3B61CAE7" w14:textId="77777777" w:rsidR="00716711" w:rsidRPr="006C1437" w:rsidRDefault="00716711" w:rsidP="00001278">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31B1C9CC" w14:textId="77777777" w:rsidR="00716711" w:rsidRPr="006C1437" w:rsidRDefault="00716711" w:rsidP="0000127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C9774B3" w14:textId="77777777" w:rsidR="00716711" w:rsidRPr="006C1437" w:rsidRDefault="00716711" w:rsidP="00001278">
            <w:pPr>
              <w:pStyle w:val="TAL"/>
            </w:pPr>
          </w:p>
        </w:tc>
        <w:tc>
          <w:tcPr>
            <w:tcW w:w="1530" w:type="dxa"/>
            <w:tcBorders>
              <w:top w:val="single" w:sz="4" w:space="0" w:color="auto"/>
              <w:left w:val="single" w:sz="4" w:space="0" w:color="auto"/>
              <w:bottom w:val="single" w:sz="4" w:space="0" w:color="auto"/>
              <w:right w:val="single" w:sz="4" w:space="0" w:color="auto"/>
            </w:tcBorders>
          </w:tcPr>
          <w:p w14:paraId="2964A57C" w14:textId="77777777" w:rsidR="00716711" w:rsidRPr="006C1437" w:rsidRDefault="00716711" w:rsidP="00001278">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152D5134" w14:textId="77777777" w:rsidR="00716711" w:rsidRPr="006C1437" w:rsidRDefault="00716711" w:rsidP="00001278">
            <w:pPr>
              <w:pStyle w:val="TAC"/>
            </w:pPr>
            <w:r w:rsidRPr="006C1437">
              <w:t>0</w:t>
            </w:r>
          </w:p>
        </w:tc>
      </w:tr>
      <w:tr w:rsidR="00716711" w:rsidRPr="006C1437" w14:paraId="08CFA79F"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01B35A8A" w14:textId="77777777" w:rsidR="00716711" w:rsidRPr="006C1437" w:rsidRDefault="00716711" w:rsidP="00001278">
            <w:pPr>
              <w:pStyle w:val="TAL"/>
              <w:rPr>
                <w:lang w:eastAsia="zh-CN"/>
              </w:rPr>
            </w:pPr>
            <w:r w:rsidRPr="006C1437">
              <w:rPr>
                <w:lang w:eastAsia="zh-CN"/>
              </w:rPr>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58A50B4A" w14:textId="77777777" w:rsidR="00716711" w:rsidRPr="006C1437" w:rsidRDefault="00716711" w:rsidP="0000127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EAF07B3" w14:textId="77777777" w:rsidR="00716711" w:rsidRPr="006C1437" w:rsidRDefault="00716711" w:rsidP="0000127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the</w:t>
            </w:r>
            <w:r>
              <w:t xml:space="preserve"> </w:t>
            </w:r>
            <w:r w:rsidRPr="006C1437">
              <w:t>E-UTRAN</w:t>
            </w:r>
            <w:r>
              <w:t xml:space="preserve"> </w:t>
            </w:r>
            <w:r w:rsidRPr="006C1437">
              <w:t>Initial</w:t>
            </w:r>
            <w:r>
              <w:t xml:space="preserve"> </w:t>
            </w:r>
            <w:r w:rsidRPr="006C1437">
              <w:t>Attach</w:t>
            </w:r>
            <w:r>
              <w:t xml:space="preserve"> </w:t>
            </w:r>
            <w:r w:rsidRPr="006C1437">
              <w:t>and</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procedures.</w:t>
            </w:r>
            <w:r>
              <w:t xml:space="preserve"> </w:t>
            </w:r>
          </w:p>
          <w:p w14:paraId="2BC74B80" w14:textId="77777777" w:rsidR="00716711" w:rsidRPr="006C1437" w:rsidRDefault="00716711" w:rsidP="00001278">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a</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r>
              <w:t xml:space="preserve"> </w:t>
            </w:r>
          </w:p>
          <w:p w14:paraId="17A82F71" w14:textId="77777777" w:rsidR="00716711" w:rsidRPr="006C1437" w:rsidRDefault="00716711" w:rsidP="00001278">
            <w:pPr>
              <w:pStyle w:val="TAL"/>
            </w:pPr>
            <w:r w:rsidRPr="006C1437">
              <w:t>See</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14:paraId="2A30AF89" w14:textId="77777777" w:rsidR="00716711" w:rsidRPr="006C1437" w:rsidRDefault="00716711" w:rsidP="00001278">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28CAD810" w14:textId="77777777" w:rsidR="00716711" w:rsidRPr="006C1437" w:rsidRDefault="00716711" w:rsidP="00001278">
            <w:pPr>
              <w:pStyle w:val="TAC"/>
              <w:rPr>
                <w:lang w:eastAsia="zh-CN"/>
              </w:rPr>
            </w:pPr>
            <w:r w:rsidRPr="006C1437">
              <w:rPr>
                <w:lang w:eastAsia="zh-CN"/>
              </w:rPr>
              <w:t>7</w:t>
            </w:r>
          </w:p>
        </w:tc>
      </w:tr>
      <w:tr w:rsidR="00716711" w:rsidRPr="006C1437" w14:paraId="3A903E78" w14:textId="77777777" w:rsidTr="0000127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15E2F05" w14:textId="77777777" w:rsidR="00716711" w:rsidRPr="006C1437" w:rsidRDefault="00716711" w:rsidP="00001278">
            <w:pPr>
              <w:pStyle w:val="TAN"/>
            </w:pPr>
            <w:r w:rsidRPr="006C1437">
              <w:t>NOTE</w:t>
            </w:r>
            <w:r>
              <w:t xml:space="preserve"> </w:t>
            </w:r>
            <w:r w:rsidRPr="006C1437">
              <w:t>1:</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r>
              <w:t xml:space="preserve"> </w:t>
            </w:r>
          </w:p>
          <w:p w14:paraId="353E8565" w14:textId="77777777" w:rsidR="00716711" w:rsidRPr="006C1437" w:rsidRDefault="00716711" w:rsidP="00001278">
            <w:pPr>
              <w:pStyle w:val="TAN"/>
            </w:pPr>
            <w:r w:rsidRPr="006C1437">
              <w:t>NOTE</w:t>
            </w:r>
            <w:r>
              <w:t xml:space="preserve"> </w:t>
            </w:r>
            <w:r w:rsidRPr="006C1437">
              <w:t>2:</w:t>
            </w:r>
            <w:r w:rsidRPr="006C1437">
              <w:tab/>
              <w:t>Establishing</w:t>
            </w:r>
            <w:r>
              <w:t xml:space="preserve"> </w:t>
            </w:r>
            <w:r w:rsidRPr="006C1437">
              <w:t>the</w:t>
            </w:r>
            <w:r>
              <w:t xml:space="preserve"> </w:t>
            </w:r>
            <w:r w:rsidRPr="006C1437">
              <w:t>S11-U</w:t>
            </w:r>
            <w:r>
              <w:t xml:space="preserve"> </w:t>
            </w:r>
            <w:r w:rsidRPr="006C1437">
              <w:t>tunnel</w:t>
            </w:r>
            <w:r>
              <w:t xml:space="preserve"> </w:t>
            </w:r>
            <w:r w:rsidRPr="006C1437">
              <w:t>at</w:t>
            </w:r>
            <w:r>
              <w:t xml:space="preserve"> </w:t>
            </w:r>
            <w:r w:rsidRPr="006C1437">
              <w:t>once</w:t>
            </w:r>
            <w:r>
              <w:t xml:space="preserve"> </w:t>
            </w:r>
            <w:r w:rsidRPr="006C1437">
              <w:t>during</w:t>
            </w:r>
            <w:r>
              <w:t xml:space="preserve"> </w:t>
            </w:r>
            <w:r w:rsidRPr="006C1437">
              <w:t>the</w:t>
            </w:r>
            <w:r>
              <w:t xml:space="preserve"> </w:t>
            </w:r>
            <w:r w:rsidRPr="006C1437">
              <w:t>Create</w:t>
            </w:r>
            <w:r>
              <w:t xml:space="preserve"> </w:t>
            </w:r>
            <w:r w:rsidRPr="006C1437">
              <w:t>Session</w:t>
            </w:r>
            <w:r>
              <w:t xml:space="preserve"> </w:t>
            </w:r>
            <w:r w:rsidRPr="006C1437">
              <w:t>Request/Response</w:t>
            </w:r>
            <w:r>
              <w:t xml:space="preserve"> </w:t>
            </w:r>
            <w:r w:rsidRPr="006C1437">
              <w:t>procedure</w:t>
            </w:r>
            <w:r>
              <w:t xml:space="preserve"> </w:t>
            </w:r>
            <w:r w:rsidRPr="006C1437">
              <w:t>avoids</w:t>
            </w:r>
            <w:r>
              <w:t xml:space="preserve"> </w:t>
            </w:r>
            <w:r w:rsidRPr="006C1437">
              <w:t>the</w:t>
            </w:r>
            <w:r>
              <w:t xml:space="preserve"> </w:t>
            </w:r>
            <w:r w:rsidRPr="006C1437">
              <w:t>need</w:t>
            </w:r>
            <w:r>
              <w:t xml:space="preserve"> </w:t>
            </w:r>
            <w:r w:rsidRPr="006C1437">
              <w:t>for</w:t>
            </w:r>
            <w:r>
              <w:t xml:space="preserve"> </w:t>
            </w:r>
            <w:r w:rsidRPr="006C1437">
              <w:t>a</w:t>
            </w:r>
            <w:r>
              <w:t xml:space="preserve"> </w:t>
            </w:r>
            <w:r w:rsidRPr="006C1437">
              <w:t>subsequent</w:t>
            </w:r>
            <w:r>
              <w:t xml:space="preserve"> </w:t>
            </w:r>
            <w:r w:rsidRPr="006C1437">
              <w:t>Modify</w:t>
            </w:r>
            <w:r>
              <w:t xml:space="preserve"> </w:t>
            </w:r>
            <w:r w:rsidRPr="006C1437">
              <w:t>Bearer</w:t>
            </w:r>
            <w:r>
              <w:t xml:space="preserve"> </w:t>
            </w:r>
            <w:r w:rsidRPr="006C1437">
              <w:t>Request/Response</w:t>
            </w:r>
            <w:r>
              <w:t xml:space="preserve"> </w:t>
            </w:r>
            <w:r w:rsidRPr="006C1437">
              <w:t>exchange</w:t>
            </w:r>
            <w:r>
              <w:t xml:space="preserve"> </w:t>
            </w:r>
            <w:r w:rsidRPr="006C1437">
              <w:t>to</w:t>
            </w:r>
            <w:r>
              <w:t xml:space="preserve"> </w:t>
            </w:r>
            <w:r w:rsidRPr="006C1437">
              <w:t>transfer</w:t>
            </w:r>
            <w:r>
              <w:t xml:space="preserve"> </w:t>
            </w:r>
            <w:r w:rsidRPr="006C1437">
              <w:t>DL</w:t>
            </w:r>
            <w:r>
              <w:t xml:space="preserve"> </w:t>
            </w:r>
            <w:r w:rsidRPr="006C1437">
              <w:t>or</w:t>
            </w:r>
            <w:r>
              <w:t xml:space="preserve"> </w:t>
            </w:r>
            <w:r w:rsidRPr="006C1437">
              <w:t>UL</w:t>
            </w:r>
            <w:r>
              <w:t xml:space="preserve"> </w:t>
            </w:r>
            <w:r w:rsidRPr="006C1437">
              <w:t>user</w:t>
            </w:r>
            <w:r>
              <w:t xml:space="preserve"> </w:t>
            </w:r>
            <w:r w:rsidRPr="006C1437">
              <w:t>data.</w:t>
            </w:r>
          </w:p>
        </w:tc>
      </w:tr>
    </w:tbl>
    <w:p w14:paraId="4AB96612" w14:textId="77777777" w:rsidR="00716711" w:rsidRPr="006C1437" w:rsidRDefault="00716711" w:rsidP="00716711">
      <w:pPr>
        <w:rPr>
          <w:lang w:eastAsia="zh-CN"/>
        </w:rPr>
      </w:pPr>
    </w:p>
    <w:p w14:paraId="458DB0A2" w14:textId="77777777" w:rsidR="00716711" w:rsidRPr="006C1437" w:rsidRDefault="00716711" w:rsidP="00716711">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-3: Bearer Context to be removed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16711" w:rsidRPr="00DF7BB1" w14:paraId="519EC1CC"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7BE0680" w14:textId="77777777" w:rsidR="00716711" w:rsidRPr="006C1437" w:rsidRDefault="00716711" w:rsidP="00001278">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00C3991" w14:textId="77777777" w:rsidR="00716711" w:rsidRPr="006C1437" w:rsidRDefault="00716711" w:rsidP="00001278">
            <w:pPr>
              <w:pStyle w:val="TAC"/>
            </w:pPr>
          </w:p>
        </w:tc>
        <w:tc>
          <w:tcPr>
            <w:tcW w:w="4773" w:type="dxa"/>
            <w:tcBorders>
              <w:top w:val="single" w:sz="4" w:space="0" w:color="auto"/>
              <w:left w:val="nil"/>
              <w:bottom w:val="single" w:sz="4" w:space="0" w:color="auto"/>
              <w:right w:val="nil"/>
            </w:tcBorders>
            <w:shd w:val="clear" w:color="auto" w:fill="E0E0E0"/>
          </w:tcPr>
          <w:p w14:paraId="700913B7" w14:textId="77777777" w:rsidR="00716711" w:rsidRPr="00716711" w:rsidRDefault="00716711" w:rsidP="00001278">
            <w:pPr>
              <w:pStyle w:val="TAC"/>
              <w:rPr>
                <w:lang w:val="fr-FR"/>
              </w:rPr>
            </w:pPr>
            <w:proofErr w:type="spellStart"/>
            <w:r w:rsidRPr="00716711">
              <w:rPr>
                <w:lang w:val="fr-FR"/>
              </w:rPr>
              <w:t>Bearer</w:t>
            </w:r>
            <w:proofErr w:type="spellEnd"/>
            <w:r w:rsidRPr="00716711">
              <w:rPr>
                <w:lang w:val="fr-FR"/>
              </w:rPr>
              <w:t xml:space="preserve"> </w:t>
            </w:r>
            <w:proofErr w:type="spellStart"/>
            <w:r w:rsidRPr="00716711">
              <w:rPr>
                <w:lang w:val="fr-FR"/>
              </w:rPr>
              <w:t>Context</w:t>
            </w:r>
            <w:proofErr w:type="spellEnd"/>
            <w:r w:rsidRPr="00716711">
              <w:rPr>
                <w:lang w:val="fr-FR"/>
              </w:rPr>
              <w:t xml:space="preserve"> IE Type = 93 (</w:t>
            </w:r>
            <w:proofErr w:type="spellStart"/>
            <w:r w:rsidRPr="00716711">
              <w:rPr>
                <w:lang w:val="fr-FR"/>
              </w:rPr>
              <w:t>decimal</w:t>
            </w:r>
            <w:proofErr w:type="spellEnd"/>
            <w:r w:rsidRPr="00716711">
              <w:rPr>
                <w:lang w:val="fr-FR"/>
              </w:rPr>
              <w:t>)</w:t>
            </w:r>
          </w:p>
        </w:tc>
        <w:tc>
          <w:tcPr>
            <w:tcW w:w="1530" w:type="dxa"/>
            <w:tcBorders>
              <w:top w:val="single" w:sz="4" w:space="0" w:color="auto"/>
              <w:left w:val="nil"/>
              <w:bottom w:val="single" w:sz="4" w:space="0" w:color="auto"/>
              <w:right w:val="nil"/>
            </w:tcBorders>
            <w:shd w:val="clear" w:color="auto" w:fill="E0E0E0"/>
          </w:tcPr>
          <w:p w14:paraId="27463B7C" w14:textId="77777777" w:rsidR="00716711" w:rsidRPr="00716711" w:rsidRDefault="00716711" w:rsidP="00001278">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4C64C9CE" w14:textId="77777777" w:rsidR="00716711" w:rsidRPr="00716711" w:rsidRDefault="00716711" w:rsidP="00001278">
            <w:pPr>
              <w:pStyle w:val="TAC"/>
              <w:rPr>
                <w:lang w:val="fr-FR"/>
              </w:rPr>
            </w:pPr>
          </w:p>
        </w:tc>
      </w:tr>
      <w:tr w:rsidR="00716711" w:rsidRPr="006C1437" w14:paraId="76C666A2"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27D8068" w14:textId="77777777" w:rsidR="00716711" w:rsidRPr="006C1437" w:rsidRDefault="00716711" w:rsidP="0000127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3B3F2B2" w14:textId="77777777" w:rsidR="00716711" w:rsidRPr="006C1437" w:rsidRDefault="00716711" w:rsidP="00001278">
            <w:pPr>
              <w:pStyle w:val="TAC"/>
            </w:pPr>
          </w:p>
        </w:tc>
        <w:tc>
          <w:tcPr>
            <w:tcW w:w="4773" w:type="dxa"/>
            <w:tcBorders>
              <w:top w:val="single" w:sz="4" w:space="0" w:color="auto"/>
              <w:left w:val="nil"/>
              <w:bottom w:val="single" w:sz="4" w:space="0" w:color="auto"/>
              <w:right w:val="nil"/>
            </w:tcBorders>
            <w:shd w:val="clear" w:color="auto" w:fill="E0E0E0"/>
          </w:tcPr>
          <w:p w14:paraId="19725322" w14:textId="77777777" w:rsidR="00716711" w:rsidRPr="006C1437" w:rsidRDefault="00716711" w:rsidP="0000127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1EC093B" w14:textId="77777777" w:rsidR="00716711" w:rsidRPr="006C1437" w:rsidRDefault="00716711" w:rsidP="0000127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72AFA04" w14:textId="77777777" w:rsidR="00716711" w:rsidRPr="006C1437" w:rsidRDefault="00716711" w:rsidP="00001278">
            <w:pPr>
              <w:pStyle w:val="TAC"/>
            </w:pPr>
          </w:p>
        </w:tc>
      </w:tr>
      <w:tr w:rsidR="00716711" w:rsidRPr="006C1437" w14:paraId="1B2698AD"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45C465E" w14:textId="77777777" w:rsidR="00716711" w:rsidRPr="006C1437" w:rsidRDefault="00716711" w:rsidP="0000127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304652E" w14:textId="77777777" w:rsidR="00716711" w:rsidRPr="006C1437" w:rsidRDefault="00716711" w:rsidP="00001278">
            <w:pPr>
              <w:pStyle w:val="TAC"/>
            </w:pPr>
          </w:p>
        </w:tc>
        <w:tc>
          <w:tcPr>
            <w:tcW w:w="4773" w:type="dxa"/>
            <w:tcBorders>
              <w:top w:val="single" w:sz="4" w:space="0" w:color="auto"/>
              <w:left w:val="nil"/>
              <w:bottom w:val="single" w:sz="4" w:space="0" w:color="auto"/>
              <w:right w:val="nil"/>
            </w:tcBorders>
            <w:shd w:val="clear" w:color="auto" w:fill="E0E0E0"/>
          </w:tcPr>
          <w:p w14:paraId="6AAA782A" w14:textId="77777777" w:rsidR="00716711" w:rsidRPr="006C1437" w:rsidRDefault="00716711" w:rsidP="0000127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8D0D706" w14:textId="77777777" w:rsidR="00716711" w:rsidRPr="006C1437" w:rsidRDefault="00716711" w:rsidP="0000127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ED5CD01" w14:textId="77777777" w:rsidR="00716711" w:rsidRPr="006C1437" w:rsidRDefault="00716711" w:rsidP="00001278">
            <w:pPr>
              <w:pStyle w:val="TAC"/>
            </w:pPr>
          </w:p>
        </w:tc>
      </w:tr>
      <w:tr w:rsidR="00716711" w:rsidRPr="006C1437" w14:paraId="21CB0BFF"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32BBDB52" w14:textId="77777777" w:rsidR="00716711" w:rsidRPr="006C1437" w:rsidRDefault="00716711" w:rsidP="0000127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BD9B4A6" w14:textId="77777777" w:rsidR="00716711" w:rsidRPr="006C1437" w:rsidRDefault="00716711" w:rsidP="0000127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9F438AC" w14:textId="77777777" w:rsidR="00716711" w:rsidRPr="006C1437" w:rsidRDefault="00716711" w:rsidP="0000127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92ED568" w14:textId="77777777" w:rsidR="00716711" w:rsidRPr="006C1437" w:rsidRDefault="00716711" w:rsidP="0000127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4BDD618" w14:textId="77777777" w:rsidR="00716711" w:rsidRPr="006C1437" w:rsidRDefault="00716711" w:rsidP="00001278">
            <w:pPr>
              <w:pStyle w:val="TAH"/>
            </w:pPr>
            <w:r w:rsidRPr="006C1437">
              <w:t>Ins.</w:t>
            </w:r>
          </w:p>
        </w:tc>
      </w:tr>
      <w:tr w:rsidR="00716711" w:rsidRPr="006C1437" w14:paraId="1EDBAAD6"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0597EEBC" w14:textId="77777777" w:rsidR="00716711" w:rsidRPr="006C1437" w:rsidRDefault="00716711" w:rsidP="00001278">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0AE6582" w14:textId="77777777" w:rsidR="00716711" w:rsidRPr="006C1437" w:rsidRDefault="00716711" w:rsidP="0000127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D790372" w14:textId="77777777" w:rsidR="00716711" w:rsidRPr="006C1437" w:rsidRDefault="00716711" w:rsidP="00001278">
            <w:pPr>
              <w:pStyle w:val="TAL"/>
            </w:pPr>
          </w:p>
        </w:tc>
        <w:tc>
          <w:tcPr>
            <w:tcW w:w="1530" w:type="dxa"/>
            <w:tcBorders>
              <w:top w:val="single" w:sz="4" w:space="0" w:color="auto"/>
              <w:left w:val="single" w:sz="4" w:space="0" w:color="auto"/>
              <w:bottom w:val="single" w:sz="4" w:space="0" w:color="auto"/>
              <w:right w:val="single" w:sz="4" w:space="0" w:color="auto"/>
            </w:tcBorders>
          </w:tcPr>
          <w:p w14:paraId="1685F060" w14:textId="77777777" w:rsidR="00716711" w:rsidRPr="006C1437" w:rsidRDefault="00716711" w:rsidP="00001278">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2B63630D" w14:textId="77777777" w:rsidR="00716711" w:rsidRPr="006C1437" w:rsidRDefault="00716711" w:rsidP="00001278">
            <w:pPr>
              <w:pStyle w:val="TAC"/>
            </w:pPr>
            <w:r w:rsidRPr="006C1437">
              <w:t>0</w:t>
            </w:r>
          </w:p>
        </w:tc>
      </w:tr>
      <w:tr w:rsidR="00716711" w:rsidRPr="006C1437" w14:paraId="728ABE9D"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6C35A7A9" w14:textId="77777777" w:rsidR="00716711" w:rsidRPr="006C1437" w:rsidRDefault="00716711" w:rsidP="00001278">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16DE904" w14:textId="77777777" w:rsidR="00716711" w:rsidRPr="006C1437" w:rsidRDefault="00716711" w:rsidP="00001278">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0912A93" w14:textId="77777777" w:rsidR="00716711" w:rsidRPr="006C1437" w:rsidRDefault="00716711" w:rsidP="00001278">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6C1B275C" w14:textId="77777777" w:rsidR="00716711" w:rsidRPr="006C1437" w:rsidRDefault="00716711" w:rsidP="00001278">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68C1EC15" w14:textId="77777777" w:rsidR="00716711" w:rsidRPr="006C1437" w:rsidRDefault="00716711" w:rsidP="00001278">
            <w:pPr>
              <w:pStyle w:val="TAC"/>
            </w:pPr>
            <w:r w:rsidRPr="006C1437">
              <w:t>0</w:t>
            </w:r>
          </w:p>
        </w:tc>
      </w:tr>
      <w:tr w:rsidR="00716711" w:rsidRPr="006C1437" w14:paraId="7F3EB57F" w14:textId="77777777" w:rsidTr="0000127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FBF76D5" w14:textId="77777777" w:rsidR="00716711" w:rsidRPr="006C1437" w:rsidRDefault="00716711" w:rsidP="00001278">
            <w:pPr>
              <w:pStyle w:val="TAN"/>
            </w:pPr>
            <w:r w:rsidRPr="006C1437">
              <w:t>NOTE</w:t>
            </w:r>
            <w:r>
              <w:t xml:space="preserve"> </w:t>
            </w:r>
            <w:r w:rsidRPr="006C1437">
              <w:t>1:</w:t>
            </w:r>
            <w:r w:rsidRPr="006C1437">
              <w:tab/>
              <w:t>The</w:t>
            </w:r>
            <w:r>
              <w:t xml:space="preserve"> </w:t>
            </w:r>
            <w:r w:rsidRPr="006C1437">
              <w:t>conditional</w:t>
            </w:r>
            <w:r>
              <w:t xml:space="preserve"> </w:t>
            </w:r>
            <w:r w:rsidRPr="006C1437">
              <w:t>S4-U</w:t>
            </w:r>
            <w:r>
              <w:t xml:space="preserve"> </w:t>
            </w:r>
            <w:r w:rsidRPr="006C1437">
              <w:t>SGSN</w:t>
            </w:r>
            <w:r>
              <w:t xml:space="preserve"> </w:t>
            </w:r>
            <w:r w:rsidRPr="006C1437">
              <w:t>F-TEID</w:t>
            </w:r>
            <w:r>
              <w:t xml:space="preserve"> </w:t>
            </w:r>
            <w:r w:rsidRPr="006C1437">
              <w:t>IE</w:t>
            </w:r>
            <w:r>
              <w:t xml:space="preserve"> </w:t>
            </w:r>
            <w:r w:rsidRPr="006C1437">
              <w:t>is</w:t>
            </w:r>
            <w:r>
              <w:t xml:space="preserve"> </w:t>
            </w:r>
            <w:r w:rsidRPr="006C1437">
              <w:t>redundant.</w:t>
            </w:r>
          </w:p>
        </w:tc>
      </w:tr>
    </w:tbl>
    <w:p w14:paraId="23C5CD76" w14:textId="77777777" w:rsidR="00716711" w:rsidRPr="006C1437" w:rsidRDefault="00716711" w:rsidP="00716711">
      <w:pPr>
        <w:rPr>
          <w:lang w:eastAsia="zh-CN"/>
        </w:rPr>
      </w:pPr>
    </w:p>
    <w:p w14:paraId="7667F950" w14:textId="77777777" w:rsidR="00716711" w:rsidRPr="006C1437" w:rsidRDefault="00716711" w:rsidP="00716711">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-4: Overload Control Information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16711" w:rsidRPr="006C1437" w14:paraId="1094E05D"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DD45CEA" w14:textId="77777777" w:rsidR="00716711" w:rsidRPr="006C1437" w:rsidRDefault="00716711" w:rsidP="00001278">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6FD3162" w14:textId="77777777" w:rsidR="00716711" w:rsidRPr="006C1437" w:rsidRDefault="00716711" w:rsidP="00001278">
            <w:pPr>
              <w:pStyle w:val="TAC"/>
            </w:pPr>
          </w:p>
        </w:tc>
        <w:tc>
          <w:tcPr>
            <w:tcW w:w="4773" w:type="dxa"/>
            <w:tcBorders>
              <w:top w:val="single" w:sz="4" w:space="0" w:color="auto"/>
              <w:left w:val="nil"/>
              <w:bottom w:val="single" w:sz="4" w:space="0" w:color="auto"/>
              <w:right w:val="nil"/>
            </w:tcBorders>
            <w:shd w:val="clear" w:color="auto" w:fill="E0E0E0"/>
          </w:tcPr>
          <w:p w14:paraId="5A5C552A" w14:textId="77777777" w:rsidR="00716711" w:rsidRPr="006C1437" w:rsidRDefault="00716711" w:rsidP="00001278">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233C20EC" w14:textId="77777777" w:rsidR="00716711" w:rsidRPr="006C1437" w:rsidRDefault="00716711" w:rsidP="0000127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4C7D074" w14:textId="77777777" w:rsidR="00716711" w:rsidRPr="006C1437" w:rsidRDefault="00716711" w:rsidP="00001278">
            <w:pPr>
              <w:pStyle w:val="TAC"/>
            </w:pPr>
          </w:p>
        </w:tc>
      </w:tr>
      <w:tr w:rsidR="00716711" w:rsidRPr="006C1437" w14:paraId="738A0DC4"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A700AAE" w14:textId="77777777" w:rsidR="00716711" w:rsidRPr="006C1437" w:rsidRDefault="00716711" w:rsidP="0000127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7568635" w14:textId="77777777" w:rsidR="00716711" w:rsidRPr="006C1437" w:rsidRDefault="00716711" w:rsidP="00001278">
            <w:pPr>
              <w:pStyle w:val="TAC"/>
            </w:pPr>
          </w:p>
        </w:tc>
        <w:tc>
          <w:tcPr>
            <w:tcW w:w="4773" w:type="dxa"/>
            <w:tcBorders>
              <w:top w:val="single" w:sz="4" w:space="0" w:color="auto"/>
              <w:left w:val="nil"/>
              <w:bottom w:val="single" w:sz="4" w:space="0" w:color="auto"/>
              <w:right w:val="nil"/>
            </w:tcBorders>
            <w:shd w:val="clear" w:color="auto" w:fill="E0E0E0"/>
          </w:tcPr>
          <w:p w14:paraId="4D6786A8" w14:textId="77777777" w:rsidR="00716711" w:rsidRPr="006C1437" w:rsidRDefault="00716711" w:rsidP="0000127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7A5A7FC" w14:textId="77777777" w:rsidR="00716711" w:rsidRPr="006C1437" w:rsidRDefault="00716711" w:rsidP="0000127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92A36ED" w14:textId="77777777" w:rsidR="00716711" w:rsidRPr="006C1437" w:rsidRDefault="00716711" w:rsidP="00001278">
            <w:pPr>
              <w:pStyle w:val="TAC"/>
            </w:pPr>
          </w:p>
        </w:tc>
      </w:tr>
      <w:tr w:rsidR="00716711" w:rsidRPr="006C1437" w14:paraId="21FA4772"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23F1915" w14:textId="77777777" w:rsidR="00716711" w:rsidRPr="006C1437" w:rsidRDefault="00716711" w:rsidP="0000127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9B1FE4B" w14:textId="77777777" w:rsidR="00716711" w:rsidRPr="006C1437" w:rsidRDefault="00716711" w:rsidP="00001278">
            <w:pPr>
              <w:pStyle w:val="TAC"/>
            </w:pPr>
          </w:p>
        </w:tc>
        <w:tc>
          <w:tcPr>
            <w:tcW w:w="4773" w:type="dxa"/>
            <w:tcBorders>
              <w:top w:val="single" w:sz="4" w:space="0" w:color="auto"/>
              <w:left w:val="nil"/>
              <w:bottom w:val="single" w:sz="4" w:space="0" w:color="auto"/>
              <w:right w:val="nil"/>
            </w:tcBorders>
            <w:shd w:val="clear" w:color="auto" w:fill="E0E0E0"/>
          </w:tcPr>
          <w:p w14:paraId="5C75378B" w14:textId="77777777" w:rsidR="00716711" w:rsidRPr="006C1437" w:rsidRDefault="00716711" w:rsidP="0000127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7E0C776" w14:textId="77777777" w:rsidR="00716711" w:rsidRPr="006C1437" w:rsidRDefault="00716711" w:rsidP="0000127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550A5ED" w14:textId="77777777" w:rsidR="00716711" w:rsidRPr="006C1437" w:rsidRDefault="00716711" w:rsidP="00001278">
            <w:pPr>
              <w:pStyle w:val="TAC"/>
            </w:pPr>
          </w:p>
        </w:tc>
      </w:tr>
      <w:tr w:rsidR="00716711" w:rsidRPr="006C1437" w14:paraId="0BFCAE3E"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1993ABCB" w14:textId="77777777" w:rsidR="00716711" w:rsidRPr="006C1437" w:rsidRDefault="00716711" w:rsidP="0000127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1325A3F" w14:textId="77777777" w:rsidR="00716711" w:rsidRPr="006C1437" w:rsidRDefault="00716711" w:rsidP="0000127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3BCF204" w14:textId="77777777" w:rsidR="00716711" w:rsidRPr="006C1437" w:rsidRDefault="00716711" w:rsidP="0000127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29D2FBC" w14:textId="77777777" w:rsidR="00716711" w:rsidRPr="006C1437" w:rsidRDefault="00716711" w:rsidP="0000127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33D268C" w14:textId="77777777" w:rsidR="00716711" w:rsidRPr="006C1437" w:rsidRDefault="00716711" w:rsidP="00001278">
            <w:pPr>
              <w:pStyle w:val="TAH"/>
            </w:pPr>
            <w:r w:rsidRPr="006C1437">
              <w:t>Ins.</w:t>
            </w:r>
          </w:p>
        </w:tc>
      </w:tr>
      <w:tr w:rsidR="00716711" w:rsidRPr="006C1437" w14:paraId="07D7A050"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77B52ADB" w14:textId="77777777" w:rsidR="00716711" w:rsidRPr="006C1437" w:rsidRDefault="00716711" w:rsidP="00001278">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7C3A0572" w14:textId="77777777" w:rsidR="00716711" w:rsidRPr="006C1437" w:rsidRDefault="00716711" w:rsidP="0000127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8EFEA36" w14:textId="77777777" w:rsidR="00716711" w:rsidRPr="006C1437" w:rsidRDefault="00716711" w:rsidP="00001278">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6F906F1" w14:textId="77777777" w:rsidR="00716711" w:rsidRPr="006C1437" w:rsidRDefault="00716711" w:rsidP="00001278">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1A8BFF8E" w14:textId="77777777" w:rsidR="00716711" w:rsidRPr="006C1437" w:rsidRDefault="00716711" w:rsidP="00001278">
            <w:pPr>
              <w:pStyle w:val="TAC"/>
            </w:pPr>
            <w:r w:rsidRPr="006C1437">
              <w:t>0</w:t>
            </w:r>
          </w:p>
        </w:tc>
      </w:tr>
      <w:tr w:rsidR="00716711" w:rsidRPr="006C1437" w14:paraId="6E594CA4"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762DD99A" w14:textId="77777777" w:rsidR="00716711" w:rsidRPr="006C1437" w:rsidRDefault="00716711" w:rsidP="00001278">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5801E028" w14:textId="77777777" w:rsidR="00716711" w:rsidRPr="006C1437" w:rsidRDefault="00716711" w:rsidP="0000127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B013812" w14:textId="77777777" w:rsidR="00716711" w:rsidRPr="006C1437" w:rsidRDefault="00716711" w:rsidP="00001278">
            <w:pPr>
              <w:pStyle w:val="TAL"/>
            </w:pPr>
            <w:r w:rsidRPr="006C1437">
              <w:t>See</w:t>
            </w:r>
            <w:r>
              <w:t xml:space="preserve"> </w:t>
            </w:r>
            <w:r w:rsidRPr="006C1437">
              <w:t>clause</w:t>
            </w:r>
            <w:r>
              <w:t xml:space="preserve">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8D0E6B3" w14:textId="77777777" w:rsidR="00716711" w:rsidRPr="006C1437" w:rsidRDefault="00716711" w:rsidP="00001278">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612F4AE6" w14:textId="77777777" w:rsidR="00716711" w:rsidRPr="006C1437" w:rsidRDefault="00716711" w:rsidP="00001278">
            <w:pPr>
              <w:pStyle w:val="TAC"/>
            </w:pPr>
            <w:r w:rsidRPr="006C1437">
              <w:t>0</w:t>
            </w:r>
          </w:p>
        </w:tc>
      </w:tr>
      <w:tr w:rsidR="00716711" w:rsidRPr="006C1437" w14:paraId="6C474D0D"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72DE2FC7" w14:textId="77777777" w:rsidR="00716711" w:rsidRPr="006C1437" w:rsidRDefault="00716711" w:rsidP="00001278">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50DBDD67" w14:textId="77777777" w:rsidR="00716711" w:rsidRPr="006C1437" w:rsidRDefault="00716711" w:rsidP="0000127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DC998DA" w14:textId="77777777" w:rsidR="00716711" w:rsidRPr="006C1437" w:rsidRDefault="00716711" w:rsidP="00001278">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59F9B444" w14:textId="77777777" w:rsidR="00716711" w:rsidRPr="006C1437" w:rsidRDefault="00716711" w:rsidP="0000127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5B858312" w14:textId="77777777" w:rsidR="00716711" w:rsidRPr="006C1437" w:rsidRDefault="00716711" w:rsidP="00001278">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2C0238BC" w14:textId="77777777" w:rsidR="00716711" w:rsidRPr="006C1437" w:rsidRDefault="00716711" w:rsidP="00001278">
            <w:pPr>
              <w:pStyle w:val="TAC"/>
            </w:pPr>
            <w:r w:rsidRPr="006C1437">
              <w:t>0</w:t>
            </w:r>
          </w:p>
        </w:tc>
      </w:tr>
    </w:tbl>
    <w:p w14:paraId="0663D3E0" w14:textId="77777777" w:rsidR="00716711" w:rsidRPr="006C1437" w:rsidRDefault="00716711" w:rsidP="00716711">
      <w:pPr>
        <w:rPr>
          <w:lang w:eastAsia="zh-CN"/>
        </w:rPr>
      </w:pPr>
    </w:p>
    <w:p w14:paraId="3EC3FE6F" w14:textId="77777777" w:rsidR="00716711" w:rsidRPr="006C1437" w:rsidRDefault="00716711" w:rsidP="00716711">
      <w:pPr>
        <w:keepNext/>
        <w:keepLines/>
        <w:spacing w:before="60"/>
        <w:jc w:val="center"/>
        <w:rPr>
          <w:rFonts w:ascii="Arial" w:hAnsi="Arial"/>
          <w:b/>
        </w:rPr>
      </w:pPr>
      <w:r w:rsidRPr="006C1437">
        <w:rPr>
          <w:rFonts w:ascii="Arial" w:hAnsi="Arial"/>
          <w:b/>
        </w:rPr>
        <w:t>Table 7.2.1-5: Remote UE Context Connected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16711" w:rsidRPr="006C1437" w14:paraId="29D4DCB0"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004BBCC" w14:textId="77777777" w:rsidR="00716711" w:rsidRPr="006C1437" w:rsidRDefault="00716711" w:rsidP="0000127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0A541EC" w14:textId="77777777" w:rsidR="00716711" w:rsidRPr="006C1437" w:rsidRDefault="00716711" w:rsidP="00001278">
            <w:pPr>
              <w:pStyle w:val="TAC"/>
            </w:pPr>
          </w:p>
        </w:tc>
        <w:tc>
          <w:tcPr>
            <w:tcW w:w="4773" w:type="dxa"/>
            <w:tcBorders>
              <w:top w:val="single" w:sz="4" w:space="0" w:color="auto"/>
              <w:left w:val="nil"/>
              <w:bottom w:val="single" w:sz="4" w:space="0" w:color="auto"/>
              <w:right w:val="nil"/>
            </w:tcBorders>
            <w:shd w:val="clear" w:color="auto" w:fill="E0E0E0"/>
          </w:tcPr>
          <w:p w14:paraId="6EDED925" w14:textId="77777777" w:rsidR="00716711" w:rsidRPr="006C1437" w:rsidRDefault="00716711" w:rsidP="00001278">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763D430B" w14:textId="77777777" w:rsidR="00716711" w:rsidRPr="006C1437" w:rsidRDefault="00716711" w:rsidP="0000127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741FEB3" w14:textId="77777777" w:rsidR="00716711" w:rsidRPr="006C1437" w:rsidRDefault="00716711" w:rsidP="00001278">
            <w:pPr>
              <w:pStyle w:val="TAC"/>
            </w:pPr>
          </w:p>
        </w:tc>
      </w:tr>
      <w:tr w:rsidR="00716711" w:rsidRPr="006C1437" w14:paraId="0C4AF236"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6232699" w14:textId="77777777" w:rsidR="00716711" w:rsidRPr="006C1437" w:rsidRDefault="00716711" w:rsidP="0000127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D8CB38A" w14:textId="77777777" w:rsidR="00716711" w:rsidRPr="006C1437" w:rsidRDefault="00716711" w:rsidP="00001278">
            <w:pPr>
              <w:pStyle w:val="TAC"/>
            </w:pPr>
          </w:p>
        </w:tc>
        <w:tc>
          <w:tcPr>
            <w:tcW w:w="4773" w:type="dxa"/>
            <w:tcBorders>
              <w:top w:val="single" w:sz="4" w:space="0" w:color="auto"/>
              <w:left w:val="nil"/>
              <w:bottom w:val="single" w:sz="4" w:space="0" w:color="auto"/>
              <w:right w:val="nil"/>
            </w:tcBorders>
            <w:shd w:val="clear" w:color="auto" w:fill="E0E0E0"/>
          </w:tcPr>
          <w:p w14:paraId="49D0ADEB" w14:textId="77777777" w:rsidR="00716711" w:rsidRPr="006C1437" w:rsidRDefault="00716711" w:rsidP="0000127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5ACE2B7" w14:textId="77777777" w:rsidR="00716711" w:rsidRPr="006C1437" w:rsidRDefault="00716711" w:rsidP="0000127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4827839" w14:textId="77777777" w:rsidR="00716711" w:rsidRPr="006C1437" w:rsidRDefault="00716711" w:rsidP="00001278">
            <w:pPr>
              <w:pStyle w:val="TAC"/>
            </w:pPr>
          </w:p>
        </w:tc>
      </w:tr>
      <w:tr w:rsidR="00716711" w:rsidRPr="006C1437" w14:paraId="37E3DC9A"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23AAA61" w14:textId="77777777" w:rsidR="00716711" w:rsidRPr="006C1437" w:rsidRDefault="00716711" w:rsidP="0000127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FA71DE3" w14:textId="77777777" w:rsidR="00716711" w:rsidRPr="006C1437" w:rsidRDefault="00716711" w:rsidP="00001278">
            <w:pPr>
              <w:pStyle w:val="TAC"/>
            </w:pPr>
          </w:p>
        </w:tc>
        <w:tc>
          <w:tcPr>
            <w:tcW w:w="4773" w:type="dxa"/>
            <w:tcBorders>
              <w:top w:val="single" w:sz="4" w:space="0" w:color="auto"/>
              <w:left w:val="nil"/>
              <w:bottom w:val="single" w:sz="4" w:space="0" w:color="auto"/>
              <w:right w:val="nil"/>
            </w:tcBorders>
            <w:shd w:val="clear" w:color="auto" w:fill="E0E0E0"/>
          </w:tcPr>
          <w:p w14:paraId="19324E5B" w14:textId="77777777" w:rsidR="00716711" w:rsidRPr="006C1437" w:rsidRDefault="00716711" w:rsidP="0000127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9F4B813" w14:textId="77777777" w:rsidR="00716711" w:rsidRPr="006C1437" w:rsidRDefault="00716711" w:rsidP="0000127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C468186" w14:textId="77777777" w:rsidR="00716711" w:rsidRPr="006C1437" w:rsidRDefault="00716711" w:rsidP="00001278">
            <w:pPr>
              <w:pStyle w:val="TAC"/>
            </w:pPr>
          </w:p>
        </w:tc>
      </w:tr>
      <w:tr w:rsidR="00716711" w:rsidRPr="006C1437" w14:paraId="55685E6E"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3B92E194" w14:textId="77777777" w:rsidR="00716711" w:rsidRPr="006C1437" w:rsidRDefault="00716711" w:rsidP="0000127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CE4B83F" w14:textId="77777777" w:rsidR="00716711" w:rsidRPr="006C1437" w:rsidRDefault="00716711" w:rsidP="0000127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D7CF552" w14:textId="77777777" w:rsidR="00716711" w:rsidRPr="006C1437" w:rsidRDefault="00716711" w:rsidP="0000127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DDC199C" w14:textId="77777777" w:rsidR="00716711" w:rsidRPr="006C1437" w:rsidRDefault="00716711" w:rsidP="0000127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FCF792B" w14:textId="77777777" w:rsidR="00716711" w:rsidRPr="006C1437" w:rsidRDefault="00716711" w:rsidP="00001278">
            <w:pPr>
              <w:pStyle w:val="TAH"/>
            </w:pPr>
            <w:r w:rsidRPr="006C1437">
              <w:t>Ins.</w:t>
            </w:r>
          </w:p>
        </w:tc>
      </w:tr>
      <w:tr w:rsidR="00716711" w:rsidRPr="006C1437" w14:paraId="5581B475"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1FFB8CE3" w14:textId="77777777" w:rsidR="00716711" w:rsidRPr="006C1437" w:rsidRDefault="00716711" w:rsidP="00001278">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0589BA9" w14:textId="77777777" w:rsidR="00716711" w:rsidRPr="006C1437" w:rsidRDefault="00716711" w:rsidP="0000127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25868E7" w14:textId="77777777" w:rsidR="00716711" w:rsidRPr="006C1437" w:rsidRDefault="00716711" w:rsidP="00001278">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4BD3CD7" w14:textId="77777777" w:rsidR="00716711" w:rsidRPr="006C1437" w:rsidRDefault="00716711" w:rsidP="00001278">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6AD3AC31" w14:textId="77777777" w:rsidR="00716711" w:rsidRPr="006C1437" w:rsidRDefault="00716711" w:rsidP="00001278">
            <w:pPr>
              <w:pStyle w:val="TAC"/>
            </w:pPr>
            <w:r w:rsidRPr="006C1437">
              <w:t>0</w:t>
            </w:r>
          </w:p>
        </w:tc>
      </w:tr>
      <w:tr w:rsidR="00716711" w:rsidRPr="006C1437" w14:paraId="208BB18A"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6BF4D2A1" w14:textId="77777777" w:rsidR="00716711" w:rsidRPr="006C1437" w:rsidRDefault="00716711" w:rsidP="00001278">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A415A6F" w14:textId="77777777" w:rsidR="00716711" w:rsidRPr="006C1437" w:rsidRDefault="00716711" w:rsidP="0000127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8371630" w14:textId="77777777" w:rsidR="00716711" w:rsidRPr="006C1437" w:rsidRDefault="00716711" w:rsidP="00001278">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45AFC50" w14:textId="77777777" w:rsidR="00716711" w:rsidRPr="006C1437" w:rsidRDefault="00716711" w:rsidP="00001278">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118E70D7" w14:textId="77777777" w:rsidR="00716711" w:rsidRPr="006C1437" w:rsidRDefault="00716711" w:rsidP="00001278">
            <w:pPr>
              <w:pStyle w:val="TAC"/>
            </w:pPr>
            <w:r w:rsidRPr="006C1437">
              <w:t>0</w:t>
            </w:r>
          </w:p>
        </w:tc>
      </w:tr>
    </w:tbl>
    <w:p w14:paraId="2A26AEE9" w14:textId="77777777" w:rsidR="00716711" w:rsidRPr="006C1437" w:rsidRDefault="00716711" w:rsidP="00716711">
      <w:pPr>
        <w:rPr>
          <w:lang w:eastAsia="zh-CN"/>
        </w:rPr>
      </w:pPr>
    </w:p>
    <w:p w14:paraId="0C3A51B2" w14:textId="77777777" w:rsidR="00716711" w:rsidRDefault="00716711" w:rsidP="0099179D">
      <w:pPr>
        <w:pStyle w:val="Heading3"/>
        <w:rPr>
          <w:lang w:eastAsia="zh-CN"/>
        </w:rPr>
      </w:pPr>
    </w:p>
    <w:bookmarkEnd w:id="2"/>
    <w:bookmarkEnd w:id="3"/>
    <w:bookmarkEnd w:id="4"/>
    <w:bookmarkEnd w:id="5"/>
    <w:bookmarkEnd w:id="6"/>
    <w:bookmarkEnd w:id="7"/>
    <w:p w14:paraId="0CB838D1" w14:textId="126868F2" w:rsidR="0099179D" w:rsidRDefault="0099179D" w:rsidP="0099179D">
      <w:pPr>
        <w:rPr>
          <w:lang w:eastAsia="zh-CN"/>
        </w:rPr>
      </w:pPr>
    </w:p>
    <w:p w14:paraId="5FEFA0E8" w14:textId="6B40A603" w:rsidR="0099179D" w:rsidRPr="006B5418" w:rsidRDefault="0099179D" w:rsidP="009917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BB07CBE" w14:textId="77777777" w:rsidR="00716711" w:rsidRPr="006C1437" w:rsidRDefault="00716711" w:rsidP="00716711">
      <w:pPr>
        <w:pStyle w:val="Heading3"/>
        <w:rPr>
          <w:lang w:eastAsia="zh-CN"/>
        </w:rPr>
      </w:pPr>
      <w:bookmarkStart w:id="45" w:name="_Toc58578778"/>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7.2.2</w:t>
        </w:r>
        <w:r w:rsidRPr="006C1437">
          <w:rPr>
            <w:lang w:eastAsia="zh-CN"/>
          </w:rPr>
          <w:tab/>
        </w:r>
      </w:smartTag>
      <w:r w:rsidRPr="006C1437">
        <w:rPr>
          <w:lang w:eastAsia="zh-CN"/>
        </w:rPr>
        <w:t>Create Session Response</w:t>
      </w:r>
      <w:bookmarkEnd w:id="45"/>
    </w:p>
    <w:p w14:paraId="7CAE5BB6" w14:textId="77777777" w:rsidR="00716711" w:rsidRDefault="00716711" w:rsidP="00716711">
      <w:r w:rsidRPr="006C1437">
        <w:t xml:space="preserve">The Create Session Response message </w:t>
      </w:r>
      <w:r w:rsidRPr="006C1437">
        <w:rPr>
          <w:lang w:eastAsia="zh-CN"/>
        </w:rPr>
        <w:t>shall be</w:t>
      </w:r>
      <w:r w:rsidRPr="006C1437">
        <w:t xml:space="preserve"> sent on </w:t>
      </w:r>
      <w:r w:rsidRPr="006C1437">
        <w:rPr>
          <w:lang w:eastAsia="zh-CN"/>
        </w:rPr>
        <w:t xml:space="preserve">the </w:t>
      </w:r>
      <w:r w:rsidRPr="006C1437">
        <w:t xml:space="preserve">S11/S4 interfaces by the SGW to the MME/S4-SGSN, on the S5/S8 </w:t>
      </w:r>
      <w:r w:rsidRPr="006C1437">
        <w:rPr>
          <w:lang w:eastAsia="zh-CN"/>
        </w:rPr>
        <w:t xml:space="preserve">interfaces by the PGW to the SGW, on the S2b interface by the PGW to the </w:t>
      </w:r>
      <w:proofErr w:type="spellStart"/>
      <w:r w:rsidRPr="006C1437">
        <w:rPr>
          <w:lang w:eastAsia="zh-CN"/>
        </w:rPr>
        <w:t>ePDG</w:t>
      </w:r>
      <w:proofErr w:type="spellEnd"/>
      <w:r w:rsidRPr="006C1437">
        <w:rPr>
          <w:lang w:eastAsia="zh-CN"/>
        </w:rPr>
        <w:t xml:space="preserve">, and on the S2a interface by the PGW to the TWAN as part of the procedures listed for the Create Session Request (see </w:t>
      </w:r>
      <w:r>
        <w:rPr>
          <w:lang w:eastAsia="zh-CN"/>
        </w:rPr>
        <w:t>clause</w:t>
      </w:r>
      <w:r w:rsidRPr="006C1437">
        <w:rPr>
          <w:lang w:eastAsia="zh-CN"/>
        </w:rPr>
        <w:t xml:space="preserve"> 7.2.1).</w:t>
      </w:r>
    </w:p>
    <w:p w14:paraId="48015B63" w14:textId="77777777" w:rsidR="00716711" w:rsidRDefault="00716711" w:rsidP="00716711">
      <w:r>
        <w:t>A PGW may receive the Create Session Response message sent from another PGW (see clause 7.2.1), the PGW shall forward the Create Session response message to the SGW as received from another PGW but with the following modifications:</w:t>
      </w:r>
    </w:p>
    <w:p w14:paraId="771BD1FC" w14:textId="77777777" w:rsidR="00716711" w:rsidRDefault="00716711" w:rsidP="00716711">
      <w:pPr>
        <w:pStyle w:val="B1"/>
      </w:pPr>
      <w:r>
        <w:t>-</w:t>
      </w:r>
      <w:r>
        <w:tab/>
        <w:t xml:space="preserve">the destination IP address and UDP port of the message shall be set to the source IP address and UDP port of the Create Session Request message received from the SGW; </w:t>
      </w:r>
    </w:p>
    <w:p w14:paraId="01539568" w14:textId="77777777" w:rsidR="00716711" w:rsidRPr="006C1437" w:rsidRDefault="00716711" w:rsidP="00716711">
      <w:pPr>
        <w:pStyle w:val="B1"/>
      </w:pPr>
      <w:r>
        <w:t>-</w:t>
      </w:r>
      <w:r>
        <w:tab/>
        <w:t>the source IP address and UDP port of the message shall be set to the IP address and port of the forwarding PGW.</w:t>
      </w:r>
    </w:p>
    <w:p w14:paraId="1F2B3A25" w14:textId="1208F694" w:rsidR="004E6333" w:rsidRDefault="004E6333" w:rsidP="004E6333">
      <w:pPr>
        <w:rPr>
          <w:ins w:id="46" w:author="Bruno Landais - rev1.2" w:date="2021-03-03T22:36:00Z"/>
          <w:lang w:eastAsia="zh-CN"/>
        </w:rPr>
      </w:pPr>
      <w:ins w:id="47" w:author="Bruno Landais" w:date="2021-02-16T11:11:00Z">
        <w:r>
          <w:rPr>
            <w:lang w:eastAsia="zh-CN"/>
          </w:rPr>
          <w:lastRenderedPageBreak/>
          <w:t>In some network deployment</w:t>
        </w:r>
      </w:ins>
      <w:ins w:id="48" w:author="Bruno Landais - rev1.2" w:date="2021-03-03T22:37:00Z">
        <w:r w:rsidR="00892272">
          <w:rPr>
            <w:lang w:eastAsia="zh-CN"/>
          </w:rPr>
          <w:t xml:space="preserve">, </w:t>
        </w:r>
      </w:ins>
      <w:ins w:id="49" w:author="Bruno Landais" w:date="2021-02-16T11:11:00Z">
        <w:r>
          <w:rPr>
            <w:lang w:eastAsia="zh-CN"/>
          </w:rPr>
          <w:t>e.g. when 5G Network Slice is deployed</w:t>
        </w:r>
      </w:ins>
      <w:ins w:id="50" w:author="Bruno Landais - rev1.2" w:date="2021-03-03T23:39:00Z">
        <w:r w:rsidR="00DF7BB1">
          <w:rPr>
            <w:lang w:eastAsia="zh-CN"/>
          </w:rPr>
          <w:t xml:space="preserve"> and</w:t>
        </w:r>
      </w:ins>
      <w:ins w:id="51" w:author="Bruno Landais" w:date="2021-02-16T11:11:00Z">
        <w:r>
          <w:rPr>
            <w:lang w:eastAsia="zh-CN"/>
          </w:rPr>
          <w:t xml:space="preserve"> the combined PGW-C/SMFs are connected to the UDM,</w:t>
        </w:r>
      </w:ins>
      <w:ins w:id="52" w:author="Bruno Landais - rev1.2" w:date="2021-03-03T22:37:00Z">
        <w:r w:rsidR="00892272">
          <w:rPr>
            <w:lang w:eastAsia="zh-CN"/>
          </w:rPr>
          <w:t xml:space="preserve"> </w:t>
        </w:r>
      </w:ins>
      <w:ins w:id="53" w:author="Bruno Landais - rev1.2" w:date="2021-03-03T22:19:00Z">
        <w:r>
          <w:rPr>
            <w:lang w:eastAsia="zh-CN"/>
          </w:rPr>
          <w:t xml:space="preserve">if the MME indicated </w:t>
        </w:r>
      </w:ins>
      <w:ins w:id="54" w:author="Bruno Landais - rev1.2" w:date="2021-03-03T22:29:00Z">
        <w:r w:rsidR="001F10C5">
          <w:rPr>
            <w:lang w:eastAsia="zh-CN"/>
          </w:rPr>
          <w:t xml:space="preserve">in the Create Session Request that it </w:t>
        </w:r>
      </w:ins>
      <w:ins w:id="55" w:author="Bruno Landais - rev1.2" w:date="2021-03-03T22:19:00Z">
        <w:r>
          <w:rPr>
            <w:lang w:eastAsia="zh-CN"/>
          </w:rPr>
          <w:t>support</w:t>
        </w:r>
      </w:ins>
      <w:ins w:id="56" w:author="Bruno Landais - rev1.2" w:date="2021-03-03T22:29:00Z">
        <w:r w:rsidR="001F10C5">
          <w:rPr>
            <w:lang w:eastAsia="zh-CN"/>
          </w:rPr>
          <w:t>s</w:t>
        </w:r>
      </w:ins>
      <w:ins w:id="57" w:author="Bruno Landais - rev1.2" w:date="2021-03-03T22:19:00Z">
        <w:r>
          <w:rPr>
            <w:lang w:eastAsia="zh-CN"/>
          </w:rPr>
          <w:t xml:space="preserve"> </w:t>
        </w:r>
        <w:r w:rsidRPr="00001278">
          <w:rPr>
            <w:lang w:eastAsia="zh-CN"/>
          </w:rPr>
          <w:t>PGW redirection due to mismatch with network slice subscribed by UE</w:t>
        </w:r>
        <w:r>
          <w:rPr>
            <w:lang w:eastAsia="zh-CN"/>
          </w:rPr>
          <w:t xml:space="preserve">, the source PGW/SMF may select another PGW supporting the network slice for which the UE has </w:t>
        </w:r>
      </w:ins>
      <w:ins w:id="58" w:author="Bruno Landais - rev1.2" w:date="2021-03-03T23:40:00Z">
        <w:r w:rsidR="00CC1D9C">
          <w:rPr>
            <w:lang w:eastAsia="zh-CN"/>
          </w:rPr>
          <w:t xml:space="preserve">a </w:t>
        </w:r>
      </w:ins>
      <w:bookmarkStart w:id="59" w:name="_GoBack"/>
      <w:bookmarkEnd w:id="59"/>
      <w:ins w:id="60" w:author="Bruno Landais - rev1.2" w:date="2021-03-03T22:19:00Z">
        <w:r>
          <w:rPr>
            <w:lang w:eastAsia="zh-CN"/>
          </w:rPr>
          <w:t>subscription and then reject the Create Session Request with the cause set to "PGW mismatch with network slice subscribed by the UE" and with the FQDN or IP address of the other PGW that the MME should use for establishing the PDN connection</w:t>
        </w:r>
        <w:r w:rsidRPr="00E52264">
          <w:rPr>
            <w:lang w:eastAsia="zh-CN"/>
          </w:rPr>
          <w:t>.</w:t>
        </w:r>
      </w:ins>
    </w:p>
    <w:p w14:paraId="1B13FAA7" w14:textId="109CCEFD" w:rsidR="00892272" w:rsidRDefault="00892272" w:rsidP="00892272">
      <w:pPr>
        <w:pStyle w:val="NO"/>
        <w:rPr>
          <w:ins w:id="61" w:author="Bruno Landais - rev1.2" w:date="2021-03-03T22:22:00Z"/>
          <w:lang w:eastAsia="zh-CN"/>
        </w:rPr>
      </w:pPr>
      <w:ins w:id="62" w:author="Bruno Landais - rev1.2" w:date="2021-03-03T22:36:00Z">
        <w:r>
          <w:rPr>
            <w:lang w:eastAsia="zh-CN"/>
          </w:rPr>
          <w:t>NOTE:</w:t>
        </w:r>
        <w:r>
          <w:rPr>
            <w:lang w:eastAsia="zh-CN"/>
          </w:rPr>
          <w:tab/>
        </w:r>
      </w:ins>
      <w:ins w:id="63" w:author="Bruno Landais - rev1.2" w:date="2021-03-03T22:37:00Z">
        <w:r>
          <w:rPr>
            <w:lang w:eastAsia="zh-CN"/>
          </w:rPr>
          <w:t xml:space="preserve">This can be used e.g. if there is no GTPv2/UDP/IP connectivity between </w:t>
        </w:r>
        <w:r w:rsidRPr="00E52264">
          <w:rPr>
            <w:lang w:eastAsia="zh-CN"/>
          </w:rPr>
          <w:t>PGW/SMF</w:t>
        </w:r>
        <w:r>
          <w:rPr>
            <w:lang w:eastAsia="zh-CN"/>
          </w:rPr>
          <w:t>s</w:t>
        </w:r>
        <w:r w:rsidRPr="00E52264">
          <w:rPr>
            <w:lang w:eastAsia="zh-CN"/>
          </w:rPr>
          <w:t xml:space="preserve"> </w:t>
        </w:r>
        <w:r>
          <w:rPr>
            <w:lang w:eastAsia="zh-CN"/>
          </w:rPr>
          <w:t xml:space="preserve">pertaining to different network slices, or </w:t>
        </w:r>
      </w:ins>
      <w:ins w:id="64" w:author="Bruno Landais - rev1.2" w:date="2021-03-03T22:38:00Z">
        <w:r>
          <w:rPr>
            <w:lang w:eastAsia="zh-CN"/>
          </w:rPr>
          <w:t xml:space="preserve">if </w:t>
        </w:r>
      </w:ins>
      <w:ins w:id="65" w:author="Bruno Landais - rev1.2" w:date="2021-03-03T22:37:00Z">
        <w:r>
          <w:rPr>
            <w:lang w:eastAsia="zh-CN"/>
          </w:rPr>
          <w:t>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xml:space="preserve"> as specified in clause 7.2.1</w:t>
        </w:r>
      </w:ins>
      <w:ins w:id="66" w:author="Bruno Landais - rev1.2" w:date="2021-03-03T22:38:00Z">
        <w:r>
          <w:rPr>
            <w:lang w:eastAsia="zh-CN"/>
          </w:rPr>
          <w:t>.</w:t>
        </w:r>
      </w:ins>
    </w:p>
    <w:p w14:paraId="7E9756C6" w14:textId="787D5BE8" w:rsidR="00716711" w:rsidRPr="006C1437" w:rsidRDefault="00716711" w:rsidP="00716711">
      <w:pPr>
        <w:rPr>
          <w:lang w:eastAsia="zh-CN"/>
        </w:rPr>
      </w:pPr>
      <w:r w:rsidRPr="006C1437">
        <w:rPr>
          <w:lang w:eastAsia="zh-CN"/>
        </w:rPr>
        <w:t>If handling of default bearer fails, then cause at the message level shall be a failure cause.</w:t>
      </w:r>
    </w:p>
    <w:p w14:paraId="0EE8D947" w14:textId="77777777" w:rsidR="00716711" w:rsidRPr="006C1437" w:rsidRDefault="00716711" w:rsidP="00716711">
      <w:pPr>
        <w:rPr>
          <w:lang w:eastAsia="zh-CN"/>
        </w:rPr>
      </w:pPr>
      <w:r w:rsidRPr="006C1437">
        <w:t>Possible Cause values are specified in Table 8.4-1. Message specific cause values are:</w:t>
      </w:r>
    </w:p>
    <w:p w14:paraId="15E434AA" w14:textId="77777777" w:rsidR="00716711" w:rsidRPr="006C1437" w:rsidRDefault="00716711" w:rsidP="00716711">
      <w:pPr>
        <w:pStyle w:val="B1"/>
      </w:pPr>
      <w:r w:rsidRPr="006C1437">
        <w:rPr>
          <w:lang w:eastAsia="zh-CN"/>
        </w:rPr>
        <w:t>-</w:t>
      </w:r>
      <w:r w:rsidRPr="006C1437">
        <w:rPr>
          <w:lang w:eastAsia="zh-CN"/>
        </w:rPr>
        <w:tab/>
      </w:r>
      <w:r w:rsidRPr="006C1437">
        <w:t>"Request accepted".</w:t>
      </w:r>
    </w:p>
    <w:p w14:paraId="6EC51640" w14:textId="77777777" w:rsidR="00716711" w:rsidRPr="006C1437" w:rsidRDefault="00716711" w:rsidP="00716711">
      <w:pPr>
        <w:pStyle w:val="B1"/>
        <w:rPr>
          <w:lang w:eastAsia="zh-CN"/>
        </w:rPr>
      </w:pPr>
      <w:r w:rsidRPr="006C1437">
        <w:rPr>
          <w:lang w:eastAsia="zh-CN"/>
        </w:rPr>
        <w:t>-</w:t>
      </w:r>
      <w:r w:rsidRPr="006C1437">
        <w:rPr>
          <w:lang w:eastAsia="zh-CN"/>
        </w:rPr>
        <w:tab/>
      </w:r>
      <w:r w:rsidRPr="006C1437">
        <w:t>"Request accepted partially"</w:t>
      </w:r>
      <w:r w:rsidRPr="006C1437">
        <w:rPr>
          <w:lang w:eastAsia="zh-CN"/>
        </w:rPr>
        <w:t>.</w:t>
      </w:r>
    </w:p>
    <w:p w14:paraId="19F393CE" w14:textId="77777777" w:rsidR="00716711" w:rsidRPr="006C1437" w:rsidRDefault="00716711" w:rsidP="00716711">
      <w:pPr>
        <w:pStyle w:val="B1"/>
        <w:rPr>
          <w:lang w:eastAsia="zh-CN"/>
        </w:rPr>
      </w:pPr>
      <w:r w:rsidRPr="006C1437">
        <w:rPr>
          <w:lang w:eastAsia="zh-CN"/>
        </w:rPr>
        <w:t>-</w:t>
      </w:r>
      <w:r w:rsidRPr="006C1437">
        <w:rPr>
          <w:lang w:eastAsia="zh-CN"/>
        </w:rPr>
        <w:tab/>
      </w:r>
      <w:r w:rsidRPr="006C1437">
        <w:t>"New PDN type due to network preference"</w:t>
      </w:r>
      <w:r w:rsidRPr="006C1437">
        <w:rPr>
          <w:lang w:eastAsia="zh-CN"/>
        </w:rPr>
        <w:t>.</w:t>
      </w:r>
    </w:p>
    <w:p w14:paraId="307A17BC" w14:textId="77777777" w:rsidR="00716711" w:rsidRPr="006C1437" w:rsidRDefault="00716711" w:rsidP="00716711">
      <w:pPr>
        <w:pStyle w:val="B1"/>
        <w:rPr>
          <w:lang w:eastAsia="zh-CN"/>
        </w:rPr>
      </w:pPr>
      <w:r w:rsidRPr="006C1437">
        <w:rPr>
          <w:lang w:eastAsia="zh-CN"/>
        </w:rPr>
        <w:t>-</w:t>
      </w:r>
      <w:r w:rsidRPr="006C1437">
        <w:rPr>
          <w:lang w:eastAsia="zh-CN"/>
        </w:rPr>
        <w:tab/>
      </w:r>
      <w:r w:rsidRPr="006C1437">
        <w:t>"New PDN type due to single address bearer only"</w:t>
      </w:r>
      <w:r w:rsidRPr="006C1437">
        <w:rPr>
          <w:lang w:eastAsia="zh-CN"/>
        </w:rPr>
        <w:t>.</w:t>
      </w:r>
    </w:p>
    <w:p w14:paraId="56ED4F3A" w14:textId="77777777" w:rsidR="00716711" w:rsidRPr="006C1437" w:rsidRDefault="00716711" w:rsidP="00716711">
      <w:pPr>
        <w:pStyle w:val="B1"/>
        <w:rPr>
          <w:lang w:eastAsia="zh-CN"/>
        </w:rPr>
      </w:pPr>
      <w:r w:rsidRPr="006C1437">
        <w:rPr>
          <w:lang w:eastAsia="zh-CN"/>
        </w:rPr>
        <w:t>-</w:t>
      </w:r>
      <w:r w:rsidRPr="006C1437">
        <w:rPr>
          <w:lang w:eastAsia="zh-CN"/>
        </w:rPr>
        <w:tab/>
      </w:r>
      <w:r w:rsidRPr="006C1437">
        <w:t>"Missing or unknown APN"</w:t>
      </w:r>
      <w:r w:rsidRPr="006C1437">
        <w:rPr>
          <w:lang w:eastAsia="zh-CN"/>
        </w:rPr>
        <w:t>.</w:t>
      </w:r>
    </w:p>
    <w:p w14:paraId="69054C4B" w14:textId="77777777" w:rsidR="00716711" w:rsidRPr="006C1437" w:rsidRDefault="00716711" w:rsidP="00716711">
      <w:pPr>
        <w:pStyle w:val="B1"/>
        <w:rPr>
          <w:lang w:eastAsia="zh-CN"/>
        </w:rPr>
      </w:pPr>
      <w:r w:rsidRPr="006C1437">
        <w:rPr>
          <w:lang w:eastAsia="zh-CN"/>
        </w:rPr>
        <w:t>-</w:t>
      </w:r>
      <w:r w:rsidRPr="006C1437">
        <w:rPr>
          <w:lang w:eastAsia="zh-CN"/>
        </w:rPr>
        <w:tab/>
      </w:r>
      <w:r w:rsidRPr="006C1437">
        <w:t>"GRE key not found"</w:t>
      </w:r>
      <w:r w:rsidRPr="006C1437">
        <w:rPr>
          <w:lang w:eastAsia="zh-CN"/>
        </w:rPr>
        <w:t>.</w:t>
      </w:r>
    </w:p>
    <w:p w14:paraId="0B4CCC7D" w14:textId="77777777" w:rsidR="00716711" w:rsidRPr="006C1437" w:rsidRDefault="00716711" w:rsidP="00716711">
      <w:pPr>
        <w:pStyle w:val="B1"/>
        <w:rPr>
          <w:lang w:eastAsia="zh-CN"/>
        </w:rPr>
      </w:pPr>
      <w:r w:rsidRPr="006C1437">
        <w:rPr>
          <w:lang w:eastAsia="zh-CN"/>
        </w:rPr>
        <w:t>-</w:t>
      </w:r>
      <w:r w:rsidRPr="006C1437">
        <w:rPr>
          <w:lang w:eastAsia="zh-CN"/>
        </w:rPr>
        <w:tab/>
      </w:r>
      <w:r w:rsidRPr="006C1437">
        <w:t>"Preferred PDN type not supported"</w:t>
      </w:r>
      <w:r w:rsidRPr="006C1437">
        <w:rPr>
          <w:lang w:eastAsia="zh-CN"/>
        </w:rPr>
        <w:t>.</w:t>
      </w:r>
    </w:p>
    <w:p w14:paraId="1C4D98D3" w14:textId="77777777" w:rsidR="00716711" w:rsidRPr="006C1437" w:rsidRDefault="00716711" w:rsidP="00716711">
      <w:pPr>
        <w:pStyle w:val="B1"/>
        <w:rPr>
          <w:lang w:eastAsia="zh-CN"/>
        </w:rPr>
      </w:pPr>
      <w:r w:rsidRPr="006C1437">
        <w:rPr>
          <w:lang w:eastAsia="zh-CN"/>
        </w:rPr>
        <w:t>-</w:t>
      </w:r>
      <w:r w:rsidRPr="006C1437">
        <w:rPr>
          <w:lang w:eastAsia="zh-CN"/>
        </w:rPr>
        <w:tab/>
      </w:r>
      <w:r w:rsidRPr="006C1437">
        <w:t>"All dynamic addresses are occupied"</w:t>
      </w:r>
      <w:r w:rsidRPr="006C1437">
        <w:rPr>
          <w:lang w:eastAsia="zh-CN"/>
        </w:rPr>
        <w:t>.</w:t>
      </w:r>
    </w:p>
    <w:p w14:paraId="67ECA014" w14:textId="77777777" w:rsidR="00716711" w:rsidRPr="006C1437" w:rsidRDefault="00716711" w:rsidP="00716711">
      <w:pPr>
        <w:pStyle w:val="B1"/>
        <w:rPr>
          <w:lang w:eastAsia="zh-CN"/>
        </w:rPr>
      </w:pPr>
      <w:r w:rsidRPr="006C1437">
        <w:rPr>
          <w:lang w:eastAsia="zh-CN"/>
        </w:rPr>
        <w:t>-</w:t>
      </w:r>
      <w:r w:rsidRPr="006C1437">
        <w:rPr>
          <w:lang w:eastAsia="zh-CN"/>
        </w:rPr>
        <w:tab/>
      </w:r>
      <w:r w:rsidRPr="006C1437">
        <w:t>"Remote peer not responding"</w:t>
      </w:r>
      <w:r w:rsidRPr="006C1437">
        <w:rPr>
          <w:lang w:eastAsia="zh-CN"/>
        </w:rPr>
        <w:t>.</w:t>
      </w:r>
    </w:p>
    <w:p w14:paraId="7BC61FC4" w14:textId="77777777" w:rsidR="00716711" w:rsidRPr="006C1437" w:rsidRDefault="00716711" w:rsidP="00716711">
      <w:pPr>
        <w:pStyle w:val="B1"/>
      </w:pPr>
      <w:r w:rsidRPr="006C1437">
        <w:rPr>
          <w:lang w:eastAsia="zh-CN"/>
        </w:rPr>
        <w:t>-</w:t>
      </w:r>
      <w:r w:rsidRPr="006C1437">
        <w:rPr>
          <w:lang w:eastAsia="zh-CN"/>
        </w:rPr>
        <w:tab/>
      </w:r>
      <w:r w:rsidRPr="006C1437">
        <w:t>"Semantic error in the TFT operation".</w:t>
      </w:r>
    </w:p>
    <w:p w14:paraId="7ABD8FBF" w14:textId="77777777" w:rsidR="00716711" w:rsidRPr="006C1437" w:rsidRDefault="00716711" w:rsidP="00716711">
      <w:pPr>
        <w:pStyle w:val="B1"/>
      </w:pPr>
      <w:r w:rsidRPr="006C1437">
        <w:rPr>
          <w:lang w:eastAsia="zh-CN"/>
        </w:rPr>
        <w:t>-</w:t>
      </w:r>
      <w:r w:rsidRPr="006C1437">
        <w:rPr>
          <w:lang w:eastAsia="zh-CN"/>
        </w:rPr>
        <w:tab/>
      </w:r>
      <w:r w:rsidRPr="006C1437">
        <w:t>"Syntactic error in the TFT operation"</w:t>
      </w:r>
      <w:r w:rsidRPr="006C1437">
        <w:rPr>
          <w:lang w:eastAsia="zh-CN"/>
        </w:rPr>
        <w:t>.</w:t>
      </w:r>
    </w:p>
    <w:p w14:paraId="554081CE" w14:textId="77777777" w:rsidR="00716711" w:rsidRPr="006C1437" w:rsidRDefault="00716711" w:rsidP="00716711">
      <w:pPr>
        <w:pStyle w:val="B1"/>
      </w:pPr>
      <w:r w:rsidRPr="006C1437">
        <w:rPr>
          <w:lang w:eastAsia="zh-CN"/>
        </w:rPr>
        <w:t>-</w:t>
      </w:r>
      <w:r w:rsidRPr="006C1437">
        <w:rPr>
          <w:lang w:eastAsia="zh-CN"/>
        </w:rPr>
        <w:tab/>
      </w:r>
      <w:r w:rsidRPr="006C1437">
        <w:t>"Semantic errors in packet filter(s)"</w:t>
      </w:r>
      <w:r w:rsidRPr="006C1437">
        <w:rPr>
          <w:lang w:eastAsia="zh-CN"/>
        </w:rPr>
        <w:t>.</w:t>
      </w:r>
    </w:p>
    <w:p w14:paraId="26C09993" w14:textId="77777777" w:rsidR="00716711" w:rsidRPr="006C1437" w:rsidRDefault="00716711" w:rsidP="00716711">
      <w:pPr>
        <w:pStyle w:val="B1"/>
        <w:rPr>
          <w:lang w:eastAsia="zh-CN"/>
        </w:rPr>
      </w:pPr>
      <w:r w:rsidRPr="006C1437">
        <w:rPr>
          <w:lang w:eastAsia="zh-CN"/>
        </w:rPr>
        <w:t>-</w:t>
      </w:r>
      <w:r w:rsidRPr="006C1437">
        <w:rPr>
          <w:lang w:eastAsia="zh-CN"/>
        </w:rPr>
        <w:tab/>
      </w:r>
      <w:r w:rsidRPr="006C1437">
        <w:t>"Syntactic errors in packet filter(s)"</w:t>
      </w:r>
      <w:r w:rsidRPr="006C1437">
        <w:rPr>
          <w:lang w:eastAsia="zh-CN"/>
        </w:rPr>
        <w:t>.</w:t>
      </w:r>
    </w:p>
    <w:p w14:paraId="45D058CB" w14:textId="77777777" w:rsidR="00716711" w:rsidRPr="006C1437" w:rsidRDefault="00716711" w:rsidP="00716711">
      <w:pPr>
        <w:pStyle w:val="B1"/>
        <w:rPr>
          <w:lang w:eastAsia="zh-CN"/>
        </w:rPr>
      </w:pPr>
      <w:r w:rsidRPr="006C1437">
        <w:rPr>
          <w:lang w:eastAsia="zh-CN"/>
        </w:rPr>
        <w:t>-</w:t>
      </w:r>
      <w:r w:rsidRPr="006C1437">
        <w:rPr>
          <w:lang w:eastAsia="zh-CN"/>
        </w:rPr>
        <w:tab/>
      </w:r>
      <w:r w:rsidRPr="006C1437">
        <w:t>"User authentication failed".</w:t>
      </w:r>
    </w:p>
    <w:p w14:paraId="64EB4D05" w14:textId="77777777" w:rsidR="00716711" w:rsidRPr="006C1437" w:rsidRDefault="00716711" w:rsidP="00716711">
      <w:pPr>
        <w:pStyle w:val="B1"/>
        <w:rPr>
          <w:lang w:eastAsia="zh-CN"/>
        </w:rPr>
      </w:pPr>
      <w:r w:rsidRPr="006C1437">
        <w:rPr>
          <w:lang w:eastAsia="zh-CN"/>
        </w:rPr>
        <w:t>-</w:t>
      </w:r>
      <w:r w:rsidRPr="006C1437">
        <w:rPr>
          <w:lang w:eastAsia="zh-CN"/>
        </w:rPr>
        <w:tab/>
      </w:r>
      <w:r w:rsidRPr="006C1437">
        <w:t>"APN access denied – no subscription".</w:t>
      </w:r>
    </w:p>
    <w:p w14:paraId="31F69A86" w14:textId="77777777" w:rsidR="00716711" w:rsidRPr="006C1437" w:rsidRDefault="00716711" w:rsidP="00716711">
      <w:pPr>
        <w:pStyle w:val="B1"/>
      </w:pPr>
      <w:r w:rsidRPr="006C1437">
        <w:rPr>
          <w:lang w:eastAsia="zh-CN"/>
        </w:rPr>
        <w:t>-</w:t>
      </w:r>
      <w:r w:rsidRPr="006C1437">
        <w:rPr>
          <w:lang w:eastAsia="zh-CN"/>
        </w:rPr>
        <w:tab/>
      </w:r>
      <w:r w:rsidRPr="006C1437">
        <w:t xml:space="preserve">"APN </w:t>
      </w:r>
      <w:r w:rsidRPr="006C1437">
        <w:rPr>
          <w:lang w:eastAsia="zh-CN"/>
        </w:rPr>
        <w:t xml:space="preserve">Restriction </w:t>
      </w:r>
      <w:r w:rsidRPr="006C1437">
        <w:t xml:space="preserve">type incompatibility with currently active </w:t>
      </w:r>
      <w:r w:rsidRPr="006C1437">
        <w:rPr>
          <w:lang w:eastAsia="zh-CN"/>
        </w:rPr>
        <w:t>PDN Connection</w:t>
      </w:r>
      <w:r w:rsidRPr="006C1437">
        <w:t>".</w:t>
      </w:r>
    </w:p>
    <w:p w14:paraId="5C92DB1F" w14:textId="77777777" w:rsidR="00716711" w:rsidRPr="006C1437" w:rsidRDefault="00716711" w:rsidP="00716711">
      <w:pPr>
        <w:pStyle w:val="B1"/>
        <w:rPr>
          <w:lang w:eastAsia="zh-CN"/>
        </w:rPr>
      </w:pPr>
      <w:r w:rsidRPr="006C1437">
        <w:rPr>
          <w:lang w:eastAsia="zh-CN"/>
        </w:rPr>
        <w:t>-</w:t>
      </w:r>
      <w:r w:rsidRPr="006C1437">
        <w:rPr>
          <w:lang w:eastAsia="zh-CN"/>
        </w:rPr>
        <w:tab/>
        <w:t>"Version not supported by next peer".</w:t>
      </w:r>
    </w:p>
    <w:p w14:paraId="08ED294E" w14:textId="77777777" w:rsidR="00716711" w:rsidRPr="006C1437" w:rsidRDefault="00716711" w:rsidP="00716711">
      <w:pPr>
        <w:pStyle w:val="B1"/>
        <w:rPr>
          <w:lang w:eastAsia="zh-CN"/>
        </w:rPr>
      </w:pPr>
      <w:r w:rsidRPr="006C1437">
        <w:rPr>
          <w:lang w:eastAsia="zh-CN"/>
        </w:rPr>
        <w:t>-</w:t>
      </w:r>
      <w:r w:rsidRPr="006C1437">
        <w:rPr>
          <w:lang w:eastAsia="zh-CN"/>
        </w:rPr>
        <w:tab/>
        <w:t>"Denied in RAT".</w:t>
      </w:r>
    </w:p>
    <w:p w14:paraId="0D563E2D" w14:textId="77777777" w:rsidR="00716711" w:rsidRPr="006C1437" w:rsidRDefault="00716711" w:rsidP="00716711">
      <w:pPr>
        <w:pStyle w:val="B1"/>
        <w:rPr>
          <w:lang w:eastAsia="zh-CN"/>
        </w:rPr>
      </w:pPr>
      <w:r w:rsidRPr="006C1437">
        <w:rPr>
          <w:lang w:eastAsia="zh-CN"/>
        </w:rPr>
        <w:t>-</w:t>
      </w:r>
      <w:r w:rsidRPr="006C1437">
        <w:rPr>
          <w:lang w:eastAsia="zh-CN"/>
        </w:rPr>
        <w:tab/>
        <w:t>"Protocol type not supported".</w:t>
      </w:r>
    </w:p>
    <w:p w14:paraId="409BF799" w14:textId="77777777" w:rsidR="00716711" w:rsidRPr="006C1437" w:rsidRDefault="00716711" w:rsidP="00716711">
      <w:pPr>
        <w:pStyle w:val="B1"/>
        <w:rPr>
          <w:lang w:eastAsia="zh-CN"/>
        </w:rPr>
      </w:pPr>
      <w:r w:rsidRPr="006C1437">
        <w:rPr>
          <w:lang w:eastAsia="zh-CN"/>
        </w:rPr>
        <w:t>-</w:t>
      </w:r>
      <w:r w:rsidRPr="006C1437">
        <w:rPr>
          <w:lang w:eastAsia="zh-CN"/>
        </w:rPr>
        <w:tab/>
        <w:t>"APN congestion".</w:t>
      </w:r>
    </w:p>
    <w:p w14:paraId="3A768BB6" w14:textId="77777777" w:rsidR="00716711" w:rsidRPr="006C1437" w:rsidRDefault="00716711" w:rsidP="00716711">
      <w:pPr>
        <w:pStyle w:val="B1"/>
        <w:rPr>
          <w:lang w:eastAsia="zh-CN"/>
        </w:rPr>
      </w:pPr>
      <w:r w:rsidRPr="006C1437">
        <w:rPr>
          <w:rFonts w:hint="eastAsia"/>
          <w:lang w:eastAsia="zh-CN"/>
        </w:rPr>
        <w:t>-</w:t>
      </w:r>
      <w:r w:rsidRPr="006C1437">
        <w:rPr>
          <w:rFonts w:hint="eastAsia"/>
          <w:lang w:eastAsia="zh-CN"/>
        </w:rPr>
        <w:tab/>
      </w:r>
      <w:r w:rsidRPr="006C1437">
        <w:rPr>
          <w:lang w:eastAsia="zh-CN"/>
        </w:rPr>
        <w:t>"</w:t>
      </w:r>
      <w:r w:rsidRPr="006C1437">
        <w:rPr>
          <w:rFonts w:hint="eastAsia"/>
          <w:lang w:eastAsia="zh-CN"/>
        </w:rPr>
        <w:t>M</w:t>
      </w:r>
      <w:r w:rsidRPr="006C1437">
        <w:t>ultiple PDN connections for a given APN</w:t>
      </w:r>
      <w:r w:rsidRPr="006C1437">
        <w:rPr>
          <w:rFonts w:hint="eastAsia"/>
        </w:rPr>
        <w:t xml:space="preserve"> not allowed</w:t>
      </w:r>
      <w:r w:rsidRPr="006C1437">
        <w:rPr>
          <w:lang w:eastAsia="zh-CN"/>
        </w:rPr>
        <w:t>"</w:t>
      </w:r>
      <w:r w:rsidRPr="006C1437">
        <w:rPr>
          <w:rFonts w:hint="eastAsia"/>
          <w:lang w:eastAsia="zh-CN"/>
        </w:rPr>
        <w:t>.</w:t>
      </w:r>
    </w:p>
    <w:p w14:paraId="70DAAADE" w14:textId="77777777" w:rsidR="00716711" w:rsidRPr="006C1437" w:rsidRDefault="00716711" w:rsidP="00716711">
      <w:pPr>
        <w:pStyle w:val="B1"/>
        <w:rPr>
          <w:lang w:eastAsia="zh-CN"/>
        </w:rPr>
      </w:pPr>
      <w:r w:rsidRPr="006C1437">
        <w:rPr>
          <w:lang w:eastAsia="zh-CN"/>
        </w:rPr>
        <w:t>-</w:t>
      </w:r>
      <w:r w:rsidRPr="006C1437">
        <w:rPr>
          <w:lang w:eastAsia="zh-CN"/>
        </w:rPr>
        <w:tab/>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rsidRPr="006C1437">
        <w:rPr>
          <w:lang w:eastAsia="zh-CN"/>
        </w:rPr>
        <w:t>".</w:t>
      </w:r>
    </w:p>
    <w:p w14:paraId="0FD9FA1E" w14:textId="77777777" w:rsidR="00716711" w:rsidRPr="006C1437" w:rsidRDefault="00716711" w:rsidP="00716711">
      <w:pPr>
        <w:pStyle w:val="B1"/>
        <w:rPr>
          <w:lang w:eastAsia="zh-CN"/>
        </w:rPr>
      </w:pPr>
      <w:r w:rsidRPr="006C1437">
        <w:rPr>
          <w:lang w:eastAsia="zh-CN"/>
        </w:rPr>
        <w:t>-</w:t>
      </w:r>
      <w:r w:rsidRPr="006C1437">
        <w:rPr>
          <w:lang w:eastAsia="zh-CN"/>
        </w:rPr>
        <w:tab/>
        <w:t>"Context not found".</w:t>
      </w:r>
    </w:p>
    <w:p w14:paraId="385D00EE" w14:textId="19765483" w:rsidR="00716711" w:rsidRDefault="00716711" w:rsidP="00716711">
      <w:pPr>
        <w:pStyle w:val="B1"/>
        <w:rPr>
          <w:ins w:id="67" w:author="Bruno Landais" w:date="2021-02-16T11:11:00Z"/>
          <w:lang w:eastAsia="zh-CN"/>
        </w:rPr>
      </w:pPr>
      <w:r w:rsidRPr="006C1437">
        <w:rPr>
          <w:lang w:eastAsia="zh-CN"/>
        </w:rPr>
        <w:t>-</w:t>
      </w:r>
      <w:r w:rsidRPr="006C1437">
        <w:rPr>
          <w:lang w:eastAsia="zh-CN"/>
        </w:rPr>
        <w:tab/>
        <w:t>"UE not authorised by OCS or external AAA Server".</w:t>
      </w:r>
    </w:p>
    <w:p w14:paraId="49B12354" w14:textId="77777777" w:rsidR="00FB521D" w:rsidRDefault="00FB521D" w:rsidP="00FB521D">
      <w:pPr>
        <w:pStyle w:val="B1"/>
        <w:rPr>
          <w:ins w:id="68" w:author="Bruno Landais" w:date="2021-02-16T11:11:00Z"/>
          <w:lang w:eastAsia="zh-CN"/>
        </w:rPr>
      </w:pPr>
      <w:ins w:id="69" w:author="Bruno Landais" w:date="2021-02-16T11:11:00Z">
        <w:r>
          <w:rPr>
            <w:lang w:eastAsia="zh-CN"/>
          </w:rPr>
          <w:t>-</w:t>
        </w:r>
        <w:r>
          <w:rPr>
            <w:lang w:eastAsia="zh-CN"/>
          </w:rPr>
          <w:tab/>
          <w:t>"PGW mismatch with network slice subscribed by the UE".</w:t>
        </w:r>
      </w:ins>
    </w:p>
    <w:p w14:paraId="6B94E20E" w14:textId="77777777" w:rsidR="00FB521D" w:rsidRPr="006C1437" w:rsidRDefault="00FB521D" w:rsidP="00716711">
      <w:pPr>
        <w:pStyle w:val="B1"/>
      </w:pPr>
    </w:p>
    <w:p w14:paraId="62F96E7E" w14:textId="77777777" w:rsidR="00716711" w:rsidRPr="006C1437" w:rsidRDefault="00716711" w:rsidP="00716711">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7.2.2</w:t>
        </w:r>
      </w:smartTag>
      <w:r w:rsidRPr="006C1437">
        <w:rPr>
          <w:lang w:eastAsia="zh-CN"/>
        </w:rPr>
        <w:t>-1</w:t>
      </w:r>
      <w:r w:rsidRPr="006C1437">
        <w:t>: Information Elements in a Create Session Response</w:t>
      </w:r>
    </w:p>
    <w:tbl>
      <w:tblPr>
        <w:tblW w:w="8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gridCol w:w="11"/>
      </w:tblGrid>
      <w:tr w:rsidR="00716711" w:rsidRPr="006C1437" w14:paraId="411A16D1" w14:textId="77777777" w:rsidTr="00001278">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1610D548" w14:textId="77777777" w:rsidR="00716711" w:rsidRPr="006C1437" w:rsidRDefault="00716711" w:rsidP="00001278">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ED2E826" w14:textId="77777777" w:rsidR="00716711" w:rsidRPr="006C1437" w:rsidRDefault="00716711" w:rsidP="00001278">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1C20CE1A" w14:textId="77777777" w:rsidR="00716711" w:rsidRPr="006C1437" w:rsidRDefault="00716711" w:rsidP="00001278">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18F7C2F" w14:textId="77777777" w:rsidR="00716711" w:rsidRPr="006C1437" w:rsidRDefault="00716711" w:rsidP="00001278">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89BEE83" w14:textId="77777777" w:rsidR="00716711" w:rsidRPr="006C1437" w:rsidRDefault="00716711" w:rsidP="00001278">
            <w:pPr>
              <w:pStyle w:val="TAH"/>
              <w:keepNext w:val="0"/>
            </w:pPr>
            <w:r w:rsidRPr="006C1437">
              <w:t>Ins.</w:t>
            </w:r>
          </w:p>
        </w:tc>
      </w:tr>
      <w:tr w:rsidR="00716711" w:rsidRPr="006C1437" w14:paraId="1B2348CE" w14:textId="77777777" w:rsidTr="00001278">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20EA3A1A" w14:textId="77777777" w:rsidR="00716711" w:rsidRPr="006C1437" w:rsidRDefault="00716711" w:rsidP="00001278">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54C3B9AE" w14:textId="77777777" w:rsidR="00716711" w:rsidRPr="006C1437" w:rsidRDefault="00716711" w:rsidP="00001278">
            <w:pPr>
              <w:pStyle w:val="TAC"/>
              <w:keepNext w:val="0"/>
            </w:pPr>
            <w:r w:rsidRPr="006C1437">
              <w:t>M</w:t>
            </w:r>
          </w:p>
        </w:tc>
        <w:tc>
          <w:tcPr>
            <w:tcW w:w="4772" w:type="dxa"/>
            <w:tcBorders>
              <w:top w:val="single" w:sz="4" w:space="0" w:color="auto"/>
              <w:left w:val="single" w:sz="4" w:space="0" w:color="auto"/>
              <w:bottom w:val="single" w:sz="4" w:space="0" w:color="auto"/>
              <w:right w:val="single" w:sz="4" w:space="0" w:color="auto"/>
            </w:tcBorders>
          </w:tcPr>
          <w:p w14:paraId="73B737ED" w14:textId="77777777" w:rsidR="00716711" w:rsidRPr="006C1437" w:rsidRDefault="00716711" w:rsidP="00001278">
            <w:pPr>
              <w:pStyle w:val="TAL"/>
              <w:keepNext w:val="0"/>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4.</w:t>
            </w:r>
          </w:p>
        </w:tc>
        <w:tc>
          <w:tcPr>
            <w:tcW w:w="1530" w:type="dxa"/>
            <w:tcBorders>
              <w:top w:val="single" w:sz="4" w:space="0" w:color="auto"/>
              <w:left w:val="single" w:sz="4" w:space="0" w:color="auto"/>
              <w:bottom w:val="single" w:sz="4" w:space="0" w:color="auto"/>
              <w:right w:val="single" w:sz="4" w:space="0" w:color="auto"/>
            </w:tcBorders>
            <w:vAlign w:val="center"/>
          </w:tcPr>
          <w:p w14:paraId="56E978A1" w14:textId="77777777" w:rsidR="00716711" w:rsidRPr="006C1437" w:rsidRDefault="00716711" w:rsidP="00001278">
            <w:pPr>
              <w:pStyle w:val="TAC"/>
              <w:keepNext w:val="0"/>
            </w:pPr>
            <w:r w:rsidRPr="006C1437">
              <w:t>Cause</w:t>
            </w:r>
          </w:p>
        </w:tc>
        <w:tc>
          <w:tcPr>
            <w:tcW w:w="482" w:type="dxa"/>
            <w:tcBorders>
              <w:top w:val="single" w:sz="4" w:space="0" w:color="auto"/>
              <w:left w:val="single" w:sz="4" w:space="0" w:color="auto"/>
              <w:bottom w:val="single" w:sz="4" w:space="0" w:color="auto"/>
              <w:right w:val="single" w:sz="4" w:space="0" w:color="auto"/>
            </w:tcBorders>
            <w:vAlign w:val="center"/>
          </w:tcPr>
          <w:p w14:paraId="55C5AA4E" w14:textId="77777777" w:rsidR="00716711" w:rsidRPr="006C1437" w:rsidRDefault="00716711" w:rsidP="00001278">
            <w:pPr>
              <w:pStyle w:val="TAC"/>
              <w:keepNext w:val="0"/>
            </w:pPr>
            <w:r w:rsidRPr="006C1437">
              <w:t>0</w:t>
            </w:r>
          </w:p>
        </w:tc>
      </w:tr>
      <w:tr w:rsidR="00716711" w:rsidRPr="006C1437" w14:paraId="4CE541B0" w14:textId="77777777" w:rsidTr="00001278">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3ACD1D7" w14:textId="77777777" w:rsidR="00716711" w:rsidRPr="006C1437" w:rsidRDefault="00716711" w:rsidP="00001278">
            <w:pPr>
              <w:pStyle w:val="TAL"/>
              <w:keepNext w:val="0"/>
            </w:pPr>
            <w:r w:rsidRPr="006C1437">
              <w:t>Change</w:t>
            </w:r>
            <w:r>
              <w:t xml:space="preserve"> </w:t>
            </w:r>
            <w:r w:rsidRPr="006C1437">
              <w:t>Reporting</w:t>
            </w:r>
            <w:r>
              <w:t xml:space="preserve"> </w:t>
            </w:r>
            <w:r w:rsidRPr="006C1437">
              <w:t>Action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07FAF821" w14:textId="77777777" w:rsidR="00716711" w:rsidRPr="006C1437" w:rsidRDefault="00716711" w:rsidP="00001278">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20DC75B" w14:textId="77777777" w:rsidR="00716711" w:rsidRPr="006C1437" w:rsidRDefault="00716711" w:rsidP="0000127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25A5BED5" w14:textId="77777777" w:rsidR="00716711" w:rsidRPr="006C1437" w:rsidRDefault="00716711" w:rsidP="00001278">
            <w:pPr>
              <w:pStyle w:val="TAC"/>
              <w:keepNext w:val="0"/>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6296C3E0" w14:textId="77777777" w:rsidR="00716711" w:rsidRPr="006C1437" w:rsidRDefault="00716711" w:rsidP="00001278">
            <w:pPr>
              <w:pStyle w:val="TAC"/>
              <w:keepNext w:val="0"/>
            </w:pPr>
            <w:r w:rsidRPr="006C1437">
              <w:t>0</w:t>
            </w:r>
          </w:p>
        </w:tc>
      </w:tr>
      <w:tr w:rsidR="00716711" w:rsidRPr="006C1437" w14:paraId="3F4B6F6C" w14:textId="77777777" w:rsidTr="00001278">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1215EA90" w14:textId="77777777" w:rsidR="00716711" w:rsidRPr="006C1437" w:rsidRDefault="00716711" w:rsidP="00001278">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DD43FD2" w14:textId="77777777" w:rsidR="00716711" w:rsidRPr="006C1437" w:rsidRDefault="00716711" w:rsidP="00001278">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2A14D42" w14:textId="77777777" w:rsidR="00716711" w:rsidRPr="006C1437" w:rsidRDefault="00716711" w:rsidP="0000127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011D9B19" w14:textId="77777777" w:rsidR="00716711" w:rsidRPr="006C1437" w:rsidRDefault="00716711" w:rsidP="00001278">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67D3B173" w14:textId="77777777" w:rsidR="00716711" w:rsidRPr="006C1437" w:rsidRDefault="00716711" w:rsidP="00001278">
            <w:pPr>
              <w:pStyle w:val="TAC"/>
              <w:keepNext w:val="0"/>
            </w:pPr>
            <w:r w:rsidRPr="006C1437">
              <w:t>0</w:t>
            </w:r>
          </w:p>
        </w:tc>
      </w:tr>
      <w:tr w:rsidR="00716711" w:rsidRPr="006C1437" w14:paraId="0AE2CEB9" w14:textId="77777777" w:rsidTr="00001278">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4BFE697C" w14:textId="77777777" w:rsidR="00716711" w:rsidRPr="006C1437" w:rsidRDefault="00716711" w:rsidP="00001278">
            <w:pPr>
              <w:pStyle w:val="TAL"/>
              <w:keepNext w:val="0"/>
            </w:pPr>
            <w:r w:rsidRPr="006C1437">
              <w:t>H(e)NB</w:t>
            </w:r>
            <w:r>
              <w:t xml:space="preserve"> </w:t>
            </w:r>
            <w:r w:rsidRPr="006C1437">
              <w:t>Information</w:t>
            </w:r>
            <w:r>
              <w:t xml:space="preserve"> </w:t>
            </w:r>
            <w:r w:rsidRPr="006C1437">
              <w:t>Reporting</w:t>
            </w:r>
          </w:p>
        </w:tc>
        <w:tc>
          <w:tcPr>
            <w:tcW w:w="360" w:type="dxa"/>
            <w:tcBorders>
              <w:top w:val="single" w:sz="4" w:space="0" w:color="auto"/>
              <w:left w:val="single" w:sz="4" w:space="0" w:color="auto"/>
              <w:bottom w:val="single" w:sz="4" w:space="0" w:color="auto"/>
              <w:right w:val="single" w:sz="4" w:space="0" w:color="auto"/>
            </w:tcBorders>
          </w:tcPr>
          <w:p w14:paraId="7A219F6C" w14:textId="77777777" w:rsidR="00716711" w:rsidRPr="006C1437" w:rsidRDefault="00716711" w:rsidP="00001278">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6EDE938" w14:textId="77777777" w:rsidR="00716711" w:rsidRPr="006C1437" w:rsidRDefault="00716711" w:rsidP="0000127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rPr>
                <w:lang w:eastAsia="zh-CN"/>
              </w:rP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if</w:t>
            </w:r>
            <w:r>
              <w:rPr>
                <w:lang w:eastAsia="zh-CN"/>
              </w:rPr>
              <w:t xml:space="preserve"> </w:t>
            </w:r>
            <w:r w:rsidRPr="006C1437">
              <w:rPr>
                <w:lang w:eastAsia="zh-CN"/>
              </w:rPr>
              <w:t>started</w:t>
            </w:r>
            <w:r>
              <w:rPr>
                <w:lang w:eastAsia="zh-CN"/>
              </w:rPr>
              <w:t xml:space="preserve"> </w:t>
            </w:r>
            <w:r w:rsidRPr="006C1437">
              <w:rPr>
                <w:lang w:eastAsia="zh-CN"/>
              </w:rPr>
              <w:t>earlier)</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2018F445" w14:textId="77777777" w:rsidR="00716711" w:rsidRPr="006C1437" w:rsidRDefault="00716711" w:rsidP="00001278">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tcPr>
          <w:p w14:paraId="785FB655" w14:textId="77777777" w:rsidR="00716711" w:rsidRPr="006C1437" w:rsidRDefault="00716711" w:rsidP="00001278">
            <w:pPr>
              <w:pStyle w:val="TAC"/>
              <w:keepNext w:val="0"/>
            </w:pPr>
            <w:r w:rsidRPr="006C1437">
              <w:t>0</w:t>
            </w:r>
          </w:p>
        </w:tc>
      </w:tr>
      <w:tr w:rsidR="00716711" w:rsidRPr="006C1437" w14:paraId="585129B3" w14:textId="77777777" w:rsidTr="00001278">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A213BCA" w14:textId="77777777" w:rsidR="00716711" w:rsidRPr="006C1437" w:rsidRDefault="00716711" w:rsidP="00001278">
            <w:pPr>
              <w:pStyle w:val="TAL"/>
              <w:keepNext w:val="0"/>
            </w:pPr>
            <w:r w:rsidRPr="006C1437">
              <w:rPr>
                <w:lang w:eastAsia="zh-CN"/>
              </w:rPr>
              <w:t>Sender</w:t>
            </w:r>
            <w:r>
              <w:rPr>
                <w:lang w:eastAsia="zh-CN"/>
              </w:rPr>
              <w:t xml:space="preserve"> </w:t>
            </w:r>
            <w:r w:rsidRPr="006C1437">
              <w:rPr>
                <w:lang w:eastAsia="zh-CN"/>
              </w:rPr>
              <w:t>F-TEID</w:t>
            </w:r>
            <w:r>
              <w:rPr>
                <w:lang w:eastAsia="zh-CN"/>
              </w:rPr>
              <w:t xml:space="preserve"> </w:t>
            </w:r>
            <w:r w:rsidRPr="006C1437">
              <w:t>for</w:t>
            </w:r>
            <w:r>
              <w:t xml:space="preserve"> </w:t>
            </w:r>
            <w:r w:rsidRPr="006C1437">
              <w:t>Control</w:t>
            </w:r>
            <w:r>
              <w:t xml:space="preserve"> </w:t>
            </w:r>
            <w:r w:rsidRPr="006C1437">
              <w:t>Plane</w:t>
            </w:r>
          </w:p>
        </w:tc>
        <w:tc>
          <w:tcPr>
            <w:tcW w:w="360" w:type="dxa"/>
            <w:tcBorders>
              <w:top w:val="single" w:sz="4" w:space="0" w:color="auto"/>
              <w:left w:val="single" w:sz="4" w:space="0" w:color="auto"/>
              <w:bottom w:val="single" w:sz="4" w:space="0" w:color="auto"/>
              <w:right w:val="single" w:sz="4" w:space="0" w:color="auto"/>
            </w:tcBorders>
          </w:tcPr>
          <w:p w14:paraId="27FF9125" w14:textId="77777777" w:rsidR="00716711" w:rsidRPr="006C1437" w:rsidRDefault="00716711" w:rsidP="00001278">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2700D57" w14:textId="77777777" w:rsidR="00716711" w:rsidRPr="006C1437" w:rsidRDefault="00716711" w:rsidP="0000127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rsidRPr="006C1437">
              <w:rPr>
                <w:lang w:eastAsia="zh-CN"/>
              </w:rPr>
              <w:t>/S4</w:t>
            </w:r>
            <w:r>
              <w:rPr>
                <w:lang w:eastAsia="zh-CN"/>
              </w:rPr>
              <w:t xml:space="preserve"> </w:t>
            </w:r>
            <w:r w:rsidRPr="006C1437">
              <w:rPr>
                <w:lang w:eastAsia="zh-CN"/>
              </w:rPr>
              <w:t>interfaces</w:t>
            </w:r>
            <w:r w:rsidRPr="006C1437">
              <w:t>.</w:t>
            </w:r>
            <w:r>
              <w:t xml:space="preserve"> </w:t>
            </w:r>
            <w:r w:rsidRPr="006C1437">
              <w:t>For</w:t>
            </w:r>
            <w:r>
              <w:t xml:space="preserve"> </w:t>
            </w:r>
            <w:r w:rsidRPr="006C1437">
              <w:t>the</w:t>
            </w:r>
            <w:r>
              <w:t xml:space="preserve"> </w:t>
            </w:r>
            <w:r w:rsidRPr="006C1437">
              <w:t>S5/S8/</w:t>
            </w:r>
            <w:r>
              <w:t xml:space="preserve"> </w:t>
            </w:r>
            <w:r w:rsidRPr="006C1437">
              <w:t>S2a/S2b</w:t>
            </w:r>
            <w:r>
              <w:t xml:space="preserve"> </w:t>
            </w:r>
            <w:r w:rsidRPr="006C1437">
              <w:t>interfaces</w:t>
            </w:r>
            <w:r>
              <w:t xml:space="preserve"> </w:t>
            </w:r>
            <w:r w:rsidRPr="006C1437">
              <w:t>it</w:t>
            </w:r>
            <w:r>
              <w:t xml:space="preserve"> </w:t>
            </w:r>
            <w:r w:rsidRPr="006C1437">
              <w:t>is</w:t>
            </w:r>
            <w:r>
              <w:t xml:space="preserve"> </w:t>
            </w:r>
            <w:r w:rsidRPr="006C1437">
              <w:t>not</w:t>
            </w:r>
            <w:r>
              <w:t xml:space="preserve"> </w:t>
            </w:r>
            <w:r w:rsidRPr="006C1437">
              <w:t>needed</w:t>
            </w:r>
            <w:r>
              <w:t xml:space="preserve"> </w:t>
            </w:r>
            <w:r w:rsidRPr="006C1437">
              <w:t>because</w:t>
            </w:r>
            <w:r>
              <w:t xml:space="preserve"> </w:t>
            </w:r>
            <w:r w:rsidRPr="006C1437">
              <w:t>its</w:t>
            </w:r>
            <w:r>
              <w:t xml:space="preserve"> </w:t>
            </w:r>
            <w:r w:rsidRPr="006C1437">
              <w:t>content</w:t>
            </w:r>
            <w:r>
              <w:t xml:space="preserve"> </w:t>
            </w:r>
            <w:r w:rsidRPr="006C1437">
              <w:t>would</w:t>
            </w:r>
            <w:r>
              <w:t xml:space="preserve"> </w:t>
            </w:r>
            <w:r w:rsidRPr="006C1437">
              <w:t>be</w:t>
            </w:r>
            <w:r>
              <w:t xml:space="preserve"> </w:t>
            </w:r>
            <w:r w:rsidRPr="006C1437">
              <w:t>identical</w:t>
            </w:r>
            <w:r>
              <w:t xml:space="preserve"> </w:t>
            </w:r>
            <w:r w:rsidRPr="006C1437">
              <w:t>to</w:t>
            </w:r>
            <w:r>
              <w:t xml:space="preserve"> </w:t>
            </w:r>
            <w:r w:rsidRPr="006C1437">
              <w:t>the</w:t>
            </w:r>
            <w:r>
              <w:t xml:space="preserve"> </w:t>
            </w:r>
            <w:r w:rsidRPr="006C1437">
              <w:t>IE</w:t>
            </w:r>
            <w:r>
              <w:t xml:space="preserve"> </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6FBC6E5C" w14:textId="77777777" w:rsidR="00716711" w:rsidRPr="006C1437" w:rsidRDefault="00716711" w:rsidP="00001278">
            <w:pPr>
              <w:pStyle w:val="TAC"/>
              <w:keepNext w:val="0"/>
            </w:pPr>
            <w:r w:rsidRPr="006C1437">
              <w:t>F-TEID</w:t>
            </w:r>
          </w:p>
        </w:tc>
        <w:tc>
          <w:tcPr>
            <w:tcW w:w="482" w:type="dxa"/>
            <w:tcBorders>
              <w:top w:val="single" w:sz="4" w:space="0" w:color="auto"/>
              <w:left w:val="single" w:sz="4" w:space="0" w:color="auto"/>
              <w:bottom w:val="single" w:sz="4" w:space="0" w:color="auto"/>
              <w:right w:val="single" w:sz="4" w:space="0" w:color="auto"/>
            </w:tcBorders>
            <w:vAlign w:val="center"/>
          </w:tcPr>
          <w:p w14:paraId="2AE2C29F" w14:textId="77777777" w:rsidR="00716711" w:rsidRPr="006C1437" w:rsidRDefault="00716711" w:rsidP="00001278">
            <w:pPr>
              <w:pStyle w:val="TAC"/>
              <w:keepNext w:val="0"/>
            </w:pPr>
            <w:r w:rsidRPr="006C1437">
              <w:t>0</w:t>
            </w:r>
          </w:p>
        </w:tc>
      </w:tr>
      <w:tr w:rsidR="00716711" w:rsidRPr="006C1437" w14:paraId="1DFBC113" w14:textId="77777777" w:rsidTr="00001278">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CB98CFF" w14:textId="77777777" w:rsidR="00716711" w:rsidRPr="006C1437" w:rsidRDefault="00716711" w:rsidP="00001278">
            <w:pPr>
              <w:pStyle w:val="TAL"/>
              <w:keepNext w:val="0"/>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p>
        </w:tc>
        <w:tc>
          <w:tcPr>
            <w:tcW w:w="360" w:type="dxa"/>
            <w:tcBorders>
              <w:top w:val="single" w:sz="4" w:space="0" w:color="auto"/>
              <w:left w:val="single" w:sz="4" w:space="0" w:color="auto"/>
              <w:bottom w:val="single" w:sz="4" w:space="0" w:color="auto"/>
              <w:right w:val="single" w:sz="4" w:space="0" w:color="auto"/>
            </w:tcBorders>
          </w:tcPr>
          <w:p w14:paraId="3562EBBA" w14:textId="77777777" w:rsidR="00716711" w:rsidRPr="006C1437" w:rsidRDefault="00716711" w:rsidP="0000127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EFA1749" w14:textId="77777777" w:rsidR="00716711" w:rsidRPr="006C1437" w:rsidRDefault="00716711" w:rsidP="00001278">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interfaces</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PDP</w:t>
            </w:r>
            <w:r>
              <w:t xml:space="preserve"> </w:t>
            </w:r>
            <w:r w:rsidRPr="006C1437">
              <w:t>Context</w:t>
            </w:r>
            <w:r>
              <w:t xml:space="preserve"> </w:t>
            </w:r>
            <w:r w:rsidRPr="006C1437">
              <w:t>Activation</w:t>
            </w:r>
            <w:r>
              <w:t xml:space="preserve"> </w:t>
            </w:r>
            <w:r w:rsidRPr="006C1437">
              <w:t>and</w:t>
            </w:r>
            <w:r>
              <w:t xml:space="preserve"> </w:t>
            </w:r>
            <w:r w:rsidRPr="006C1437">
              <w:t>a</w:t>
            </w:r>
            <w: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t>procedures.</w:t>
            </w:r>
          </w:p>
          <w:p w14:paraId="4B5C27C2" w14:textId="77777777" w:rsidR="00716711" w:rsidRPr="006C1437" w:rsidRDefault="00716711" w:rsidP="00001278">
            <w:pPr>
              <w:pStyle w:val="TAL"/>
              <w:keepNext w:val="0"/>
            </w:pPr>
            <w:r w:rsidRPr="006C1437">
              <w:t>If</w:t>
            </w:r>
            <w:r>
              <w:t xml:space="preserve"> </w:t>
            </w:r>
            <w:r w:rsidRPr="006C1437">
              <w:t>the</w:t>
            </w:r>
            <w:r>
              <w:t xml:space="preserve"> </w:t>
            </w:r>
            <w:r w:rsidRPr="006C1437">
              <w:t>SGW</w:t>
            </w:r>
            <w:r>
              <w:t xml:space="preserve"> </w:t>
            </w:r>
            <w:r w:rsidRPr="006C1437">
              <w:t>receives</w:t>
            </w:r>
            <w:r>
              <w:t xml:space="preserve"> </w:t>
            </w:r>
            <w:r w:rsidRPr="006C1437">
              <w:t>this</w:t>
            </w:r>
            <w:r>
              <w:t xml:space="preserve"> </w:t>
            </w:r>
            <w:r w:rsidRPr="006C1437">
              <w:t>IE</w:t>
            </w:r>
            <w:r>
              <w:t xml:space="preserve"> </w:t>
            </w:r>
            <w:r w:rsidRPr="006C1437">
              <w:t>it</w:t>
            </w:r>
            <w:r>
              <w:t xml:space="preserve"> </w:t>
            </w:r>
            <w:r w:rsidRPr="006C1437">
              <w:t>shall</w:t>
            </w:r>
            <w:r>
              <w:t xml:space="preserve"> </w:t>
            </w:r>
            <w:r w:rsidRPr="006C1437">
              <w:t>forward</w:t>
            </w:r>
            <w:r>
              <w:t xml:space="preserve"> </w:t>
            </w:r>
            <w:r w:rsidRPr="006C1437">
              <w:t>the</w:t>
            </w:r>
            <w:r>
              <w:t xml:space="preserve"> </w:t>
            </w:r>
            <w:r w:rsidRPr="006C1437">
              <w:t>IE</w:t>
            </w:r>
            <w:r>
              <w:t xml:space="preserve"> </w:t>
            </w:r>
            <w:r w:rsidRPr="006C1437">
              <w:t>to</w:t>
            </w:r>
            <w:r>
              <w:t xml:space="preserve"> </w:t>
            </w:r>
            <w:r w:rsidRPr="006C1437">
              <w:t>MME/S4-SGSN</w:t>
            </w:r>
            <w:r>
              <w:t xml:space="preserve"> </w:t>
            </w:r>
            <w:r w:rsidRPr="006C1437">
              <w:t>on</w:t>
            </w:r>
            <w:r>
              <w:t xml:space="preserve"> </w:t>
            </w:r>
            <w:r w:rsidRPr="006C1437">
              <w:t>the</w:t>
            </w:r>
            <w:r>
              <w:t xml:space="preserve"> </w:t>
            </w:r>
            <w:r w:rsidRPr="006C1437">
              <w:t>S11/S4</w:t>
            </w:r>
            <w:r>
              <w:t xml:space="preserve"> </w:t>
            </w:r>
            <w:r w:rsidRPr="006C1437">
              <w:t>interface.</w:t>
            </w:r>
          </w:p>
          <w:p w14:paraId="296E07F5" w14:textId="77777777" w:rsidR="00716711" w:rsidRPr="006C1437" w:rsidRDefault="00716711" w:rsidP="00001278">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for</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7D340A9B" w14:textId="77777777" w:rsidR="00716711" w:rsidRPr="006C1437" w:rsidRDefault="00716711" w:rsidP="00001278">
            <w:pPr>
              <w:pStyle w:val="TAL"/>
              <w:keepNext w:val="0"/>
            </w:pPr>
          </w:p>
          <w:p w14:paraId="5087DCE3" w14:textId="77777777" w:rsidR="00716711" w:rsidRPr="006C1437" w:rsidRDefault="00716711" w:rsidP="00001278">
            <w:pPr>
              <w:pStyle w:val="TAL"/>
              <w:keepNext w:val="0"/>
            </w:pPr>
            <w:r w:rsidRPr="006C1437">
              <w:t>For</w:t>
            </w:r>
            <w:r>
              <w:t xml:space="preserve"> </w:t>
            </w:r>
            <w:r w:rsidRPr="006C1437">
              <w:t>PMIP</w:t>
            </w:r>
            <w:r>
              <w:t xml:space="preserve"> </w:t>
            </w:r>
            <w:r w:rsidRPr="006C1437">
              <w:t>based</w:t>
            </w:r>
            <w:r>
              <w:t xml:space="preserve"> </w:t>
            </w:r>
            <w:r w:rsidRPr="006C1437">
              <w:t>S5/S8,</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and</w:t>
            </w:r>
            <w:r>
              <w:t xml:space="preserve"> </w:t>
            </w:r>
            <w:r w:rsidRPr="006C1437">
              <w:t>shall</w:t>
            </w:r>
            <w:r>
              <w:t xml:space="preserve"> </w:t>
            </w:r>
            <w:r w:rsidRPr="006C1437">
              <w:t>contain</w:t>
            </w:r>
            <w:r>
              <w:t xml:space="preserve"> </w:t>
            </w:r>
            <w:r w:rsidRPr="006C1437">
              <w:t>the</w:t>
            </w:r>
            <w:r>
              <w:t xml:space="preserve"> </w:t>
            </w:r>
            <w:r w:rsidRPr="006C1437">
              <w:t>PGW</w:t>
            </w:r>
            <w:r>
              <w:t xml:space="preserve"> </w:t>
            </w:r>
            <w:r w:rsidRPr="006C1437">
              <w:t>S5/S8</w:t>
            </w:r>
            <w:r>
              <w:t xml:space="preserve"> </w:t>
            </w:r>
            <w:r w:rsidRPr="006C1437">
              <w:t>IP</w:t>
            </w:r>
            <w:r>
              <w:t xml:space="preserve"> </w:t>
            </w:r>
            <w:r w:rsidRPr="006C1437">
              <w:t>address</w:t>
            </w:r>
            <w:r>
              <w:t xml:space="preserve"> </w:t>
            </w:r>
            <w:r w:rsidRPr="006C1437">
              <w:t>for</w:t>
            </w:r>
            <w:r>
              <w:t xml:space="preserve"> </w:t>
            </w:r>
            <w:r w:rsidRPr="006C1437">
              <w:t>control</w:t>
            </w:r>
            <w:r>
              <w:t xml:space="preserve"> </w:t>
            </w:r>
            <w:r w:rsidRPr="006C1437">
              <w:t>plane;</w:t>
            </w:r>
            <w:r>
              <w:t xml:space="preserve"> </w:t>
            </w:r>
            <w:r w:rsidRPr="006C1437">
              <w:t>the</w:t>
            </w:r>
            <w:r>
              <w:t xml:space="preserve"> </w:t>
            </w:r>
            <w:r w:rsidRPr="006C1437">
              <w:t>same</w:t>
            </w:r>
            <w:r>
              <w:t xml:space="preserve"> </w:t>
            </w:r>
            <w:r w:rsidRPr="006C1437">
              <w:t>IP</w:t>
            </w:r>
            <w:r>
              <w:t xml:space="preserve"> </w:t>
            </w:r>
            <w:r w:rsidRPr="006C1437">
              <w:t>address</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both</w:t>
            </w:r>
            <w:r>
              <w:t xml:space="preserve"> </w:t>
            </w:r>
            <w:r w:rsidRPr="006C1437">
              <w:t>control</w:t>
            </w:r>
            <w:r>
              <w:t xml:space="preserve"> </w:t>
            </w:r>
            <w:r w:rsidRPr="006C1437">
              <w:t>plane</w:t>
            </w:r>
            <w:r>
              <w:t xml:space="preserve"> </w:t>
            </w:r>
            <w:r w:rsidRPr="006C1437">
              <w:t>and</w:t>
            </w:r>
            <w:r>
              <w:t xml:space="preserve"> </w:t>
            </w:r>
            <w:r w:rsidRPr="006C1437">
              <w:t>the</w:t>
            </w:r>
            <w:r>
              <w:t xml:space="preserve"> </w:t>
            </w:r>
            <w:r w:rsidRPr="006C1437">
              <w:t>user</w:t>
            </w:r>
            <w:r>
              <w:t xml:space="preserve"> </w:t>
            </w:r>
            <w:r w:rsidRPr="006C1437">
              <w:t>plane</w:t>
            </w:r>
            <w:r>
              <w:t xml:space="preserve"> </w:t>
            </w:r>
            <w:r w:rsidRPr="006C1437">
              <w:t>communication</w:t>
            </w:r>
            <w:r>
              <w:t xml:space="preserve"> </w:t>
            </w:r>
            <w:r w:rsidRPr="006C1437">
              <w:t>if</w:t>
            </w:r>
            <w:r>
              <w:t xml:space="preserve"> </w:t>
            </w:r>
            <w:r w:rsidRPr="006C1437">
              <w:t>the</w:t>
            </w:r>
            <w:r>
              <w:t xml:space="preserve"> </w:t>
            </w:r>
            <w:r w:rsidRPr="006C1437">
              <w:t>Bearer</w:t>
            </w:r>
            <w:r>
              <w:t xml:space="preserve"> </w:t>
            </w:r>
            <w:r w:rsidRPr="006C1437">
              <w:t>Context</w:t>
            </w:r>
            <w:r>
              <w:t xml:space="preserve"> </w:t>
            </w:r>
            <w:r w:rsidRPr="006C1437">
              <w:t>IE</w:t>
            </w:r>
            <w:r>
              <w:t xml:space="preserve"> </w:t>
            </w:r>
            <w:r w:rsidRPr="006C1437">
              <w:t>does</w:t>
            </w:r>
            <w:r>
              <w:t xml:space="preserve"> </w:t>
            </w:r>
            <w:r w:rsidRPr="006C1437">
              <w:t>not</w:t>
            </w:r>
            <w:r>
              <w:t xml:space="preserve"> </w:t>
            </w:r>
            <w:r w:rsidRPr="006C1437">
              <w:t>contain</w:t>
            </w:r>
            <w:r>
              <w:t xml:space="preserve"> </w:t>
            </w:r>
            <w:r w:rsidRPr="006C1437">
              <w:t>a</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See</w:t>
            </w:r>
            <w:r>
              <w:t xml:space="preserve"> </w:t>
            </w:r>
            <w:r w:rsidRPr="006C1437">
              <w:t>NOTE</w:t>
            </w:r>
            <w:r>
              <w:t xml:space="preserve"> </w:t>
            </w:r>
            <w:r w:rsidRPr="006C1437">
              <w:t>7.</w:t>
            </w:r>
          </w:p>
          <w:p w14:paraId="0731BE9E" w14:textId="77777777" w:rsidR="00716711" w:rsidRPr="006C1437" w:rsidRDefault="00716711" w:rsidP="00001278">
            <w:pPr>
              <w:pStyle w:val="TAL"/>
              <w:keepNext w:val="0"/>
            </w:pPr>
          </w:p>
          <w:p w14:paraId="1A6A782F" w14:textId="77777777" w:rsidR="00716711" w:rsidRPr="006C1437" w:rsidRDefault="00716711" w:rsidP="00001278">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the</w:t>
            </w:r>
            <w: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procedures</w:t>
            </w:r>
            <w:r>
              <w:t xml:space="preserve"> </w:t>
            </w:r>
            <w:r w:rsidRPr="006C1437">
              <w:t>and</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p w14:paraId="0191732D" w14:textId="77777777" w:rsidR="00716711" w:rsidRPr="006C1437" w:rsidRDefault="00716711" w:rsidP="00001278">
            <w:pPr>
              <w:pStyle w:val="TAL"/>
              <w:keepNext w:val="0"/>
            </w:pPr>
          </w:p>
          <w:p w14:paraId="43FC3F7E" w14:textId="77777777" w:rsidR="00716711" w:rsidRPr="006C1437" w:rsidRDefault="00716711" w:rsidP="00001278">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procedure</w:t>
            </w:r>
            <w:r w:rsidRPr="006C1437">
              <w:rPr>
                <w:rFonts w:hint="eastAsia"/>
                <w:lang w:eastAsia="zh-CN"/>
              </w:rPr>
              <w:t>s</w:t>
            </w:r>
          </w:p>
          <w:p w14:paraId="3F1C9CD1" w14:textId="77777777" w:rsidR="00716711" w:rsidRPr="006C1437" w:rsidRDefault="00716711" w:rsidP="00001278">
            <w:pPr>
              <w:pStyle w:val="TAL"/>
              <w:keepNext w:val="0"/>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vAlign w:val="center"/>
          </w:tcPr>
          <w:p w14:paraId="47B8CD46" w14:textId="77777777" w:rsidR="00716711" w:rsidRPr="006C1437" w:rsidRDefault="00716711" w:rsidP="00001278">
            <w:pPr>
              <w:pStyle w:val="TAC"/>
              <w:keepNext w:val="0"/>
            </w:pPr>
            <w:r w:rsidRPr="006C1437">
              <w:t>F-TEID</w:t>
            </w:r>
          </w:p>
        </w:tc>
        <w:tc>
          <w:tcPr>
            <w:tcW w:w="482" w:type="dxa"/>
            <w:tcBorders>
              <w:top w:val="single" w:sz="4" w:space="0" w:color="auto"/>
              <w:left w:val="single" w:sz="4" w:space="0" w:color="auto"/>
              <w:bottom w:val="single" w:sz="4" w:space="0" w:color="auto"/>
              <w:right w:val="single" w:sz="4" w:space="0" w:color="auto"/>
            </w:tcBorders>
            <w:vAlign w:val="center"/>
          </w:tcPr>
          <w:p w14:paraId="17A7DDFC" w14:textId="77777777" w:rsidR="00716711" w:rsidRPr="006C1437" w:rsidRDefault="00716711" w:rsidP="00001278">
            <w:pPr>
              <w:pStyle w:val="TAC"/>
              <w:keepNext w:val="0"/>
            </w:pPr>
            <w:r w:rsidRPr="006C1437">
              <w:t>1</w:t>
            </w:r>
          </w:p>
        </w:tc>
      </w:tr>
      <w:tr w:rsidR="00716711" w:rsidRPr="006C1437" w14:paraId="47590864" w14:textId="77777777" w:rsidTr="00001278">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5E2AB60A" w14:textId="77777777" w:rsidR="00716711" w:rsidRPr="006C1437" w:rsidRDefault="00716711" w:rsidP="00001278">
            <w:pPr>
              <w:pStyle w:val="TAL"/>
              <w:keepNext w:val="0"/>
            </w:pPr>
            <w:r w:rsidRPr="006C1437">
              <w:rPr>
                <w:bCs/>
              </w:rPr>
              <w:t>PDN</w:t>
            </w:r>
            <w:r>
              <w:rPr>
                <w:bCs/>
              </w:rPr>
              <w:t xml:space="preserve"> </w:t>
            </w:r>
            <w:r w:rsidRPr="006C1437">
              <w:rPr>
                <w:bCs/>
              </w:rPr>
              <w:t>Address</w:t>
            </w:r>
            <w:r>
              <w:rPr>
                <w:bCs/>
              </w:rPr>
              <w:t xml:space="preserve"> </w:t>
            </w:r>
            <w:r w:rsidRPr="006C1437">
              <w:rPr>
                <w:bCs/>
              </w:rPr>
              <w:t>Allocation</w:t>
            </w:r>
            <w:r>
              <w:rPr>
                <w:bCs/>
              </w:rPr>
              <w:t xml:space="preserve"> </w:t>
            </w:r>
            <w:r w:rsidRPr="006C1437">
              <w:rPr>
                <w:bCs/>
              </w:rPr>
              <w:t>(PAA)</w:t>
            </w:r>
          </w:p>
        </w:tc>
        <w:tc>
          <w:tcPr>
            <w:tcW w:w="360" w:type="dxa"/>
            <w:tcBorders>
              <w:top w:val="single" w:sz="4" w:space="0" w:color="auto"/>
              <w:left w:val="single" w:sz="4" w:space="0" w:color="auto"/>
              <w:bottom w:val="single" w:sz="4" w:space="0" w:color="auto"/>
              <w:right w:val="single" w:sz="4" w:space="0" w:color="auto"/>
            </w:tcBorders>
          </w:tcPr>
          <w:p w14:paraId="27968A0E" w14:textId="77777777" w:rsidR="00716711" w:rsidRPr="006C1437" w:rsidRDefault="00716711" w:rsidP="00001278">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53B0E8E" w14:textId="77777777" w:rsidR="00716711" w:rsidRPr="006C1437" w:rsidRDefault="00716711" w:rsidP="00001278">
            <w:pPr>
              <w:keepLines/>
              <w:spacing w:after="0"/>
              <w:rPr>
                <w:rFonts w:ascii="Arial" w:hAnsi="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S4/S11</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S2a/S2b</w:t>
            </w:r>
            <w:r>
              <w:rPr>
                <w:rFonts w:ascii="Arial" w:hAnsi="Arial"/>
                <w:sz w:val="18"/>
              </w:rPr>
              <w:t xml:space="preserve"> </w:t>
            </w:r>
            <w:r w:rsidRPr="006C1437">
              <w:rPr>
                <w:rFonts w:ascii="Arial" w:hAnsi="Arial"/>
                <w:sz w:val="18"/>
              </w:rPr>
              <w:t>interfaces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E-UTRAN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requested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rPr>
              <w:t>.</w:t>
            </w:r>
          </w:p>
          <w:p w14:paraId="55AA44C3" w14:textId="77777777" w:rsidR="00716711" w:rsidRPr="006C1437" w:rsidRDefault="00716711" w:rsidP="00001278">
            <w:pPr>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PGW.</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NOTE4.</w:t>
            </w:r>
            <w:r>
              <w:rPr>
                <w:rFonts w:ascii="Arial" w:hAnsi="Arial"/>
                <w:sz w:val="18"/>
                <w:szCs w:val="18"/>
              </w:rPr>
              <w:t xml:space="preserve"> </w:t>
            </w:r>
          </w:p>
          <w:p w14:paraId="001CCB41" w14:textId="77777777" w:rsidR="00716711" w:rsidRPr="006C1437" w:rsidRDefault="00716711" w:rsidP="00001278">
            <w:pPr>
              <w:pStyle w:val="TAL"/>
              <w:keepNext w:val="0"/>
              <w:rPr>
                <w:szCs w:val="18"/>
              </w:rPr>
            </w:pPr>
            <w:r w:rsidRPr="006C1437">
              <w:rPr>
                <w:szCs w:val="18"/>
              </w:rPr>
              <w:lastRenderedPageBreak/>
              <w:t>For</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uses</w:t>
            </w:r>
            <w:r>
              <w:rPr>
                <w:szCs w:val="18"/>
              </w:rPr>
              <w:t xml:space="preserve"> </w:t>
            </w:r>
            <w:r w:rsidRPr="006C1437">
              <w:rPr>
                <w:szCs w:val="18"/>
              </w:rPr>
              <w:t>DHCPv4</w:t>
            </w:r>
            <w:r>
              <w:rPr>
                <w:szCs w:val="18"/>
              </w:rPr>
              <w:t xml:space="preserve"> </w:t>
            </w:r>
            <w:r w:rsidRPr="006C1437">
              <w:rPr>
                <w:szCs w:val="18"/>
              </w:rPr>
              <w:t>for</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allocation,</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0.0.0.0;</w:t>
            </w:r>
            <w:r>
              <w:rPr>
                <w:szCs w:val="18"/>
              </w:rPr>
              <w:t xml:space="preserve"> </w:t>
            </w:r>
            <w:r w:rsidRPr="006C1437">
              <w:rPr>
                <w:szCs w:val="18"/>
              </w:rPr>
              <w:t>otherwise,</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non-zero</w:t>
            </w:r>
            <w:r>
              <w:rPr>
                <w:szCs w:val="18"/>
              </w:rPr>
              <w:t xml:space="preserve"> </w:t>
            </w:r>
            <w:r w:rsidRPr="006C1437">
              <w:rPr>
                <w:szCs w:val="18"/>
              </w:rPr>
              <w:t>value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23.401</w:t>
            </w:r>
            <w:r>
              <w:rPr>
                <w:szCs w:val="18"/>
              </w:rPr>
              <w:t xml:space="preserve"> </w:t>
            </w:r>
            <w:r w:rsidRPr="006C1437">
              <w:rPr>
                <w:szCs w:val="18"/>
              </w:rPr>
              <w:t>[3]</w:t>
            </w:r>
            <w:r>
              <w:rPr>
                <w:szCs w:val="18"/>
              </w:rPr>
              <w:t xml:space="preserve"> </w:t>
            </w:r>
            <w:r w:rsidRPr="006C1437">
              <w:rPr>
                <w:szCs w:val="18"/>
              </w:rPr>
              <w:t>and</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23.402</w:t>
            </w:r>
            <w:r>
              <w:rPr>
                <w:szCs w:val="18"/>
              </w:rPr>
              <w:t xml:space="preserve"> </w:t>
            </w:r>
            <w:r w:rsidRPr="006C1437">
              <w:rPr>
                <w:szCs w:val="18"/>
              </w:rPr>
              <w:t>[45].</w:t>
            </w:r>
            <w:r>
              <w:rPr>
                <w:szCs w:val="18"/>
              </w:rPr>
              <w:t xml:space="preserve"> </w:t>
            </w:r>
          </w:p>
          <w:p w14:paraId="6BAE2AFE" w14:textId="77777777" w:rsidR="00716711" w:rsidRPr="006C1437" w:rsidRDefault="00716711" w:rsidP="00001278">
            <w:pPr>
              <w:pStyle w:val="TAL"/>
              <w:keepNext w:val="0"/>
              <w:rPr>
                <w:szCs w:val="18"/>
              </w:rPr>
            </w:pPr>
            <w:r w:rsidRPr="006C1437">
              <w:rPr>
                <w:szCs w:val="18"/>
              </w:rPr>
              <w:t>When</w:t>
            </w:r>
            <w:r>
              <w:rPr>
                <w:szCs w:val="18"/>
              </w:rPr>
              <w:t xml:space="preserve"> </w:t>
            </w:r>
            <w:r w:rsidRPr="006C1437">
              <w:rPr>
                <w:szCs w:val="18"/>
              </w:rPr>
              <w:t>assigning</w:t>
            </w:r>
            <w:r>
              <w:rPr>
                <w:szCs w:val="18"/>
              </w:rPr>
              <w:t xml:space="preserve"> </w:t>
            </w:r>
            <w:r w:rsidRPr="006C1437">
              <w:rPr>
                <w:szCs w:val="18"/>
              </w:rPr>
              <w:t>an</w:t>
            </w:r>
            <w:r>
              <w:rPr>
                <w:szCs w:val="18"/>
              </w:rPr>
              <w:t xml:space="preserve"> </w:t>
            </w:r>
            <w:r w:rsidRPr="006C1437">
              <w:rPr>
                <w:szCs w:val="18"/>
              </w:rPr>
              <w:t>IPv6</w:t>
            </w:r>
            <w:r>
              <w:rPr>
                <w:szCs w:val="18"/>
              </w:rPr>
              <w:t xml:space="preserve"> </w:t>
            </w:r>
            <w:r w:rsidRPr="006C1437">
              <w:rPr>
                <w:szCs w:val="18"/>
              </w:rPr>
              <w:t>address</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shall</w:t>
            </w:r>
            <w:r>
              <w:rPr>
                <w:szCs w:val="18"/>
              </w:rPr>
              <w:t xml:space="preserve"> </w:t>
            </w:r>
            <w:r w:rsidRPr="006C1437">
              <w:rPr>
                <w:szCs w:val="18"/>
              </w:rPr>
              <w:t>send</w:t>
            </w:r>
            <w:r>
              <w:rPr>
                <w:szCs w:val="18"/>
              </w:rPr>
              <w:t xml:space="preserve"> </w:t>
            </w:r>
            <w:r w:rsidRPr="006C1437">
              <w:rPr>
                <w:szCs w:val="18"/>
              </w:rPr>
              <w:t>a</w:t>
            </w:r>
            <w:r>
              <w:rPr>
                <w:szCs w:val="18"/>
              </w:rPr>
              <w:t xml:space="preserve"> </w:t>
            </w:r>
            <w:r w:rsidRPr="006C1437">
              <w:rPr>
                <w:szCs w:val="18"/>
              </w:rPr>
              <w:t>non-zero</w:t>
            </w:r>
            <w:r>
              <w:rPr>
                <w:szCs w:val="18"/>
              </w:rPr>
              <w:t xml:space="preserve"> </w:t>
            </w:r>
            <w:r w:rsidRPr="006C1437">
              <w:rPr>
                <w:szCs w:val="18"/>
              </w:rPr>
              <w:t>Interface</w:t>
            </w:r>
            <w:r>
              <w:rPr>
                <w:szCs w:val="18"/>
              </w:rPr>
              <w:t xml:space="preserve"> </w:t>
            </w:r>
            <w:r w:rsidRPr="006C1437">
              <w:rPr>
                <w:szCs w:val="18"/>
              </w:rPr>
              <w:t>Identifier.</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8.</w:t>
            </w:r>
          </w:p>
          <w:p w14:paraId="13B43CD3" w14:textId="77777777" w:rsidR="00716711" w:rsidRPr="006C1437" w:rsidRDefault="00716711" w:rsidP="00001278">
            <w:pPr>
              <w:pStyle w:val="TAL"/>
              <w:keepNext w:val="0"/>
              <w:rPr>
                <w:i/>
                <w:lang w:eastAsia="zh-CN"/>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p>
        </w:tc>
        <w:tc>
          <w:tcPr>
            <w:tcW w:w="1530" w:type="dxa"/>
            <w:tcBorders>
              <w:top w:val="single" w:sz="4" w:space="0" w:color="auto"/>
              <w:left w:val="single" w:sz="4" w:space="0" w:color="auto"/>
              <w:bottom w:val="single" w:sz="4" w:space="0" w:color="auto"/>
              <w:right w:val="single" w:sz="4" w:space="0" w:color="auto"/>
            </w:tcBorders>
            <w:vAlign w:val="center"/>
          </w:tcPr>
          <w:p w14:paraId="048E37C2" w14:textId="77777777" w:rsidR="00716711" w:rsidRPr="006C1437" w:rsidRDefault="00716711" w:rsidP="00001278">
            <w:pPr>
              <w:pStyle w:val="TAC"/>
              <w:keepNext w:val="0"/>
            </w:pPr>
            <w:r w:rsidRPr="006C1437">
              <w:lastRenderedPageBreak/>
              <w:t>PAA</w:t>
            </w:r>
          </w:p>
        </w:tc>
        <w:tc>
          <w:tcPr>
            <w:tcW w:w="482" w:type="dxa"/>
            <w:tcBorders>
              <w:top w:val="single" w:sz="4" w:space="0" w:color="auto"/>
              <w:left w:val="single" w:sz="4" w:space="0" w:color="auto"/>
              <w:bottom w:val="single" w:sz="4" w:space="0" w:color="auto"/>
              <w:right w:val="single" w:sz="4" w:space="0" w:color="auto"/>
            </w:tcBorders>
            <w:vAlign w:val="center"/>
          </w:tcPr>
          <w:p w14:paraId="5EFDBD6E" w14:textId="77777777" w:rsidR="00716711" w:rsidRPr="006C1437" w:rsidRDefault="00716711" w:rsidP="00001278">
            <w:pPr>
              <w:pStyle w:val="TAC"/>
              <w:keepNext w:val="0"/>
            </w:pPr>
            <w:r w:rsidRPr="006C1437">
              <w:t>0</w:t>
            </w:r>
          </w:p>
        </w:tc>
      </w:tr>
      <w:tr w:rsidR="00716711" w:rsidRPr="006C1437" w14:paraId="5744B541" w14:textId="77777777" w:rsidTr="00001278">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DA3BF97" w14:textId="77777777" w:rsidR="00716711" w:rsidRPr="006C1437" w:rsidRDefault="00716711" w:rsidP="00001278">
            <w:pPr>
              <w:pStyle w:val="TAL"/>
              <w:keepNext w:val="0"/>
              <w:rPr>
                <w:bCs/>
              </w:rPr>
            </w:pPr>
            <w:r w:rsidRPr="006C1437">
              <w:rPr>
                <w:bCs/>
              </w:rPr>
              <w:t>APN</w:t>
            </w:r>
            <w:r>
              <w:rPr>
                <w:bCs/>
              </w:rPr>
              <w:t xml:space="preserve"> </w:t>
            </w:r>
            <w:r w:rsidRPr="006C1437">
              <w:rPr>
                <w:bCs/>
              </w:rPr>
              <w:t>Restriction</w:t>
            </w:r>
          </w:p>
        </w:tc>
        <w:tc>
          <w:tcPr>
            <w:tcW w:w="360" w:type="dxa"/>
            <w:tcBorders>
              <w:top w:val="single" w:sz="4" w:space="0" w:color="auto"/>
              <w:left w:val="single" w:sz="4" w:space="0" w:color="auto"/>
              <w:bottom w:val="single" w:sz="4" w:space="0" w:color="auto"/>
              <w:right w:val="single" w:sz="4" w:space="0" w:color="auto"/>
            </w:tcBorders>
          </w:tcPr>
          <w:p w14:paraId="4DF9E6D6" w14:textId="77777777" w:rsidR="00716711" w:rsidRPr="006C1437" w:rsidRDefault="00716711" w:rsidP="00001278">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7197790" w14:textId="77777777" w:rsidR="00716711" w:rsidRPr="006C1437" w:rsidRDefault="00716711" w:rsidP="00001278">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t>a</w:t>
            </w:r>
            <w: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770C7E4A" w14:textId="77777777" w:rsidR="00716711" w:rsidRPr="006C1437" w:rsidRDefault="00716711" w:rsidP="00001278">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Gn</w:t>
            </w:r>
            <w:proofErr w:type="spellEnd"/>
            <w:r w:rsidRPr="006C1437">
              <w:rPr>
                <w:szCs w:val="18"/>
                <w:lang w:eastAsia="zh-CN"/>
              </w:rPr>
              <w:t>/</w:t>
            </w:r>
            <w:proofErr w:type="spellStart"/>
            <w:r w:rsidRPr="006C1437">
              <w:rPr>
                <w:szCs w:val="18"/>
                <w:lang w:eastAsia="zh-CN"/>
              </w:rPr>
              <w:t>Gp</w:t>
            </w:r>
            <w:proofErr w:type="spellEnd"/>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RAU/TAU</w:t>
            </w:r>
            <w:r>
              <w:rPr>
                <w:szCs w:val="18"/>
                <w:lang w:eastAsia="zh-CN"/>
              </w:rPr>
              <w:t xml:space="preserve"> </w:t>
            </w:r>
            <w:r w:rsidRPr="006C1437">
              <w:rPr>
                <w:szCs w:val="18"/>
                <w:lang w:eastAsia="zh-CN"/>
              </w:rPr>
              <w:t>procedures.</w:t>
            </w:r>
          </w:p>
          <w:p w14:paraId="3555D8D1" w14:textId="77777777" w:rsidR="00716711" w:rsidRPr="006C1437" w:rsidRDefault="00716711" w:rsidP="00001278">
            <w:pPr>
              <w:pStyle w:val="TAL"/>
              <w:keepNext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p>
        </w:tc>
        <w:tc>
          <w:tcPr>
            <w:tcW w:w="1530" w:type="dxa"/>
            <w:tcBorders>
              <w:top w:val="single" w:sz="4" w:space="0" w:color="auto"/>
              <w:left w:val="single" w:sz="4" w:space="0" w:color="auto"/>
              <w:bottom w:val="single" w:sz="4" w:space="0" w:color="auto"/>
              <w:right w:val="single" w:sz="4" w:space="0" w:color="auto"/>
            </w:tcBorders>
            <w:vAlign w:val="center"/>
          </w:tcPr>
          <w:p w14:paraId="396B8E30" w14:textId="77777777" w:rsidR="00716711" w:rsidRPr="006C1437" w:rsidRDefault="00716711" w:rsidP="00001278">
            <w:pPr>
              <w:pStyle w:val="TAC"/>
              <w:keepNext w:val="0"/>
            </w:pPr>
            <w:r w:rsidRPr="006C1437">
              <w:t>APN</w:t>
            </w:r>
            <w:r>
              <w:t xml:space="preserve"> </w:t>
            </w:r>
            <w:r w:rsidRPr="006C1437">
              <w:t>Restriction</w:t>
            </w:r>
          </w:p>
        </w:tc>
        <w:tc>
          <w:tcPr>
            <w:tcW w:w="482" w:type="dxa"/>
            <w:tcBorders>
              <w:top w:val="single" w:sz="4" w:space="0" w:color="auto"/>
              <w:left w:val="single" w:sz="4" w:space="0" w:color="auto"/>
              <w:bottom w:val="single" w:sz="4" w:space="0" w:color="auto"/>
              <w:right w:val="single" w:sz="4" w:space="0" w:color="auto"/>
            </w:tcBorders>
            <w:vAlign w:val="center"/>
          </w:tcPr>
          <w:p w14:paraId="6E3A8D1E" w14:textId="77777777" w:rsidR="00716711" w:rsidRPr="006C1437" w:rsidRDefault="00716711" w:rsidP="00001278">
            <w:pPr>
              <w:pStyle w:val="TAC"/>
              <w:keepNext w:val="0"/>
            </w:pPr>
            <w:r w:rsidRPr="006C1437">
              <w:t>0</w:t>
            </w:r>
          </w:p>
        </w:tc>
      </w:tr>
      <w:tr w:rsidR="00716711" w:rsidRPr="006C1437" w14:paraId="2662DC42" w14:textId="77777777" w:rsidTr="00001278">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01EA541C" w14:textId="77777777" w:rsidR="00716711" w:rsidRPr="006C1437" w:rsidRDefault="00716711" w:rsidP="00001278">
            <w:pPr>
              <w:pStyle w:val="TAL"/>
              <w:keepNext w:val="0"/>
              <w:rPr>
                <w:bCs/>
              </w:rPr>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r w:rsidRPr="006C1437">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15A97351" w14:textId="77777777" w:rsidR="00716711" w:rsidRPr="006C1437" w:rsidRDefault="00716711" w:rsidP="00001278">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0B9A64C" w14:textId="77777777" w:rsidR="00716711" w:rsidRPr="006C1437" w:rsidRDefault="00716711" w:rsidP="00001278">
            <w:pPr>
              <w:pStyle w:val="TAL"/>
              <w:keepNext w:val="0"/>
            </w:pPr>
            <w:r w:rsidRPr="006C1437">
              <w:t>This</w:t>
            </w:r>
            <w:r>
              <w:t xml:space="preserve"> </w:t>
            </w:r>
            <w:r w:rsidRPr="006C1437">
              <w:t>IE</w:t>
            </w:r>
            <w:r>
              <w:t xml:space="preserve"> </w:t>
            </w:r>
            <w:r w:rsidRPr="006C1437">
              <w:t>represents</w:t>
            </w:r>
            <w:r>
              <w:t xml:space="preserve"> </w:t>
            </w:r>
            <w:r w:rsidRPr="006C1437">
              <w:t>the</w:t>
            </w:r>
            <w:r>
              <w:t xml:space="preserve"> </w:t>
            </w:r>
            <w:r w:rsidRPr="006C1437">
              <w:t>APN-AMBR.</w:t>
            </w:r>
            <w:r>
              <w:t xml:space="preserve"> </w:t>
            </w:r>
            <w:r w:rsidRPr="006C1437">
              <w:t>It</w:t>
            </w:r>
            <w:r>
              <w:t xml:space="preserve"> </w:t>
            </w:r>
            <w:r w:rsidRPr="006C1437">
              <w:t>shall</w:t>
            </w:r>
            <w:r>
              <w:t xml:space="preserve"> </w:t>
            </w:r>
            <w:r w:rsidRPr="006C1437">
              <w:t>be</w:t>
            </w:r>
            <w:r>
              <w:t xml:space="preserve"> </w:t>
            </w:r>
            <w:r w:rsidRPr="006C1437">
              <w:t>included</w:t>
            </w:r>
            <w: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interfaces</w:t>
            </w:r>
            <w:r>
              <w:rPr>
                <w:szCs w:val="18"/>
                <w:lang w:eastAsia="zh-CN"/>
              </w:rPr>
              <w:t xml:space="preserve"> </w:t>
            </w:r>
            <w:r w:rsidRPr="006C1437">
              <w:t>if</w:t>
            </w:r>
            <w:r>
              <w:t xml:space="preserve"> </w:t>
            </w:r>
            <w:r w:rsidRPr="006C1437">
              <w:t>the</w:t>
            </w:r>
            <w:r>
              <w:t xml:space="preserve"> </w:t>
            </w:r>
            <w:r w:rsidRPr="006C1437">
              <w:t>received</w:t>
            </w:r>
            <w:r>
              <w:t xml:space="preserve"> </w:t>
            </w:r>
            <w:r w:rsidRPr="006C1437">
              <w:t>APN-AMBR</w:t>
            </w:r>
            <w:r>
              <w:t xml:space="preserve"> </w:t>
            </w:r>
            <w:r w:rsidRPr="006C1437">
              <w:t>has</w:t>
            </w:r>
            <w:r>
              <w:t xml:space="preserve"> </w:t>
            </w:r>
            <w:r w:rsidRPr="006C1437">
              <w:t>been</w:t>
            </w:r>
            <w:r>
              <w:t xml:space="preserve"> </w:t>
            </w:r>
            <w:r w:rsidRPr="006C1437">
              <w:t>modified</w:t>
            </w:r>
            <w:r>
              <w:t xml:space="preserve"> </w:t>
            </w:r>
            <w:r w:rsidRPr="006C1437">
              <w:t>by</w:t>
            </w:r>
            <w:r>
              <w:t xml:space="preserve"> </w:t>
            </w:r>
            <w:r w:rsidRPr="006C1437">
              <w:t>the</w:t>
            </w:r>
            <w:r>
              <w:t xml:space="preserve"> </w:t>
            </w:r>
            <w:r w:rsidRPr="006C1437">
              <w:t>PCRF.</w:t>
            </w:r>
          </w:p>
        </w:tc>
        <w:tc>
          <w:tcPr>
            <w:tcW w:w="1530" w:type="dxa"/>
            <w:tcBorders>
              <w:top w:val="single" w:sz="4" w:space="0" w:color="auto"/>
              <w:left w:val="single" w:sz="4" w:space="0" w:color="auto"/>
              <w:bottom w:val="single" w:sz="4" w:space="0" w:color="auto"/>
              <w:right w:val="single" w:sz="4" w:space="0" w:color="auto"/>
            </w:tcBorders>
            <w:vAlign w:val="center"/>
          </w:tcPr>
          <w:p w14:paraId="0D2D811D" w14:textId="77777777" w:rsidR="00716711" w:rsidRPr="006C1437" w:rsidRDefault="00716711" w:rsidP="00001278">
            <w:pPr>
              <w:pStyle w:val="TAC"/>
              <w:keepNext w:val="0"/>
            </w:pPr>
            <w:r w:rsidRPr="006C1437">
              <w:t>AMBR</w:t>
            </w:r>
          </w:p>
        </w:tc>
        <w:tc>
          <w:tcPr>
            <w:tcW w:w="482" w:type="dxa"/>
            <w:tcBorders>
              <w:top w:val="single" w:sz="4" w:space="0" w:color="auto"/>
              <w:left w:val="single" w:sz="4" w:space="0" w:color="auto"/>
              <w:bottom w:val="single" w:sz="4" w:space="0" w:color="auto"/>
              <w:right w:val="single" w:sz="4" w:space="0" w:color="auto"/>
            </w:tcBorders>
            <w:vAlign w:val="center"/>
          </w:tcPr>
          <w:p w14:paraId="25BEDE4C" w14:textId="77777777" w:rsidR="00716711" w:rsidRPr="006C1437" w:rsidRDefault="00716711" w:rsidP="00001278">
            <w:pPr>
              <w:pStyle w:val="TAC"/>
              <w:keepNext w:val="0"/>
            </w:pPr>
            <w:r w:rsidRPr="006C1437">
              <w:t>0</w:t>
            </w:r>
          </w:p>
        </w:tc>
      </w:tr>
      <w:tr w:rsidR="00716711" w:rsidRPr="006C1437" w14:paraId="6B427F84" w14:textId="77777777" w:rsidTr="00001278">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9A890DD" w14:textId="77777777" w:rsidR="00716711" w:rsidRPr="006C1437" w:rsidRDefault="00716711" w:rsidP="00001278">
            <w:pPr>
              <w:pStyle w:val="TAL"/>
              <w:keepNext w:val="0"/>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12CA53AB" w14:textId="77777777" w:rsidR="00716711" w:rsidRPr="006C1437" w:rsidRDefault="00716711" w:rsidP="00001278">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6F87161" w14:textId="77777777" w:rsidR="00716711" w:rsidRPr="006C1437" w:rsidRDefault="00716711" w:rsidP="00001278">
            <w:pPr>
              <w:pStyle w:val="TAL"/>
              <w:keepNext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S4/S11</w:t>
            </w:r>
            <w:r>
              <w:t xml:space="preserve"> </w:t>
            </w:r>
            <w:r w:rsidRPr="006C1437">
              <w:t>interfaces</w:t>
            </w:r>
            <w:r>
              <w:t xml:space="preserve"> </w:t>
            </w:r>
            <w:r w:rsidRPr="006C1437">
              <w:t>during</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S4-SGSN/MME</w:t>
            </w:r>
            <w:r>
              <w:t xml:space="preserve"> </w:t>
            </w:r>
            <w:r w:rsidRPr="006C1437">
              <w:t>RAU/TAU</w:t>
            </w:r>
            <w:r>
              <w:t xml:space="preserve"> </w:t>
            </w:r>
            <w:r w:rsidRPr="006C1437">
              <w:t>procedure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the</w:t>
            </w:r>
            <w:r>
              <w:t xml:space="preserve"> </w:t>
            </w:r>
            <w:r w:rsidRPr="006C1437">
              <w:t>PGW</w:t>
            </w:r>
            <w:r>
              <w:t xml:space="preserve"> </w:t>
            </w:r>
            <w:r w:rsidRPr="006C1437">
              <w:t>selects</w:t>
            </w:r>
            <w:r>
              <w:t xml:space="preserve"> </w:t>
            </w:r>
            <w:r w:rsidRPr="006C1437">
              <w:t>for</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14:paraId="34228129" w14:textId="77777777" w:rsidR="00716711" w:rsidRPr="006C1437" w:rsidRDefault="00716711" w:rsidP="00001278">
            <w:pPr>
              <w:pStyle w:val="TAC"/>
              <w:keepNext w:val="0"/>
            </w:pPr>
            <w:r w:rsidRPr="006C1437">
              <w:t>EBI</w:t>
            </w:r>
          </w:p>
        </w:tc>
        <w:tc>
          <w:tcPr>
            <w:tcW w:w="482" w:type="dxa"/>
            <w:tcBorders>
              <w:top w:val="single" w:sz="4" w:space="0" w:color="auto"/>
              <w:left w:val="single" w:sz="4" w:space="0" w:color="auto"/>
              <w:bottom w:val="single" w:sz="4" w:space="0" w:color="auto"/>
              <w:right w:val="single" w:sz="4" w:space="0" w:color="auto"/>
            </w:tcBorders>
            <w:vAlign w:val="center"/>
          </w:tcPr>
          <w:p w14:paraId="2AC1E387" w14:textId="77777777" w:rsidR="00716711" w:rsidRPr="006C1437" w:rsidRDefault="00716711" w:rsidP="00001278">
            <w:pPr>
              <w:pStyle w:val="TAC"/>
              <w:keepNext w:val="0"/>
            </w:pPr>
            <w:r w:rsidRPr="006C1437">
              <w:t>0</w:t>
            </w:r>
          </w:p>
        </w:tc>
      </w:tr>
      <w:tr w:rsidR="00716711" w:rsidRPr="006C1437" w14:paraId="30F19F67" w14:textId="77777777" w:rsidTr="00001278">
        <w:trPr>
          <w:gridAfter w:val="1"/>
          <w:wAfter w:w="11" w:type="dxa"/>
        </w:trPr>
        <w:tc>
          <w:tcPr>
            <w:tcW w:w="1819" w:type="dxa"/>
            <w:vMerge w:val="restart"/>
            <w:tcBorders>
              <w:top w:val="single" w:sz="4" w:space="0" w:color="auto"/>
              <w:left w:val="single" w:sz="4" w:space="0" w:color="auto"/>
              <w:right w:val="single" w:sz="4" w:space="0" w:color="auto"/>
            </w:tcBorders>
            <w:vAlign w:val="center"/>
          </w:tcPr>
          <w:p w14:paraId="7122E41C" w14:textId="77777777" w:rsidR="00716711" w:rsidRPr="006C1437" w:rsidRDefault="00716711" w:rsidP="00001278">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6295FB6F" w14:textId="77777777" w:rsidR="00716711" w:rsidRPr="006C1437" w:rsidRDefault="00716711" w:rsidP="00001278">
            <w:pPr>
              <w:pStyle w:val="TAC"/>
              <w:keepNext w:val="0"/>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EDBB581" w14:textId="77777777" w:rsidR="00716711" w:rsidRPr="006C1437" w:rsidRDefault="00716711" w:rsidP="00001278">
            <w:pPr>
              <w:pStyle w:val="TAL"/>
              <w:keepNext w:val="0"/>
            </w:pPr>
            <w:r w:rsidRPr="006C1437">
              <w:rPr>
                <w:lang w:eastAsia="zh-CN"/>
              </w:rPr>
              <w:t>If</w:t>
            </w:r>
            <w:r>
              <w:rPr>
                <w:lang w:eastAsia="zh-CN"/>
              </w:rPr>
              <w:t xml:space="preserve"> </w:t>
            </w:r>
            <w:proofErr w:type="spellStart"/>
            <w:r w:rsidRPr="006C1437">
              <w:rPr>
                <w:lang w:eastAsia="zh-CN"/>
              </w:rPr>
              <w:t>ePCO</w:t>
            </w:r>
            <w:proofErr w:type="spellEnd"/>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supported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MME/SGSN.</w:t>
            </w:r>
          </w:p>
        </w:tc>
        <w:tc>
          <w:tcPr>
            <w:tcW w:w="1530" w:type="dxa"/>
            <w:vMerge w:val="restart"/>
            <w:tcBorders>
              <w:top w:val="single" w:sz="4" w:space="0" w:color="auto"/>
              <w:left w:val="single" w:sz="4" w:space="0" w:color="auto"/>
              <w:right w:val="single" w:sz="4" w:space="0" w:color="auto"/>
            </w:tcBorders>
            <w:vAlign w:val="center"/>
          </w:tcPr>
          <w:p w14:paraId="3DCEEA15" w14:textId="77777777" w:rsidR="00716711" w:rsidRPr="006C1437" w:rsidRDefault="00716711" w:rsidP="00001278">
            <w:pPr>
              <w:pStyle w:val="TAC"/>
              <w:keepNext w:val="0"/>
            </w:pPr>
            <w:r w:rsidRPr="006C1437">
              <w:t>PCO</w:t>
            </w:r>
          </w:p>
        </w:tc>
        <w:tc>
          <w:tcPr>
            <w:tcW w:w="482" w:type="dxa"/>
            <w:vMerge w:val="restart"/>
            <w:tcBorders>
              <w:top w:val="single" w:sz="4" w:space="0" w:color="auto"/>
              <w:left w:val="single" w:sz="4" w:space="0" w:color="auto"/>
              <w:right w:val="single" w:sz="4" w:space="0" w:color="auto"/>
            </w:tcBorders>
            <w:vAlign w:val="center"/>
          </w:tcPr>
          <w:p w14:paraId="45F707C3" w14:textId="77777777" w:rsidR="00716711" w:rsidRPr="006C1437" w:rsidRDefault="00716711" w:rsidP="00001278">
            <w:pPr>
              <w:pStyle w:val="TAC"/>
              <w:keepNext w:val="0"/>
            </w:pPr>
            <w:r w:rsidRPr="006C1437">
              <w:t>0</w:t>
            </w:r>
          </w:p>
        </w:tc>
      </w:tr>
      <w:tr w:rsidR="00716711" w:rsidRPr="006C1437" w14:paraId="65D1D188" w14:textId="77777777" w:rsidTr="00001278">
        <w:trPr>
          <w:gridAfter w:val="1"/>
          <w:wAfter w:w="11" w:type="dxa"/>
        </w:trPr>
        <w:tc>
          <w:tcPr>
            <w:tcW w:w="1819" w:type="dxa"/>
            <w:vMerge/>
            <w:tcBorders>
              <w:left w:val="single" w:sz="4" w:space="0" w:color="auto"/>
              <w:bottom w:val="single" w:sz="4" w:space="0" w:color="auto"/>
              <w:right w:val="single" w:sz="4" w:space="0" w:color="auto"/>
            </w:tcBorders>
            <w:vAlign w:val="center"/>
          </w:tcPr>
          <w:p w14:paraId="407D0AE9" w14:textId="77777777" w:rsidR="00716711" w:rsidRPr="006C1437" w:rsidRDefault="00716711" w:rsidP="00001278">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181853FB" w14:textId="77777777" w:rsidR="00716711" w:rsidRPr="006C1437" w:rsidRDefault="00716711" w:rsidP="00001278">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85A74A9" w14:textId="77777777" w:rsidR="00716711" w:rsidRPr="006C1437" w:rsidRDefault="00716711" w:rsidP="00001278">
            <w:pPr>
              <w:pStyle w:val="TAL"/>
              <w:keepNext w:val="0"/>
              <w:rPr>
                <w:lang w:eastAsia="zh-CN"/>
              </w:rPr>
            </w:pPr>
            <w:r w:rsidRPr="006C1437">
              <w:rPr>
                <w:lang w:eastAsia="zh-CN"/>
              </w:rPr>
              <w:t>For</w:t>
            </w:r>
            <w:r>
              <w:rPr>
                <w:lang w:eastAsia="zh-CN"/>
              </w:rPr>
              <w:t xml:space="preserve"> </w:t>
            </w: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access,</w:t>
            </w:r>
            <w:r>
              <w:rPr>
                <w:lang w:eastAsia="zh-CN"/>
              </w:rPr>
              <w:t xml:space="preserve"> </w:t>
            </w:r>
            <w:r w:rsidRPr="006C1437">
              <w:rPr>
                <w:lang w:eastAsia="zh-CN"/>
              </w:rPr>
              <w:t>if</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or</w:t>
            </w:r>
            <w:r>
              <w:rPr>
                <w:lang w:eastAsia="zh-CN"/>
              </w:rPr>
              <w:t xml:space="preserve"> </w:t>
            </w:r>
            <w:r w:rsidRPr="006C1437">
              <w:rPr>
                <w:lang w:eastAsia="zh-CN"/>
              </w:rPr>
              <w:t>multiple-connection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may</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PCO</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UE.</w:t>
            </w:r>
          </w:p>
        </w:tc>
        <w:tc>
          <w:tcPr>
            <w:tcW w:w="1530" w:type="dxa"/>
            <w:vMerge/>
            <w:tcBorders>
              <w:left w:val="single" w:sz="4" w:space="0" w:color="auto"/>
              <w:bottom w:val="single" w:sz="4" w:space="0" w:color="auto"/>
              <w:right w:val="single" w:sz="4" w:space="0" w:color="auto"/>
            </w:tcBorders>
            <w:vAlign w:val="center"/>
          </w:tcPr>
          <w:p w14:paraId="413A653D" w14:textId="77777777" w:rsidR="00716711" w:rsidRPr="006C1437" w:rsidRDefault="00716711" w:rsidP="00001278">
            <w:pPr>
              <w:pStyle w:val="TAC"/>
              <w:keepNext w:val="0"/>
            </w:pPr>
          </w:p>
        </w:tc>
        <w:tc>
          <w:tcPr>
            <w:tcW w:w="482" w:type="dxa"/>
            <w:vMerge/>
            <w:tcBorders>
              <w:left w:val="single" w:sz="4" w:space="0" w:color="auto"/>
              <w:bottom w:val="single" w:sz="4" w:space="0" w:color="auto"/>
              <w:right w:val="single" w:sz="4" w:space="0" w:color="auto"/>
            </w:tcBorders>
            <w:vAlign w:val="center"/>
          </w:tcPr>
          <w:p w14:paraId="784ABA16" w14:textId="77777777" w:rsidR="00716711" w:rsidRPr="006C1437" w:rsidRDefault="00716711" w:rsidP="00001278">
            <w:pPr>
              <w:pStyle w:val="TAC"/>
              <w:keepNext w:val="0"/>
            </w:pPr>
          </w:p>
        </w:tc>
      </w:tr>
      <w:tr w:rsidR="00716711" w:rsidRPr="006C1437" w14:paraId="58AF57E2" w14:textId="77777777" w:rsidTr="00001278">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D602BD8" w14:textId="77777777" w:rsidR="00716711" w:rsidRPr="006C1437" w:rsidRDefault="00716711" w:rsidP="00001278">
            <w:pPr>
              <w:pStyle w:val="TAL"/>
              <w:keepNext w:val="0"/>
            </w:pPr>
            <w:r w:rsidRPr="006C1437">
              <w:t>Bearer</w:t>
            </w:r>
            <w:r>
              <w:t xml:space="preserve"> </w:t>
            </w:r>
            <w:r w:rsidRPr="006C1437">
              <w:t>Contexts</w:t>
            </w:r>
            <w:r>
              <w:t xml:space="preserve"> </w:t>
            </w:r>
            <w:r w:rsidRPr="006C1437">
              <w:t>created</w:t>
            </w:r>
          </w:p>
        </w:tc>
        <w:tc>
          <w:tcPr>
            <w:tcW w:w="360" w:type="dxa"/>
            <w:tcBorders>
              <w:top w:val="single" w:sz="4" w:space="0" w:color="auto"/>
              <w:left w:val="single" w:sz="4" w:space="0" w:color="auto"/>
              <w:bottom w:val="single" w:sz="4" w:space="0" w:color="auto"/>
              <w:right w:val="single" w:sz="4" w:space="0" w:color="auto"/>
            </w:tcBorders>
          </w:tcPr>
          <w:p w14:paraId="2D7EC45A" w14:textId="77777777" w:rsidR="00716711" w:rsidRPr="006C1437" w:rsidRDefault="00716711" w:rsidP="00001278">
            <w:pPr>
              <w:pStyle w:val="TAC"/>
              <w:keepNext w:val="0"/>
            </w:pPr>
            <w:r w:rsidRPr="006C1437">
              <w:t>M</w:t>
            </w:r>
          </w:p>
        </w:tc>
        <w:tc>
          <w:tcPr>
            <w:tcW w:w="4772" w:type="dxa"/>
            <w:tcBorders>
              <w:top w:val="single" w:sz="4" w:space="0" w:color="auto"/>
              <w:left w:val="single" w:sz="4" w:space="0" w:color="auto"/>
              <w:bottom w:val="single" w:sz="4" w:space="0" w:color="auto"/>
              <w:right w:val="single" w:sz="4" w:space="0" w:color="auto"/>
            </w:tcBorders>
          </w:tcPr>
          <w:p w14:paraId="733F8416" w14:textId="77777777" w:rsidR="00716711" w:rsidRPr="006C1437" w:rsidRDefault="00716711" w:rsidP="00001278">
            <w:pPr>
              <w:keepLines/>
              <w:spacing w:after="0"/>
              <w:rPr>
                <w:rFonts w:ascii="Arial" w:hAnsi="Arial" w:cs="Arial"/>
                <w:sz w:val="18"/>
                <w:szCs w:val="18"/>
                <w:lang w:eastAsia="zh-CN"/>
              </w:rPr>
            </w:pPr>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corresponding</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message.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Several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same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type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instance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value</w:t>
            </w:r>
            <w:r>
              <w:rPr>
                <w:rFonts w:ascii="Arial" w:eastAsia="Batang" w:hAnsi="Arial" w:cs="Arial"/>
                <w:sz w:val="18"/>
                <w:szCs w:val="18"/>
                <w:lang w:eastAsia="ja-JP"/>
              </w:rPr>
              <w:t xml:space="preserve"> </w:t>
            </w:r>
            <w:r w:rsidRPr="006C1437">
              <w:rPr>
                <w:rFonts w:ascii="Arial" w:hAnsi="Arial" w:cs="Arial"/>
                <w:sz w:val="18"/>
                <w:szCs w:val="18"/>
                <w:lang w:eastAsia="zh-CN"/>
              </w:rPr>
              <w:t>may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included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S5/S8</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S4/S11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necessary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represent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w:t>
            </w:r>
            <w:r>
              <w:rPr>
                <w:rFonts w:ascii="Arial" w:eastAsia="Batang" w:hAnsi="Arial" w:cs="Arial"/>
                <w:sz w:val="18"/>
                <w:szCs w:val="18"/>
                <w:lang w:eastAsia="ja-JP"/>
              </w:rPr>
              <w:t xml:space="preserve"> </w:t>
            </w:r>
            <w:r w:rsidRPr="006C1437">
              <w:rPr>
                <w:rFonts w:ascii="Arial" w:eastAsia="Batang" w:hAnsi="Arial" w:cs="Arial"/>
                <w:sz w:val="18"/>
                <w:szCs w:val="18"/>
                <w:lang w:eastAsia="ja-JP"/>
              </w:rPr>
              <w:t>list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14:paraId="66BB4690" w14:textId="77777777" w:rsidR="00716711" w:rsidRPr="006C1437" w:rsidRDefault="00716711" w:rsidP="00001278">
            <w:pPr>
              <w:keepLines/>
              <w:spacing w:after="0"/>
              <w:rPr>
                <w:rFonts w:ascii="Arial" w:hAnsi="Arial"/>
                <w:sz w:val="18"/>
                <w:lang w:eastAsia="zh-CN"/>
              </w:rPr>
            </w:pP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bearer</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Initial</w:t>
            </w:r>
            <w:r>
              <w:rPr>
                <w:rFonts w:ascii="Arial" w:hAnsi="Arial"/>
                <w:sz w:val="18"/>
                <w:lang w:eastAsia="zh-CN"/>
              </w:rPr>
              <w:t xml:space="preserve"> </w:t>
            </w:r>
            <w:r w:rsidRPr="006C1437">
              <w:rPr>
                <w:rFonts w:ascii="Arial" w:hAnsi="Arial"/>
                <w:sz w:val="18"/>
                <w:lang w:eastAsia="zh-CN"/>
              </w:rPr>
              <w:t>Attach,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S2a</w:t>
            </w:r>
            <w:r w:rsidRPr="006C1437">
              <w:rPr>
                <w:rFonts w:ascii="Arial" w:hAnsi="Arial"/>
                <w:sz w:val="18"/>
                <w:lang w:eastAsia="zh-CN"/>
              </w:rPr>
              <w:t>.</w:t>
            </w:r>
          </w:p>
          <w:p w14:paraId="398EE4D8" w14:textId="77777777" w:rsidR="00716711" w:rsidRPr="006C1437" w:rsidRDefault="00716711" w:rsidP="00001278">
            <w:pPr>
              <w:pStyle w:val="TAL"/>
              <w:keepNext w:val="0"/>
              <w:rPr>
                <w:lang w:eastAsia="zh-CN"/>
              </w:rPr>
            </w:pP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created</w:t>
            </w:r>
            <w:r>
              <w:rPr>
                <w:lang w:eastAsia="zh-CN"/>
              </w:rPr>
              <w:t xml:space="preserve"> </w:t>
            </w:r>
            <w:r w:rsidRPr="006C1437">
              <w:rPr>
                <w:lang w:eastAsia="zh-CN"/>
              </w:rPr>
              <w:t>bearers</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Handover/TAU/RAU</w:t>
            </w:r>
            <w:r>
              <w:rPr>
                <w:lang w:eastAsia="zh-CN"/>
              </w:rPr>
              <w:t xml:space="preserve"> </w:t>
            </w:r>
            <w:r w:rsidRPr="006C1437">
              <w:rPr>
                <w:lang w:eastAsia="zh-CN"/>
              </w:rPr>
              <w:t>with</w:t>
            </w:r>
            <w:r>
              <w:rPr>
                <w:lang w:eastAsia="zh-CN"/>
              </w:rPr>
              <w:t xml:space="preserve"> </w:t>
            </w:r>
            <w:r w:rsidRPr="006C1437">
              <w:rPr>
                <w:lang w:eastAsia="zh-CN"/>
              </w:rPr>
              <w:t>an</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vAlign w:val="center"/>
          </w:tcPr>
          <w:p w14:paraId="39EE06D7" w14:textId="77777777" w:rsidR="00716711" w:rsidRPr="006C1437" w:rsidRDefault="00716711" w:rsidP="00001278">
            <w:pPr>
              <w:pStyle w:val="TAC"/>
              <w:keepNext w:val="0"/>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vAlign w:val="center"/>
          </w:tcPr>
          <w:p w14:paraId="7B892DCF" w14:textId="77777777" w:rsidR="00716711" w:rsidRPr="006C1437" w:rsidRDefault="00716711" w:rsidP="00001278">
            <w:pPr>
              <w:pStyle w:val="TAC"/>
              <w:keepNext w:val="0"/>
            </w:pPr>
            <w:r w:rsidRPr="006C1437">
              <w:t>0</w:t>
            </w:r>
          </w:p>
        </w:tc>
      </w:tr>
      <w:tr w:rsidR="00716711" w:rsidRPr="006C1437" w14:paraId="6EA3D07D" w14:textId="77777777" w:rsidTr="00001278">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59CB5257" w14:textId="77777777" w:rsidR="00716711" w:rsidRPr="006C1437" w:rsidRDefault="00716711" w:rsidP="00001278">
            <w:pPr>
              <w:pStyle w:val="TAL"/>
              <w:keepNext w:val="0"/>
            </w:pPr>
            <w:r w:rsidRPr="006C1437">
              <w:t>Bearer</w:t>
            </w:r>
            <w:r>
              <w:t xml:space="preserve"> </w:t>
            </w:r>
            <w:r w:rsidRPr="006C1437">
              <w:t>Contexts</w:t>
            </w:r>
            <w:r>
              <w:t xml:space="preserve"> </w:t>
            </w:r>
            <w:r w:rsidRPr="006C1437">
              <w:t>marked</w:t>
            </w:r>
            <w:r>
              <w:t xml:space="preserve"> </w:t>
            </w:r>
            <w:r w:rsidRPr="006C1437">
              <w:t>for</w:t>
            </w:r>
            <w:r>
              <w:t xml:space="preserve"> </w:t>
            </w:r>
            <w:r w:rsidRPr="006C1437">
              <w:t>removal</w:t>
            </w:r>
          </w:p>
        </w:tc>
        <w:tc>
          <w:tcPr>
            <w:tcW w:w="360" w:type="dxa"/>
            <w:tcBorders>
              <w:top w:val="single" w:sz="4" w:space="0" w:color="auto"/>
              <w:left w:val="single" w:sz="4" w:space="0" w:color="auto"/>
              <w:bottom w:val="single" w:sz="4" w:space="0" w:color="auto"/>
              <w:right w:val="single" w:sz="4" w:space="0" w:color="auto"/>
            </w:tcBorders>
          </w:tcPr>
          <w:p w14:paraId="6822BA41" w14:textId="77777777" w:rsidR="00716711" w:rsidRPr="006C1437" w:rsidRDefault="00716711" w:rsidP="00001278">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75049F9" w14:textId="77777777" w:rsidR="00716711" w:rsidRPr="006C1437" w:rsidRDefault="00716711" w:rsidP="00001278">
            <w:pPr>
              <w:pStyle w:val="TAL"/>
              <w:keepNext w:val="0"/>
              <w:rPr>
                <w:lang w:eastAsia="zh-CN"/>
              </w:rPr>
            </w:pP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corresponding</w:t>
            </w:r>
            <w:r>
              <w:rPr>
                <w:lang w:eastAsia="zh-CN"/>
              </w:rPr>
              <w:t xml:space="preserve"> </w:t>
            </w:r>
            <w:r w:rsidRPr="006C1437">
              <w:rPr>
                <w:lang w:eastAsia="zh-CN"/>
              </w:rPr>
              <w:t>to</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p>
          <w:p w14:paraId="7E32A0AE" w14:textId="77777777" w:rsidR="00716711" w:rsidRPr="006C1437" w:rsidRDefault="00716711" w:rsidP="00001278">
            <w:pPr>
              <w:pStyle w:val="TAL"/>
              <w:keepNext w:val="0"/>
              <w:rPr>
                <w:rFonts w:eastAsia="Batang" w:cs="Arial"/>
                <w:szCs w:val="18"/>
                <w:lang w:eastAsia="ja-JP"/>
              </w:rPr>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774B417F" w14:textId="77777777" w:rsidR="00716711" w:rsidRPr="006C1437" w:rsidRDefault="00716711" w:rsidP="00001278">
            <w:pPr>
              <w:pStyle w:val="TAC"/>
              <w:keepNext w:val="0"/>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vAlign w:val="center"/>
          </w:tcPr>
          <w:p w14:paraId="1D1CA2F2" w14:textId="77777777" w:rsidR="00716711" w:rsidRPr="006C1437" w:rsidRDefault="00716711" w:rsidP="00001278">
            <w:pPr>
              <w:pStyle w:val="TAC"/>
              <w:keepNext w:val="0"/>
            </w:pPr>
            <w:r w:rsidRPr="006C1437">
              <w:t>1</w:t>
            </w:r>
          </w:p>
        </w:tc>
      </w:tr>
      <w:tr w:rsidR="00716711" w:rsidRPr="006C1437" w14:paraId="553067E5" w14:textId="77777777" w:rsidTr="00001278">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1D823C8E" w14:textId="77777777" w:rsidR="00716711" w:rsidRPr="006C1437" w:rsidRDefault="00716711" w:rsidP="00001278">
            <w:pPr>
              <w:pStyle w:val="TAL"/>
              <w:keepNext w:val="0"/>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2859D1DA" w14:textId="77777777" w:rsidR="00716711" w:rsidRPr="006C1437" w:rsidRDefault="00716711" w:rsidP="00001278">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8D46FDD" w14:textId="77777777" w:rsidR="00716711" w:rsidRPr="006C1437" w:rsidRDefault="00716711" w:rsidP="0000127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28D438B2" w14:textId="77777777" w:rsidR="00716711" w:rsidRPr="006C1437" w:rsidRDefault="00716711" w:rsidP="00001278">
            <w:pPr>
              <w:pStyle w:val="TAC"/>
              <w:keepNext w:val="0"/>
            </w:pPr>
            <w:r w:rsidRPr="006C1437">
              <w:t>Recovery</w:t>
            </w:r>
          </w:p>
        </w:tc>
        <w:tc>
          <w:tcPr>
            <w:tcW w:w="482" w:type="dxa"/>
            <w:tcBorders>
              <w:top w:val="single" w:sz="4" w:space="0" w:color="auto"/>
              <w:left w:val="single" w:sz="4" w:space="0" w:color="auto"/>
              <w:bottom w:val="single" w:sz="4" w:space="0" w:color="auto"/>
              <w:right w:val="single" w:sz="4" w:space="0" w:color="auto"/>
            </w:tcBorders>
            <w:vAlign w:val="center"/>
          </w:tcPr>
          <w:p w14:paraId="708FBC1C" w14:textId="77777777" w:rsidR="00716711" w:rsidRPr="006C1437" w:rsidRDefault="00716711" w:rsidP="00001278">
            <w:pPr>
              <w:pStyle w:val="TAC"/>
              <w:keepNext w:val="0"/>
            </w:pPr>
            <w:r w:rsidRPr="006C1437">
              <w:t>0</w:t>
            </w:r>
          </w:p>
        </w:tc>
      </w:tr>
      <w:tr w:rsidR="00716711" w:rsidRPr="006C1437" w14:paraId="0678DE16" w14:textId="77777777" w:rsidTr="000012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819" w:type="dxa"/>
            <w:tcBorders>
              <w:top w:val="single" w:sz="4" w:space="0" w:color="000000"/>
              <w:left w:val="single" w:sz="4" w:space="0" w:color="000000"/>
              <w:bottom w:val="single" w:sz="4" w:space="0" w:color="000000"/>
            </w:tcBorders>
            <w:vAlign w:val="center"/>
          </w:tcPr>
          <w:p w14:paraId="3D0EA16C" w14:textId="77777777" w:rsidR="00716711" w:rsidRPr="006C1437" w:rsidRDefault="00716711" w:rsidP="00001278">
            <w:pPr>
              <w:pStyle w:val="TAL"/>
              <w:keepNext w:val="0"/>
              <w:snapToGrid w:val="0"/>
            </w:pPr>
            <w:r w:rsidRPr="006C1437">
              <w:t>Charging</w:t>
            </w:r>
            <w:r>
              <w:t xml:space="preserve"> </w:t>
            </w:r>
            <w:r w:rsidRPr="006C1437">
              <w:t>Gateway</w:t>
            </w:r>
            <w:r>
              <w:t xml:space="preserve"> </w:t>
            </w:r>
            <w:r w:rsidRPr="006C1437">
              <w:t>Name</w:t>
            </w:r>
          </w:p>
        </w:tc>
        <w:tc>
          <w:tcPr>
            <w:tcW w:w="360" w:type="dxa"/>
            <w:tcBorders>
              <w:top w:val="single" w:sz="4" w:space="0" w:color="000000"/>
              <w:left w:val="single" w:sz="4" w:space="0" w:color="000000"/>
              <w:bottom w:val="single" w:sz="4" w:space="0" w:color="000000"/>
            </w:tcBorders>
          </w:tcPr>
          <w:p w14:paraId="75536EEB" w14:textId="77777777" w:rsidR="00716711" w:rsidRPr="006C1437" w:rsidRDefault="00716711" w:rsidP="00001278">
            <w:pPr>
              <w:pStyle w:val="TAC"/>
              <w:keepNext w:val="0"/>
              <w:snapToGrid w:val="0"/>
            </w:pPr>
            <w:r w:rsidRPr="006C1437">
              <w:t>C</w:t>
            </w:r>
          </w:p>
        </w:tc>
        <w:tc>
          <w:tcPr>
            <w:tcW w:w="4772" w:type="dxa"/>
            <w:tcBorders>
              <w:top w:val="single" w:sz="4" w:space="0" w:color="000000"/>
              <w:left w:val="single" w:sz="4" w:space="0" w:color="000000"/>
              <w:bottom w:val="single" w:sz="4" w:space="0" w:color="000000"/>
            </w:tcBorders>
            <w:vAlign w:val="center"/>
          </w:tcPr>
          <w:p w14:paraId="1CD3208A" w14:textId="77777777" w:rsidR="00716711" w:rsidRPr="006C1437" w:rsidRDefault="00716711" w:rsidP="00001278">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vAlign w:val="center"/>
          </w:tcPr>
          <w:p w14:paraId="6A9408A6" w14:textId="77777777" w:rsidR="00716711" w:rsidRPr="006C1437" w:rsidRDefault="00716711" w:rsidP="00001278">
            <w:pPr>
              <w:pStyle w:val="TAC"/>
              <w:keepNext w:val="0"/>
              <w:snapToGrid w:val="0"/>
            </w:pPr>
            <w:r w:rsidRPr="006C1437">
              <w:t>FQDN</w:t>
            </w:r>
          </w:p>
        </w:tc>
        <w:tc>
          <w:tcPr>
            <w:tcW w:w="493" w:type="dxa"/>
            <w:gridSpan w:val="2"/>
            <w:tcBorders>
              <w:top w:val="single" w:sz="4" w:space="0" w:color="000000"/>
              <w:left w:val="single" w:sz="4" w:space="0" w:color="000000"/>
              <w:bottom w:val="single" w:sz="4" w:space="0" w:color="000000"/>
              <w:right w:val="single" w:sz="4" w:space="0" w:color="000000"/>
            </w:tcBorders>
            <w:vAlign w:val="center"/>
          </w:tcPr>
          <w:p w14:paraId="4C1CC330" w14:textId="77777777" w:rsidR="00716711" w:rsidRPr="006C1437" w:rsidRDefault="00716711" w:rsidP="00001278">
            <w:pPr>
              <w:pStyle w:val="TAC"/>
              <w:keepNext w:val="0"/>
              <w:snapToGrid w:val="0"/>
            </w:pPr>
            <w:r w:rsidRPr="006C1437">
              <w:t>0</w:t>
            </w:r>
          </w:p>
        </w:tc>
      </w:tr>
      <w:tr w:rsidR="00716711" w:rsidRPr="006C1437" w14:paraId="3BD3DF88" w14:textId="77777777" w:rsidTr="000012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819" w:type="dxa"/>
            <w:tcBorders>
              <w:top w:val="single" w:sz="4" w:space="0" w:color="000000"/>
              <w:left w:val="single" w:sz="4" w:space="0" w:color="000000"/>
              <w:bottom w:val="single" w:sz="4" w:space="0" w:color="000000"/>
            </w:tcBorders>
            <w:vAlign w:val="center"/>
          </w:tcPr>
          <w:p w14:paraId="65EC96B4" w14:textId="77777777" w:rsidR="00716711" w:rsidRPr="006C1437" w:rsidRDefault="00716711" w:rsidP="00001278">
            <w:pPr>
              <w:pStyle w:val="TAL"/>
              <w:keepNext w:val="0"/>
              <w:snapToGrid w:val="0"/>
            </w:pPr>
            <w:r w:rsidRPr="006C1437">
              <w:t>Charging</w:t>
            </w:r>
            <w:r>
              <w:t xml:space="preserve"> </w:t>
            </w:r>
            <w:r w:rsidRPr="006C1437">
              <w:t>Gateway</w:t>
            </w:r>
            <w:r>
              <w:t xml:space="preserve"> </w:t>
            </w:r>
            <w:r w:rsidRPr="006C1437">
              <w:t>Address</w:t>
            </w:r>
          </w:p>
        </w:tc>
        <w:tc>
          <w:tcPr>
            <w:tcW w:w="360" w:type="dxa"/>
            <w:tcBorders>
              <w:top w:val="single" w:sz="4" w:space="0" w:color="000000"/>
              <w:left w:val="single" w:sz="4" w:space="0" w:color="000000"/>
              <w:bottom w:val="single" w:sz="4" w:space="0" w:color="000000"/>
            </w:tcBorders>
          </w:tcPr>
          <w:p w14:paraId="405E77BE" w14:textId="77777777" w:rsidR="00716711" w:rsidRPr="006C1437" w:rsidRDefault="00716711" w:rsidP="00001278">
            <w:pPr>
              <w:pStyle w:val="TAC"/>
              <w:keepNext w:val="0"/>
              <w:snapToGrid w:val="0"/>
            </w:pPr>
            <w:r w:rsidRPr="006C1437">
              <w:t>C</w:t>
            </w:r>
          </w:p>
        </w:tc>
        <w:tc>
          <w:tcPr>
            <w:tcW w:w="4772" w:type="dxa"/>
            <w:tcBorders>
              <w:top w:val="single" w:sz="4" w:space="0" w:color="000000"/>
              <w:left w:val="single" w:sz="4" w:space="0" w:color="000000"/>
              <w:bottom w:val="single" w:sz="4" w:space="0" w:color="000000"/>
            </w:tcBorders>
            <w:vAlign w:val="center"/>
          </w:tcPr>
          <w:p w14:paraId="032493A3" w14:textId="77777777" w:rsidR="00716711" w:rsidRPr="006C1437" w:rsidRDefault="00716711" w:rsidP="00001278">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vAlign w:val="center"/>
          </w:tcPr>
          <w:p w14:paraId="2D407F00" w14:textId="77777777" w:rsidR="00716711" w:rsidRPr="006C1437" w:rsidRDefault="00716711" w:rsidP="00001278">
            <w:pPr>
              <w:pStyle w:val="TAC"/>
              <w:keepNext w:val="0"/>
              <w:snapToGrid w:val="0"/>
            </w:pPr>
            <w:r w:rsidRPr="006C1437">
              <w:t>IP</w:t>
            </w:r>
            <w:r>
              <w:t xml:space="preserve"> </w:t>
            </w:r>
            <w:r w:rsidRPr="006C1437">
              <w:t>Address</w:t>
            </w:r>
          </w:p>
        </w:tc>
        <w:tc>
          <w:tcPr>
            <w:tcW w:w="493" w:type="dxa"/>
            <w:gridSpan w:val="2"/>
            <w:tcBorders>
              <w:top w:val="single" w:sz="4" w:space="0" w:color="000000"/>
              <w:left w:val="single" w:sz="4" w:space="0" w:color="000000"/>
              <w:bottom w:val="single" w:sz="4" w:space="0" w:color="000000"/>
              <w:right w:val="single" w:sz="4" w:space="0" w:color="000000"/>
            </w:tcBorders>
            <w:vAlign w:val="center"/>
          </w:tcPr>
          <w:p w14:paraId="1E54F1FB" w14:textId="77777777" w:rsidR="00716711" w:rsidRPr="006C1437" w:rsidRDefault="00716711" w:rsidP="00001278">
            <w:pPr>
              <w:pStyle w:val="TAC"/>
              <w:keepNext w:val="0"/>
              <w:snapToGrid w:val="0"/>
            </w:pPr>
            <w:r w:rsidRPr="006C1437">
              <w:t>0</w:t>
            </w:r>
          </w:p>
        </w:tc>
      </w:tr>
      <w:tr w:rsidR="00716711" w:rsidRPr="006C1437" w14:paraId="0170C19D" w14:textId="77777777" w:rsidTr="00001278">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4A334AD5" w14:textId="77777777" w:rsidR="00716711" w:rsidRPr="006C1437" w:rsidRDefault="00716711" w:rsidP="00001278">
            <w:pPr>
              <w:pStyle w:val="TAL"/>
              <w:keepNext w:val="0"/>
            </w:pPr>
            <w:r w:rsidRPr="006C1437">
              <w:lastRenderedPageBreak/>
              <w:t>PGW-FQ-CSID</w:t>
            </w:r>
          </w:p>
        </w:tc>
        <w:tc>
          <w:tcPr>
            <w:tcW w:w="360" w:type="dxa"/>
            <w:tcBorders>
              <w:top w:val="single" w:sz="4" w:space="0" w:color="auto"/>
              <w:left w:val="single" w:sz="4" w:space="0" w:color="auto"/>
              <w:bottom w:val="single" w:sz="4" w:space="0" w:color="auto"/>
              <w:right w:val="single" w:sz="4" w:space="0" w:color="auto"/>
            </w:tcBorders>
          </w:tcPr>
          <w:p w14:paraId="2CCAB2D5" w14:textId="77777777" w:rsidR="00716711" w:rsidRPr="006C1437" w:rsidRDefault="00716711" w:rsidP="00001278">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73B6CF8" w14:textId="77777777" w:rsidR="00716711" w:rsidRPr="006C1437" w:rsidRDefault="00716711" w:rsidP="00001278">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rPr>
                <w:szCs w:val="18"/>
              </w:rPr>
              <w:t>S2a/</w:t>
            </w:r>
            <w:r w:rsidRPr="006C1437">
              <w:t>S2b</w:t>
            </w:r>
            <w:r>
              <w:t xml:space="preserve"> </w:t>
            </w:r>
            <w:r w:rsidRPr="006C1437">
              <w:t>interfaces</w:t>
            </w:r>
            <w:r>
              <w:t xml:space="preserve"> </w:t>
            </w:r>
            <w:r w:rsidRPr="006C1437">
              <w:t>and,</w:t>
            </w:r>
            <w: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3DD04CE5" w14:textId="77777777" w:rsidR="00716711" w:rsidRPr="006C1437" w:rsidRDefault="00716711" w:rsidP="00001278">
            <w:pPr>
              <w:pStyle w:val="TAC"/>
              <w:keepNext w:val="0"/>
            </w:pPr>
            <w:r w:rsidRPr="006C1437">
              <w:t>FQ-CSID</w:t>
            </w:r>
          </w:p>
        </w:tc>
        <w:tc>
          <w:tcPr>
            <w:tcW w:w="482" w:type="dxa"/>
            <w:tcBorders>
              <w:top w:val="single" w:sz="4" w:space="0" w:color="auto"/>
              <w:left w:val="single" w:sz="4" w:space="0" w:color="auto"/>
              <w:bottom w:val="single" w:sz="4" w:space="0" w:color="auto"/>
              <w:right w:val="single" w:sz="4" w:space="0" w:color="auto"/>
            </w:tcBorders>
            <w:vAlign w:val="center"/>
          </w:tcPr>
          <w:p w14:paraId="7B22CF1F" w14:textId="77777777" w:rsidR="00716711" w:rsidRPr="006C1437" w:rsidRDefault="00716711" w:rsidP="00001278">
            <w:pPr>
              <w:pStyle w:val="TAC"/>
              <w:keepNext w:val="0"/>
            </w:pPr>
            <w:r w:rsidRPr="006C1437">
              <w:t>0</w:t>
            </w:r>
          </w:p>
        </w:tc>
      </w:tr>
      <w:tr w:rsidR="00716711" w:rsidRPr="006C1437" w14:paraId="2F3E4177" w14:textId="77777777" w:rsidTr="00001278">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5DC0667F" w14:textId="77777777" w:rsidR="00716711" w:rsidRPr="006C1437" w:rsidRDefault="00716711" w:rsidP="00001278">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3928F466" w14:textId="77777777" w:rsidR="00716711" w:rsidRPr="006C1437" w:rsidRDefault="00716711" w:rsidP="00001278">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334BF53" w14:textId="77777777" w:rsidR="00716711" w:rsidRPr="006C1437" w:rsidRDefault="00716711" w:rsidP="00001278">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499CBDED" w14:textId="77777777" w:rsidR="00716711" w:rsidRPr="006C1437" w:rsidRDefault="00716711" w:rsidP="00001278">
            <w:pPr>
              <w:pStyle w:val="TAC"/>
              <w:keepNext w:val="0"/>
            </w:pPr>
            <w:r w:rsidRPr="006C1437">
              <w:t>FQ-CSID</w:t>
            </w:r>
          </w:p>
        </w:tc>
        <w:tc>
          <w:tcPr>
            <w:tcW w:w="482" w:type="dxa"/>
            <w:tcBorders>
              <w:top w:val="single" w:sz="4" w:space="0" w:color="auto"/>
              <w:left w:val="single" w:sz="4" w:space="0" w:color="auto"/>
              <w:bottom w:val="single" w:sz="4" w:space="0" w:color="auto"/>
              <w:right w:val="single" w:sz="4" w:space="0" w:color="auto"/>
            </w:tcBorders>
            <w:vAlign w:val="center"/>
          </w:tcPr>
          <w:p w14:paraId="1D2F00CC" w14:textId="77777777" w:rsidR="00716711" w:rsidRPr="006C1437" w:rsidRDefault="00716711" w:rsidP="00001278">
            <w:pPr>
              <w:pStyle w:val="TAC"/>
              <w:keepNext w:val="0"/>
            </w:pPr>
            <w:r w:rsidRPr="006C1437">
              <w:t>1</w:t>
            </w:r>
          </w:p>
        </w:tc>
      </w:tr>
      <w:tr w:rsidR="00716711" w:rsidRPr="006C1437" w14:paraId="5D5B67D5" w14:textId="77777777" w:rsidTr="00001278">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02624448" w14:textId="77777777" w:rsidR="00716711" w:rsidRPr="006C1437" w:rsidRDefault="00716711" w:rsidP="00001278">
            <w:pPr>
              <w:pStyle w:val="TAL"/>
              <w:keepNext w:val="0"/>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0EE22DAA" w14:textId="77777777" w:rsidR="00716711" w:rsidRPr="006C1437" w:rsidRDefault="00716711" w:rsidP="00001278">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5FE8C62" w14:textId="77777777" w:rsidR="00716711" w:rsidRPr="006C1437" w:rsidRDefault="00716711" w:rsidP="0000127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615C49DE" w14:textId="77777777" w:rsidR="00716711" w:rsidRPr="006C1437" w:rsidRDefault="00716711" w:rsidP="00001278">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vAlign w:val="center"/>
          </w:tcPr>
          <w:p w14:paraId="2C8AA151" w14:textId="77777777" w:rsidR="00716711" w:rsidRPr="006C1437" w:rsidRDefault="00716711" w:rsidP="00001278">
            <w:pPr>
              <w:pStyle w:val="TAC"/>
              <w:keepNext w:val="0"/>
            </w:pPr>
            <w:r w:rsidRPr="006C1437">
              <w:t>0</w:t>
            </w:r>
          </w:p>
        </w:tc>
      </w:tr>
      <w:tr w:rsidR="00716711" w:rsidRPr="006C1437" w14:paraId="0C7F72C4" w14:textId="77777777" w:rsidTr="00001278">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16AB3431" w14:textId="77777777" w:rsidR="00716711" w:rsidRPr="006C1437" w:rsidRDefault="00716711" w:rsidP="00001278">
            <w:pPr>
              <w:pStyle w:val="TAL"/>
              <w:keepNext w:val="0"/>
            </w:pPr>
            <w:r w:rsidRPr="006C1437">
              <w:t>PGW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40FDFF29" w14:textId="77777777" w:rsidR="00716711" w:rsidRPr="006C1437" w:rsidRDefault="00716711" w:rsidP="00001278">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B32AD0C" w14:textId="77777777" w:rsidR="00716711" w:rsidRPr="006C1437" w:rsidRDefault="00716711" w:rsidP="0000127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szCs w:val="18"/>
              </w:rPr>
              <w:t>S2a/</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12258772" w14:textId="77777777" w:rsidR="00716711" w:rsidRPr="006C1437" w:rsidRDefault="00716711" w:rsidP="00001278">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vAlign w:val="center"/>
          </w:tcPr>
          <w:p w14:paraId="44C9CB0C" w14:textId="77777777" w:rsidR="00716711" w:rsidRPr="006C1437" w:rsidRDefault="00716711" w:rsidP="00001278">
            <w:pPr>
              <w:pStyle w:val="TAC"/>
              <w:keepNext w:val="0"/>
            </w:pPr>
            <w:r w:rsidRPr="006C1437">
              <w:t>1</w:t>
            </w:r>
          </w:p>
        </w:tc>
      </w:tr>
      <w:tr w:rsidR="00716711" w:rsidRPr="006C1437" w14:paraId="07337AAD" w14:textId="77777777" w:rsidTr="00001278">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10626FCB" w14:textId="77777777" w:rsidR="00716711" w:rsidRPr="006C1437" w:rsidRDefault="00716711" w:rsidP="00001278">
            <w:pPr>
              <w:pStyle w:val="TAL"/>
              <w:keepNext w:val="0"/>
            </w:pPr>
            <w:r w:rsidRPr="006C1437">
              <w:t>PGW</w:t>
            </w:r>
            <w:r>
              <w:t xml:space="preserve"> </w:t>
            </w:r>
            <w:r w:rsidRPr="006C1437">
              <w:t>Back-Off</w:t>
            </w:r>
            <w:r>
              <w:t xml:space="preserve"> </w:t>
            </w:r>
            <w:r w:rsidRPr="006C1437">
              <w:t>Time</w:t>
            </w:r>
          </w:p>
        </w:tc>
        <w:tc>
          <w:tcPr>
            <w:tcW w:w="360" w:type="dxa"/>
            <w:tcBorders>
              <w:top w:val="single" w:sz="4" w:space="0" w:color="auto"/>
              <w:left w:val="single" w:sz="4" w:space="0" w:color="auto"/>
              <w:bottom w:val="single" w:sz="4" w:space="0" w:color="auto"/>
              <w:right w:val="single" w:sz="4" w:space="0" w:color="auto"/>
            </w:tcBorders>
          </w:tcPr>
          <w:p w14:paraId="2B678721" w14:textId="77777777" w:rsidR="00716711" w:rsidRPr="006C1437" w:rsidRDefault="00716711" w:rsidP="00001278">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DB7C24C" w14:textId="77777777" w:rsidR="00716711" w:rsidRPr="006C1437" w:rsidRDefault="00716711" w:rsidP="0000127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GW</w:t>
            </w:r>
            <w:r>
              <w:rPr>
                <w:lang w:eastAsia="zh-CN"/>
              </w:rPr>
              <w:t xml:space="preserve"> </w:t>
            </w:r>
            <w:r w:rsidRPr="006C1437">
              <w:rPr>
                <w:lang w:eastAsia="zh-CN"/>
              </w:rPr>
              <w:t>rejects</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"APN</w:t>
            </w:r>
            <w:r>
              <w:rPr>
                <w:lang w:eastAsia="zh-CN"/>
              </w:rPr>
              <w:t xml:space="preserve"> </w:t>
            </w:r>
            <w:r w:rsidRPr="006C1437">
              <w:rPr>
                <w:lang w:eastAsia="zh-CN"/>
              </w:rPr>
              <w:t>congestion".</w:t>
            </w:r>
            <w:r>
              <w:rPr>
                <w:lang w:eastAsia="zh-CN"/>
              </w:rPr>
              <w:t xml:space="preserve"> </w:t>
            </w:r>
            <w:r w:rsidRPr="006C1437">
              <w:rPr>
                <w:lang w:eastAsia="zh-CN"/>
              </w:rPr>
              <w:t>It</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time</w:t>
            </w:r>
            <w:r>
              <w:rPr>
                <w:lang w:eastAsia="zh-CN"/>
              </w:rPr>
              <w:t xml:space="preserve"> </w:t>
            </w:r>
            <w:r w:rsidRPr="006C1437">
              <w:rPr>
                <w:lang w:eastAsia="zh-CN"/>
              </w:rPr>
              <w:t>during</w:t>
            </w:r>
            <w:r>
              <w:rPr>
                <w:lang w:eastAsia="zh-CN"/>
              </w:rPr>
              <w:t xml:space="preserve"> </w:t>
            </w:r>
            <w:r w:rsidRPr="006C1437">
              <w:rPr>
                <w:lang w:eastAsia="zh-CN"/>
              </w:rPr>
              <w:t>which</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S4-SGSN</w:t>
            </w:r>
            <w:r>
              <w:rPr>
                <w:lang w:eastAsia="zh-CN"/>
              </w:rPr>
              <w:t xml:space="preserve"> </w:t>
            </w:r>
            <w:r w:rsidRPr="006C1437">
              <w:rPr>
                <w:lang w:eastAsia="zh-CN"/>
              </w:rPr>
              <w:t>should</w:t>
            </w:r>
            <w:r>
              <w:rPr>
                <w:lang w:eastAsia="zh-CN"/>
              </w:rPr>
              <w:t xml:space="preserve"> </w:t>
            </w:r>
            <w:r w:rsidRPr="006C1437">
              <w:rPr>
                <w:lang w:eastAsia="zh-CN"/>
              </w:rPr>
              <w:t>refrain</w:t>
            </w:r>
            <w:r>
              <w:rPr>
                <w:lang w:eastAsia="zh-CN"/>
              </w:rPr>
              <w:t xml:space="preserve"> </w:t>
            </w:r>
            <w:r w:rsidRPr="006C1437">
              <w:rPr>
                <w:lang w:eastAsia="zh-CN"/>
              </w:rPr>
              <w:t>from</w:t>
            </w:r>
            <w:r>
              <w:rPr>
                <w:lang w:eastAsia="zh-CN"/>
              </w:rPr>
              <w:t xml:space="preserve"> </w:t>
            </w:r>
            <w:r w:rsidRPr="006C1437">
              <w:rPr>
                <w:lang w:eastAsia="zh-CN"/>
              </w:rPr>
              <w:t>sending</w:t>
            </w:r>
            <w:r>
              <w:rPr>
                <w:lang w:eastAsia="zh-CN"/>
              </w:rPr>
              <w:t xml:space="preserve"> </w:t>
            </w:r>
            <w:r w:rsidRPr="006C1437">
              <w:rPr>
                <w:lang w:eastAsia="zh-CN"/>
              </w:rPr>
              <w:t>subsequent</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requests</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congested</w:t>
            </w:r>
            <w:r>
              <w:rPr>
                <w:lang w:eastAsia="zh-CN"/>
              </w:rPr>
              <w:t xml:space="preserve"> </w:t>
            </w:r>
            <w:r w:rsidRPr="006C1437">
              <w:rPr>
                <w:lang w:eastAsia="zh-CN"/>
              </w:rPr>
              <w:t>APN</w:t>
            </w:r>
            <w:r>
              <w:rPr>
                <w:lang w:eastAsia="zh-CN"/>
              </w:rPr>
              <w:t xml:space="preserve"> </w:t>
            </w:r>
            <w:r w:rsidRPr="006C1437">
              <w:t>for</w:t>
            </w:r>
            <w:r>
              <w:t xml:space="preserve"> </w:t>
            </w:r>
            <w:r w:rsidRPr="006C1437">
              <w:t>services</w:t>
            </w:r>
            <w:r>
              <w:t xml:space="preserve"> </w:t>
            </w:r>
            <w:r w:rsidRPr="006C1437">
              <w:t>other</w:t>
            </w:r>
            <w:r>
              <w:t xml:space="preserve"> </w:t>
            </w:r>
            <w:r w:rsidRPr="006C1437">
              <w:t>than</w:t>
            </w:r>
            <w:r>
              <w:t xml:space="preserve"> </w:t>
            </w:r>
            <w:r w:rsidRPr="006C1437">
              <w:t>Service</w:t>
            </w:r>
            <w:r>
              <w:t xml:space="preserve"> </w:t>
            </w:r>
            <w:r w:rsidRPr="006C1437">
              <w:t>Users/emergency</w:t>
            </w:r>
            <w:r>
              <w:t xml:space="preserve"> </w:t>
            </w:r>
            <w:r w:rsidRPr="006C1437">
              <w:t>services</w:t>
            </w:r>
            <w:r w:rsidRPr="006C1437">
              <w:rPr>
                <w:lang w:eastAsia="zh-CN"/>
              </w:rPr>
              <w:t>.</w:t>
            </w:r>
          </w:p>
          <w:p w14:paraId="4DA5B81F" w14:textId="77777777" w:rsidR="00716711" w:rsidRPr="006C1437" w:rsidRDefault="00716711" w:rsidP="00001278">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vAlign w:val="center"/>
          </w:tcPr>
          <w:p w14:paraId="69956748" w14:textId="77777777" w:rsidR="00716711" w:rsidRPr="006C1437" w:rsidRDefault="00716711" w:rsidP="00001278">
            <w:pPr>
              <w:pStyle w:val="TAC"/>
              <w:keepNext w:val="0"/>
            </w:pPr>
            <w:r w:rsidRPr="006C1437">
              <w:t>EPC</w:t>
            </w:r>
            <w:r>
              <w:t xml:space="preserve"> </w:t>
            </w:r>
            <w:r w:rsidRPr="006C1437">
              <w:t>Timer</w:t>
            </w:r>
          </w:p>
        </w:tc>
        <w:tc>
          <w:tcPr>
            <w:tcW w:w="482" w:type="dxa"/>
            <w:tcBorders>
              <w:top w:val="single" w:sz="4" w:space="0" w:color="auto"/>
              <w:left w:val="single" w:sz="4" w:space="0" w:color="auto"/>
              <w:bottom w:val="single" w:sz="4" w:space="0" w:color="auto"/>
              <w:right w:val="single" w:sz="4" w:space="0" w:color="auto"/>
            </w:tcBorders>
            <w:vAlign w:val="center"/>
          </w:tcPr>
          <w:p w14:paraId="23A8362F" w14:textId="77777777" w:rsidR="00716711" w:rsidRPr="006C1437" w:rsidRDefault="00716711" w:rsidP="00001278">
            <w:pPr>
              <w:pStyle w:val="TAC"/>
              <w:keepNext w:val="0"/>
            </w:pPr>
            <w:r w:rsidRPr="006C1437">
              <w:t>0</w:t>
            </w:r>
          </w:p>
        </w:tc>
      </w:tr>
      <w:tr w:rsidR="00716711" w:rsidRPr="006C1437" w14:paraId="52E0601B" w14:textId="77777777" w:rsidTr="00001278">
        <w:trPr>
          <w:gridAfter w:val="1"/>
          <w:wAfter w:w="11" w:type="dxa"/>
        </w:trPr>
        <w:tc>
          <w:tcPr>
            <w:tcW w:w="1819" w:type="dxa"/>
            <w:vMerge w:val="restart"/>
            <w:tcBorders>
              <w:top w:val="single" w:sz="4" w:space="0" w:color="auto"/>
              <w:left w:val="single" w:sz="4" w:space="0" w:color="auto"/>
              <w:right w:val="single" w:sz="4" w:space="0" w:color="auto"/>
            </w:tcBorders>
            <w:vAlign w:val="center"/>
          </w:tcPr>
          <w:p w14:paraId="5CF5EAE7" w14:textId="77777777" w:rsidR="00716711" w:rsidRPr="006C1437" w:rsidRDefault="00716711" w:rsidP="00001278">
            <w:pPr>
              <w:pStyle w:val="TAL"/>
            </w:pPr>
            <w:r w:rsidRPr="006C1437">
              <w:rPr>
                <w:szCs w:val="18"/>
              </w:rPr>
              <w:lastRenderedPageBreak/>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614198A0" w14:textId="77777777" w:rsidR="00716711" w:rsidRPr="006C1437" w:rsidRDefault="00716711" w:rsidP="0000127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C8923DE" w14:textId="77777777" w:rsidR="00716711" w:rsidRPr="006C1437" w:rsidRDefault="00716711" w:rsidP="00001278">
            <w:pPr>
              <w:pStyle w:val="TAL"/>
              <w:rPr>
                <w:lang w:eastAsia="zh-CN"/>
              </w:rPr>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if</w:t>
            </w:r>
            <w:r>
              <w:t xml:space="preserve"> </w:t>
            </w:r>
            <w:r w:rsidRPr="006C1437">
              <w:t>PGW</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p>
        </w:tc>
        <w:tc>
          <w:tcPr>
            <w:tcW w:w="1530" w:type="dxa"/>
            <w:vMerge w:val="restart"/>
            <w:tcBorders>
              <w:top w:val="single" w:sz="4" w:space="0" w:color="auto"/>
              <w:left w:val="single" w:sz="4" w:space="0" w:color="auto"/>
              <w:right w:val="single" w:sz="4" w:space="0" w:color="auto"/>
            </w:tcBorders>
            <w:vAlign w:val="center"/>
          </w:tcPr>
          <w:p w14:paraId="2431CB26" w14:textId="77777777" w:rsidR="00716711" w:rsidRPr="006C1437" w:rsidRDefault="00716711" w:rsidP="00001278">
            <w:pPr>
              <w:pStyle w:val="TAC"/>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2" w:type="dxa"/>
            <w:vMerge w:val="restart"/>
            <w:tcBorders>
              <w:top w:val="single" w:sz="4" w:space="0" w:color="auto"/>
              <w:left w:val="single" w:sz="4" w:space="0" w:color="auto"/>
              <w:right w:val="single" w:sz="4" w:space="0" w:color="auto"/>
            </w:tcBorders>
            <w:vAlign w:val="center"/>
          </w:tcPr>
          <w:p w14:paraId="254B3FEE" w14:textId="77777777" w:rsidR="00716711" w:rsidRPr="006C1437" w:rsidRDefault="00716711" w:rsidP="00001278">
            <w:pPr>
              <w:pStyle w:val="TAC"/>
            </w:pPr>
            <w:r w:rsidRPr="006C1437">
              <w:rPr>
                <w:szCs w:val="18"/>
              </w:rPr>
              <w:t>0</w:t>
            </w:r>
          </w:p>
        </w:tc>
      </w:tr>
      <w:tr w:rsidR="00716711" w:rsidRPr="006C1437" w14:paraId="7BC519EB" w14:textId="77777777" w:rsidTr="00001278">
        <w:trPr>
          <w:gridAfter w:val="1"/>
          <w:wAfter w:w="11" w:type="dxa"/>
        </w:trPr>
        <w:tc>
          <w:tcPr>
            <w:tcW w:w="1819" w:type="dxa"/>
            <w:vMerge/>
            <w:tcBorders>
              <w:left w:val="single" w:sz="4" w:space="0" w:color="auto"/>
              <w:right w:val="single" w:sz="4" w:space="0" w:color="auto"/>
            </w:tcBorders>
          </w:tcPr>
          <w:p w14:paraId="04D3D310" w14:textId="77777777" w:rsidR="00716711" w:rsidRPr="006C1437" w:rsidRDefault="00716711" w:rsidP="00001278">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4D54CBD4" w14:textId="77777777" w:rsidR="00716711" w:rsidRPr="006C1437" w:rsidRDefault="00716711" w:rsidP="0000127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491C54A3" w14:textId="77777777" w:rsidR="00716711" w:rsidRPr="006C1437" w:rsidRDefault="00716711" w:rsidP="00001278">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Request"</w:t>
            </w:r>
            <w:r>
              <w:t xml:space="preserve"> </w:t>
            </w:r>
            <w:r w:rsidRPr="006C1437">
              <w:t>parameter</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parameter</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p w14:paraId="5EE7DC23" w14:textId="77777777" w:rsidR="00716711" w:rsidRPr="006C1437" w:rsidRDefault="00716711" w:rsidP="00001278">
            <w:pPr>
              <w:pStyle w:val="TAL"/>
            </w:pPr>
          </w:p>
          <w:p w14:paraId="7FF50C45" w14:textId="77777777" w:rsidR="00716711" w:rsidRDefault="00716711" w:rsidP="00001278">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or</w:t>
            </w:r>
            <w:r>
              <w:t xml:space="preserve"> </w:t>
            </w:r>
            <w:r w:rsidRPr="006C1437">
              <w:t>both</w:t>
            </w:r>
            <w:r>
              <w:t xml:space="preserve"> </w:t>
            </w:r>
            <w:r w:rsidRPr="006C1437">
              <w:t>parameters</w:t>
            </w:r>
            <w:r>
              <w:t xml:space="preserve"> </w:t>
            </w:r>
            <w:r w:rsidRPr="006C1437">
              <w:t>respectively</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r>
              <w:t xml:space="preserve"> </w:t>
            </w:r>
          </w:p>
          <w:p w14:paraId="76E49FEF" w14:textId="77777777" w:rsidR="00716711" w:rsidRDefault="00716711" w:rsidP="00001278">
            <w:pPr>
              <w:pStyle w:val="TAL"/>
            </w:pPr>
          </w:p>
          <w:p w14:paraId="3BD8912E" w14:textId="77777777" w:rsidR="00716711" w:rsidRPr="006C1437" w:rsidRDefault="00716711" w:rsidP="00001278">
            <w:pPr>
              <w:pStyle w:val="TAL"/>
            </w:pPr>
            <w:r>
              <w:t xml:space="preserve">If the PGW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a PDU session ID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S-NSSAI </w:t>
            </w:r>
            <w:r w:rsidRPr="006C1437">
              <w:t>as</w:t>
            </w:r>
            <w:r>
              <w:t xml:space="preserve"> </w:t>
            </w:r>
            <w:r w:rsidRPr="006C1437">
              <w:t>specified</w:t>
            </w:r>
            <w:r>
              <w:t xml:space="preserve"> </w:t>
            </w:r>
            <w:r w:rsidRPr="006C1437">
              <w:t>in</w:t>
            </w:r>
            <w:r>
              <w:t xml:space="preserve"> </w:t>
            </w:r>
            <w:r w:rsidRPr="006C1437">
              <w:t>3GPP</w:t>
            </w:r>
            <w:r>
              <w:t> </w:t>
            </w:r>
            <w:r w:rsidRPr="006C1437">
              <w:t>TS</w:t>
            </w:r>
            <w:r>
              <w:t> 24</w:t>
            </w:r>
            <w:r w:rsidRPr="006C1437">
              <w:t>.</w:t>
            </w:r>
            <w:r>
              <w:t>3</w:t>
            </w:r>
            <w:r w:rsidRPr="006C1437">
              <w:t>02</w:t>
            </w:r>
            <w:r>
              <w:t> </w:t>
            </w:r>
            <w:r w:rsidRPr="006C1437">
              <w:t>[</w:t>
            </w:r>
            <w:r>
              <w:t>63</w:t>
            </w:r>
            <w:r w:rsidRPr="006C1437">
              <w:t>]</w:t>
            </w:r>
            <w:r>
              <w:t xml:space="preserve"> and </w:t>
            </w:r>
            <w:r w:rsidRPr="006C1437">
              <w:t>3GPP</w:t>
            </w:r>
            <w:r>
              <w:t> </w:t>
            </w:r>
            <w:r w:rsidRPr="006C1437">
              <w:t>TS</w:t>
            </w:r>
            <w:r>
              <w:t> </w:t>
            </w:r>
            <w:r w:rsidRPr="006C1437">
              <w:t>24.008</w:t>
            </w:r>
            <w:r>
              <w:t> </w:t>
            </w:r>
            <w:r w:rsidRPr="006C1437">
              <w:t>[5]</w:t>
            </w:r>
            <w:r>
              <w:t>.</w:t>
            </w:r>
          </w:p>
        </w:tc>
        <w:tc>
          <w:tcPr>
            <w:tcW w:w="1530" w:type="dxa"/>
            <w:vMerge/>
            <w:tcBorders>
              <w:left w:val="single" w:sz="4" w:space="0" w:color="auto"/>
              <w:right w:val="single" w:sz="4" w:space="0" w:color="auto"/>
            </w:tcBorders>
            <w:vAlign w:val="center"/>
          </w:tcPr>
          <w:p w14:paraId="7E466733" w14:textId="77777777" w:rsidR="00716711" w:rsidRPr="006C1437" w:rsidRDefault="00716711" w:rsidP="00001278">
            <w:pPr>
              <w:pStyle w:val="TAC"/>
              <w:rPr>
                <w:szCs w:val="18"/>
              </w:rPr>
            </w:pPr>
          </w:p>
        </w:tc>
        <w:tc>
          <w:tcPr>
            <w:tcW w:w="482" w:type="dxa"/>
            <w:vMerge/>
            <w:tcBorders>
              <w:left w:val="single" w:sz="4" w:space="0" w:color="auto"/>
              <w:right w:val="single" w:sz="4" w:space="0" w:color="auto"/>
            </w:tcBorders>
            <w:vAlign w:val="center"/>
          </w:tcPr>
          <w:p w14:paraId="6DF21965" w14:textId="77777777" w:rsidR="00716711" w:rsidRPr="006C1437" w:rsidRDefault="00716711" w:rsidP="00001278">
            <w:pPr>
              <w:pStyle w:val="TAC"/>
              <w:rPr>
                <w:szCs w:val="18"/>
              </w:rPr>
            </w:pPr>
          </w:p>
        </w:tc>
      </w:tr>
      <w:tr w:rsidR="00716711" w:rsidRPr="006C1437" w14:paraId="60A03DE2" w14:textId="77777777" w:rsidTr="00001278">
        <w:trPr>
          <w:gridAfter w:val="1"/>
          <w:wAfter w:w="11" w:type="dxa"/>
        </w:trPr>
        <w:tc>
          <w:tcPr>
            <w:tcW w:w="1819" w:type="dxa"/>
            <w:vMerge/>
            <w:tcBorders>
              <w:left w:val="single" w:sz="4" w:space="0" w:color="auto"/>
              <w:bottom w:val="single" w:sz="4" w:space="0" w:color="auto"/>
              <w:right w:val="single" w:sz="4" w:space="0" w:color="auto"/>
            </w:tcBorders>
          </w:tcPr>
          <w:p w14:paraId="538051AB" w14:textId="77777777" w:rsidR="00716711" w:rsidRPr="006C1437" w:rsidRDefault="00716711" w:rsidP="00001278">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7CC9EC5A" w14:textId="77777777" w:rsidR="00716711" w:rsidRPr="006C1437" w:rsidRDefault="00716711" w:rsidP="0000127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697D33BA" w14:textId="77777777" w:rsidR="00716711" w:rsidRPr="006C1437" w:rsidRDefault="00716711" w:rsidP="00001278">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TWAN</w:t>
            </w:r>
            <w:r>
              <w:t xml:space="preserve"> </w:t>
            </w:r>
            <w:r w:rsidRPr="006C1437">
              <w:t>with</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(e.g.</w:t>
            </w:r>
            <w:r>
              <w:t xml:space="preserve"> </w:t>
            </w:r>
            <w:r w:rsidRPr="006C1437">
              <w:t>DNS</w:t>
            </w:r>
            <w:r>
              <w:t xml:space="preserve"> </w:t>
            </w:r>
            <w:r w:rsidRPr="006C1437">
              <w:t>server),</w:t>
            </w:r>
            <w:r>
              <w:t xml:space="preserve"> </w:t>
            </w:r>
            <w:r w:rsidRPr="006C1437">
              <w:t>if</w:t>
            </w:r>
            <w:r>
              <w:t xml:space="preserve"> </w:t>
            </w:r>
            <w:r w:rsidRPr="006C1437">
              <w:t>a</w:t>
            </w:r>
            <w:r>
              <w:t xml:space="preserve"> </w:t>
            </w:r>
            <w:r w:rsidRPr="006C1437">
              <w:t>corresponding</w:t>
            </w:r>
            <w:r>
              <w:t xml:space="preserve"> </w:t>
            </w:r>
            <w:r w:rsidRPr="006C1437">
              <w:t>request</w:t>
            </w:r>
            <w:r>
              <w:t xml:space="preserve"> </w:t>
            </w:r>
            <w:r w:rsidRPr="006C1437">
              <w:t>was</w:t>
            </w:r>
            <w:r>
              <w:t xml:space="preserve"> </w:t>
            </w:r>
            <w:r w:rsidRPr="006C1437">
              <w:t>received</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message.</w:t>
            </w:r>
          </w:p>
        </w:tc>
        <w:tc>
          <w:tcPr>
            <w:tcW w:w="1530" w:type="dxa"/>
            <w:vMerge/>
            <w:tcBorders>
              <w:left w:val="single" w:sz="4" w:space="0" w:color="auto"/>
              <w:bottom w:val="single" w:sz="4" w:space="0" w:color="auto"/>
              <w:right w:val="single" w:sz="4" w:space="0" w:color="auto"/>
            </w:tcBorders>
            <w:vAlign w:val="center"/>
          </w:tcPr>
          <w:p w14:paraId="03364A4E" w14:textId="77777777" w:rsidR="00716711" w:rsidRPr="006C1437" w:rsidRDefault="00716711" w:rsidP="00001278">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54CD3CBF" w14:textId="77777777" w:rsidR="00716711" w:rsidRPr="006C1437" w:rsidRDefault="00716711" w:rsidP="00001278">
            <w:pPr>
              <w:pStyle w:val="TAC"/>
              <w:rPr>
                <w:szCs w:val="18"/>
              </w:rPr>
            </w:pPr>
          </w:p>
        </w:tc>
      </w:tr>
      <w:tr w:rsidR="00716711" w:rsidRPr="006C1437" w14:paraId="47E55FA6" w14:textId="77777777" w:rsidTr="00001278">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7E72F76A" w14:textId="77777777" w:rsidR="00716711" w:rsidRPr="006C1437" w:rsidRDefault="00716711" w:rsidP="00001278">
            <w:pPr>
              <w:pStyle w:val="TAL"/>
              <w:rPr>
                <w:szCs w:val="18"/>
              </w:rPr>
            </w:pPr>
            <w:r w:rsidRPr="006C1437">
              <w:rPr>
                <w:szCs w:val="18"/>
              </w:rPr>
              <w:t>Trusted</w:t>
            </w:r>
            <w:r>
              <w:rPr>
                <w:szCs w:val="18"/>
              </w:rPr>
              <w:t xml:space="preserve"> </w:t>
            </w:r>
            <w:r w:rsidRPr="006C1437">
              <w:rPr>
                <w:szCs w:val="18"/>
              </w:rPr>
              <w:t>WLAN</w:t>
            </w:r>
            <w:r>
              <w:rPr>
                <w:szCs w:val="18"/>
              </w:rPr>
              <w:t xml:space="preserve"> </w:t>
            </w:r>
            <w:r w:rsidRPr="006C1437">
              <w:rPr>
                <w:szCs w:val="18"/>
              </w:rPr>
              <w:t>IPv4</w:t>
            </w:r>
            <w:r>
              <w:rPr>
                <w:szCs w:val="18"/>
              </w:rPr>
              <w:t xml:space="preserve"> </w:t>
            </w:r>
            <w:r w:rsidRPr="006C1437">
              <w:rPr>
                <w:szCs w:val="18"/>
              </w:rPr>
              <w:t>Parameters</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14:paraId="1B8AA86D" w14:textId="77777777" w:rsidR="00716711" w:rsidRPr="006C1437" w:rsidRDefault="00716711" w:rsidP="0000127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16C2E72" w14:textId="77777777" w:rsidR="00716711" w:rsidRPr="006C1437" w:rsidRDefault="00716711" w:rsidP="00001278">
            <w:pPr>
              <w:pStyle w:val="TAL"/>
              <w:rPr>
                <w:lang w:eastAsia="zh-CN"/>
              </w:rPr>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a</w:t>
            </w:r>
            <w:r>
              <w:t xml:space="preserve"> </w:t>
            </w:r>
            <w:r w:rsidRPr="006C1437">
              <w:t>Trusted</w:t>
            </w:r>
            <w:r>
              <w:t xml:space="preserve"> </w:t>
            </w:r>
            <w:r w:rsidRPr="006C1437">
              <w:t>WLAN</w:t>
            </w:r>
            <w:r>
              <w:t xml:space="preserve"> </w:t>
            </w:r>
            <w:r w:rsidRPr="006C1437">
              <w:t>Access</w:t>
            </w:r>
            <w:r>
              <w:t xml:space="preserve"> </w:t>
            </w:r>
            <w:r w:rsidRPr="006C1437">
              <w:t>if</w:t>
            </w:r>
            <w:r>
              <w:t xml:space="preserve"> </w:t>
            </w:r>
            <w:r w:rsidRPr="006C1437">
              <w:t>PDN</w:t>
            </w:r>
            <w:r>
              <w:t xml:space="preserve"> </w:t>
            </w:r>
            <w:r w:rsidRPr="006C1437">
              <w:t>Type</w:t>
            </w:r>
            <w:r>
              <w:t xml:space="preserve"> </w:t>
            </w:r>
            <w:r w:rsidRPr="006C1437">
              <w:t>in</w:t>
            </w:r>
            <w:r>
              <w:t xml:space="preserve"> </w:t>
            </w:r>
            <w:r w:rsidRPr="006C1437">
              <w:t>the</w:t>
            </w:r>
            <w:r>
              <w:t xml:space="preserve"> </w:t>
            </w:r>
            <w:r w:rsidRPr="006C1437">
              <w:t>PAA</w:t>
            </w:r>
            <w:r>
              <w:t xml:space="preserve"> </w:t>
            </w:r>
            <w:r w:rsidRPr="006C1437">
              <w:t>is</w:t>
            </w:r>
            <w:r>
              <w:t xml:space="preserve"> </w:t>
            </w:r>
            <w:r w:rsidRPr="006C1437">
              <w:t>set</w:t>
            </w:r>
            <w:r>
              <w:t xml:space="preserve"> </w:t>
            </w:r>
            <w:r w:rsidRPr="006C1437">
              <w:t>to</w:t>
            </w:r>
            <w:r>
              <w:t xml:space="preserve"> </w:t>
            </w:r>
            <w:r w:rsidRPr="006C1437">
              <w:t>IPv4</w:t>
            </w:r>
            <w:r>
              <w:t xml:space="preserve"> </w:t>
            </w:r>
            <w:r w:rsidRPr="006C1437">
              <w:t>or</w:t>
            </w:r>
            <w:r>
              <w:t xml:space="preserve"> </w:t>
            </w:r>
            <w:r w:rsidRPr="006C1437">
              <w:t>IPv4v6</w:t>
            </w:r>
            <w:r>
              <w:t xml:space="preserve"> </w:t>
            </w:r>
            <w:r w:rsidRPr="006C1437">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23.402</w:t>
            </w:r>
            <w:r>
              <w:rPr>
                <w:rFonts w:hint="eastAsia"/>
                <w:lang w:eastAsia="zh-CN"/>
              </w:rPr>
              <w:t xml:space="preserve"> </w:t>
            </w:r>
            <w:r w:rsidRPr="006C1437">
              <w:rPr>
                <w:rFonts w:hint="eastAsia"/>
                <w:lang w:eastAsia="zh-CN"/>
              </w:rPr>
              <w:t>[</w:t>
            </w:r>
            <w:r w:rsidRPr="006C1437">
              <w:rPr>
                <w:lang w:eastAsia="zh-CN"/>
              </w:rPr>
              <w:t>4</w:t>
            </w:r>
            <w:r w:rsidRPr="006C1437">
              <w:rPr>
                <w:rFonts w:hint="eastAsia"/>
                <w:lang w:eastAsia="zh-CN"/>
              </w:rPr>
              <w:t>5].</w:t>
            </w:r>
          </w:p>
          <w:p w14:paraId="1E3EA4E1" w14:textId="77777777" w:rsidR="00716711" w:rsidRPr="006C1437" w:rsidRDefault="00716711" w:rsidP="00001278">
            <w:pPr>
              <w:pStyle w:val="TAL"/>
            </w:pPr>
            <w:r w:rsidRPr="006C1437">
              <w:rPr>
                <w:rFonts w:hint="eastAsia"/>
                <w:lang w:eastAsia="zh-CN"/>
              </w:rPr>
              <w:t>This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include:</w:t>
            </w:r>
          </w:p>
          <w:p w14:paraId="644820EE" w14:textId="77777777" w:rsidR="00716711" w:rsidRPr="006C1437" w:rsidRDefault="00716711" w:rsidP="00716711">
            <w:pPr>
              <w:pStyle w:val="B1"/>
              <w:keepNext/>
              <w:numPr>
                <w:ilvl w:val="0"/>
                <w:numId w:val="14"/>
              </w:numPr>
              <w:overflowPunct w:val="0"/>
              <w:autoSpaceDE w:val="0"/>
              <w:autoSpaceDN w:val="0"/>
              <w:adjustRightInd w:val="0"/>
              <w:textAlignment w:val="baseline"/>
              <w:rPr>
                <w:rFonts w:ascii="Arial" w:hAnsi="Arial"/>
                <w:sz w:val="18"/>
              </w:rPr>
            </w:pPr>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Prefix</w:t>
            </w:r>
            <w:r>
              <w:rPr>
                <w:rFonts w:ascii="Arial" w:hAnsi="Arial"/>
                <w:sz w:val="18"/>
              </w:rPr>
              <w:t xml:space="preserve"> </w:t>
            </w: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allocates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p>
          <w:p w14:paraId="3E243875" w14:textId="77777777" w:rsidR="00716711" w:rsidRPr="006C1437" w:rsidRDefault="00716711" w:rsidP="00716711">
            <w:pPr>
              <w:pStyle w:val="B1"/>
              <w:keepNext/>
              <w:numPr>
                <w:ilvl w:val="0"/>
                <w:numId w:val="14"/>
              </w:numPr>
              <w:overflowPunct w:val="0"/>
              <w:autoSpaceDE w:val="0"/>
              <w:autoSpaceDN w:val="0"/>
              <w:adjustRightInd w:val="0"/>
              <w:textAlignment w:val="baseline"/>
              <w:rPr>
                <w:color w:val="1F497D"/>
              </w:rPr>
            </w:pP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Default</w:t>
            </w:r>
            <w:r>
              <w:rPr>
                <w:rFonts w:ascii="Arial" w:hAnsi="Arial"/>
                <w:sz w:val="18"/>
              </w:rPr>
              <w:t xml:space="preserve"> </w:t>
            </w:r>
            <w:r w:rsidRPr="006C1437">
              <w:rPr>
                <w:rFonts w:ascii="Arial" w:hAnsi="Arial"/>
                <w:sz w:val="18"/>
              </w:rPr>
              <w:t>Router</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belongs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allocated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p>
        </w:tc>
        <w:tc>
          <w:tcPr>
            <w:tcW w:w="1530" w:type="dxa"/>
            <w:tcBorders>
              <w:top w:val="single" w:sz="4" w:space="0" w:color="auto"/>
              <w:left w:val="single" w:sz="4" w:space="0" w:color="auto"/>
              <w:bottom w:val="single" w:sz="4" w:space="0" w:color="auto"/>
              <w:right w:val="single" w:sz="4" w:space="0" w:color="auto"/>
            </w:tcBorders>
          </w:tcPr>
          <w:p w14:paraId="0E96ACDC" w14:textId="77777777" w:rsidR="00716711" w:rsidRPr="006C1437" w:rsidRDefault="00716711" w:rsidP="00001278">
            <w:pPr>
              <w:pStyle w:val="TAC"/>
              <w:rPr>
                <w:szCs w:val="18"/>
              </w:rPr>
            </w:pPr>
            <w:r w:rsidRPr="006C1437">
              <w:rPr>
                <w:szCs w:val="18"/>
              </w:rPr>
              <w:t>IPv4</w:t>
            </w:r>
            <w:r>
              <w:rPr>
                <w:szCs w:val="18"/>
              </w:rPr>
              <w:t xml:space="preserve"> </w:t>
            </w:r>
            <w:r w:rsidRPr="006C1437">
              <w:rPr>
                <w:szCs w:val="18"/>
              </w:rPr>
              <w:t>Configuration</w:t>
            </w:r>
            <w:r>
              <w:rPr>
                <w:szCs w:val="18"/>
              </w:rPr>
              <w:t xml:space="preserve"> </w:t>
            </w:r>
            <w:r w:rsidRPr="006C1437">
              <w:rPr>
                <w:szCs w:val="18"/>
              </w:rPr>
              <w:t>Parameters</w:t>
            </w:r>
            <w:r>
              <w:rPr>
                <w:szCs w:val="18"/>
              </w:rPr>
              <w:t xml:space="preserve"> </w:t>
            </w:r>
            <w:r w:rsidRPr="006C1437">
              <w:rPr>
                <w:szCs w:val="18"/>
              </w:rPr>
              <w:t>(IP4CP)</w:t>
            </w:r>
          </w:p>
        </w:tc>
        <w:tc>
          <w:tcPr>
            <w:tcW w:w="482" w:type="dxa"/>
            <w:tcBorders>
              <w:top w:val="single" w:sz="4" w:space="0" w:color="auto"/>
              <w:left w:val="single" w:sz="4" w:space="0" w:color="auto"/>
              <w:bottom w:val="single" w:sz="4" w:space="0" w:color="auto"/>
              <w:right w:val="single" w:sz="4" w:space="0" w:color="auto"/>
            </w:tcBorders>
          </w:tcPr>
          <w:p w14:paraId="45722AEB" w14:textId="77777777" w:rsidR="00716711" w:rsidRPr="006C1437" w:rsidRDefault="00716711" w:rsidP="00001278">
            <w:pPr>
              <w:pStyle w:val="TAC"/>
              <w:rPr>
                <w:szCs w:val="18"/>
              </w:rPr>
            </w:pPr>
            <w:r w:rsidRPr="006C1437">
              <w:rPr>
                <w:szCs w:val="18"/>
              </w:rPr>
              <w:t>0</w:t>
            </w:r>
          </w:p>
        </w:tc>
      </w:tr>
      <w:tr w:rsidR="00716711" w:rsidRPr="006C1437" w14:paraId="2A9A7D9F" w14:textId="77777777" w:rsidTr="00001278">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45933AD2" w14:textId="77777777" w:rsidR="00716711" w:rsidRPr="006C1437" w:rsidRDefault="00716711" w:rsidP="00001278">
            <w:pPr>
              <w:pStyle w:val="TAL"/>
              <w:rPr>
                <w:szCs w:val="18"/>
              </w:rPr>
            </w:pPr>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3C446A1F" w14:textId="77777777" w:rsidR="00716711" w:rsidRPr="006C1437" w:rsidRDefault="00716711" w:rsidP="0000127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7A80D51" w14:textId="77777777" w:rsidR="00716711" w:rsidRPr="006C1437" w:rsidRDefault="00716711" w:rsidP="00001278">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75139F09" w14:textId="77777777" w:rsidR="00716711" w:rsidRPr="006C1437" w:rsidRDefault="00716711" w:rsidP="00001278">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0CC90878" w14:textId="77777777" w:rsidR="00716711" w:rsidRPr="006C1437" w:rsidRDefault="00716711" w:rsidP="00001278">
            <w:pPr>
              <w:pStyle w:val="TAL"/>
              <w:rPr>
                <w:rFonts w:cs="Arial"/>
                <w:szCs w:val="18"/>
                <w:lang w:eastAsia="zh-CN"/>
              </w:rPr>
            </w:pPr>
          </w:p>
          <w:p w14:paraId="1756A229" w14:textId="77777777" w:rsidR="00716711" w:rsidRPr="006C1437" w:rsidRDefault="00716711" w:rsidP="00716711">
            <w:pPr>
              <w:pStyle w:val="B1"/>
              <w:keepNext/>
              <w:numPr>
                <w:ilvl w:val="0"/>
                <w:numId w:val="14"/>
              </w:numPr>
              <w:overflowPunct w:val="0"/>
              <w:autoSpaceDE w:val="0"/>
              <w:autoSpaceDN w:val="0"/>
              <w:adjustRightInd w:val="0"/>
              <w:textAlignment w:val="baseline"/>
              <w:rPr>
                <w:rFonts w:ascii="Arial" w:hAnsi="Arial"/>
                <w:sz w:val="18"/>
              </w:rPr>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14:paraId="7197CC11" w14:textId="77777777" w:rsidR="00716711" w:rsidRPr="006C1437" w:rsidRDefault="00716711" w:rsidP="00716711">
            <w:pPr>
              <w:pStyle w:val="B1"/>
              <w:keepNext/>
              <w:numPr>
                <w:ilvl w:val="0"/>
                <w:numId w:val="14"/>
              </w:numPr>
              <w:overflowPunct w:val="0"/>
              <w:autoSpaceDE w:val="0"/>
              <w:autoSpaceDN w:val="0"/>
              <w:adjustRightInd w:val="0"/>
              <w:textAlignment w:val="baseline"/>
              <w:rPr>
                <w:rFonts w:ascii="Arial" w:hAnsi="Arial"/>
                <w:sz w:val="18"/>
              </w:rPr>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enables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p>
          <w:p w14:paraId="677CABD3" w14:textId="77777777" w:rsidR="00716711" w:rsidRPr="006C1437" w:rsidRDefault="00716711" w:rsidP="00716711">
            <w:pPr>
              <w:pStyle w:val="B1"/>
              <w:keepNext/>
              <w:numPr>
                <w:ilvl w:val="0"/>
                <w:numId w:val="14"/>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34D89D09" w14:textId="77777777" w:rsidR="00716711" w:rsidRPr="006C1437" w:rsidRDefault="00716711" w:rsidP="00716711">
            <w:pPr>
              <w:pStyle w:val="B1"/>
              <w:keepNext/>
              <w:numPr>
                <w:ilvl w:val="0"/>
                <w:numId w:val="14"/>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r>
              <w:rPr>
                <w:sz w:val="18"/>
              </w:rPr>
              <w:t xml:space="preserve"> </w:t>
            </w:r>
          </w:p>
          <w:p w14:paraId="750D44DF" w14:textId="77777777" w:rsidR="00716711" w:rsidRPr="006C1437" w:rsidRDefault="00716711" w:rsidP="00716711">
            <w:pPr>
              <w:pStyle w:val="B1"/>
              <w:keepNext/>
              <w:numPr>
                <w:ilvl w:val="0"/>
                <w:numId w:val="14"/>
              </w:numPr>
              <w:overflowPunct w:val="0"/>
              <w:autoSpaceDE w:val="0"/>
              <w:autoSpaceDN w:val="0"/>
              <w:adjustRightInd w:val="0"/>
              <w:textAlignment w:val="baseline"/>
              <w:rPr>
                <w:rFonts w:ascii="Arial" w:hAnsi="Arial"/>
                <w:sz w:val="18"/>
              </w:rPr>
            </w:pP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clause </w:t>
            </w:r>
            <w:r w:rsidRPr="006C1437">
              <w:rPr>
                <w:rFonts w:ascii="Arial" w:hAnsi="Arial"/>
                <w:sz w:val="18"/>
                <w:lang w:eastAsia="zh-CN"/>
              </w:rPr>
              <w:t>8.12).</w:t>
            </w:r>
          </w:p>
          <w:p w14:paraId="191820B7" w14:textId="77777777" w:rsidR="00716711" w:rsidRPr="006C1437" w:rsidRDefault="00716711" w:rsidP="00716711">
            <w:pPr>
              <w:pStyle w:val="B1"/>
              <w:keepNext/>
              <w:numPr>
                <w:ilvl w:val="0"/>
                <w:numId w:val="14"/>
              </w:numPr>
              <w:overflowPunct w:val="0"/>
              <w:autoSpaceDE w:val="0"/>
              <w:autoSpaceDN w:val="0"/>
              <w:adjustRightInd w:val="0"/>
              <w:textAlignment w:val="baseline"/>
              <w:rPr>
                <w:rFonts w:ascii="Arial" w:hAnsi="Arial"/>
                <w:sz w:val="18"/>
              </w:rPr>
            </w:pPr>
            <w:r w:rsidRPr="006C1437">
              <w:rPr>
                <w:rFonts w:ascii="Arial" w:hAnsi="Arial"/>
                <w:sz w:val="18"/>
                <w:lang w:eastAsia="zh-CN"/>
              </w:rPr>
              <w:t>Triggering</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Creation/Modification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sidRPr="006C1437">
              <w:rPr>
                <w:rFonts w:ascii="Arial" w:hAnsi="Arial" w:hint="eastAsia"/>
                <w:sz w:val="18"/>
                <w:lang w:eastAsia="zh-CN"/>
              </w:rPr>
              <w:t>s</w:t>
            </w:r>
            <w:r>
              <w:rPr>
                <w:rFonts w:ascii="Arial" w:hAnsi="Arial"/>
                <w:sz w:val="18"/>
                <w:lang w:eastAsia="zh-CN"/>
              </w:rPr>
              <w:t xml:space="preserve"> </w:t>
            </w:r>
            <w:r w:rsidRPr="006C1437">
              <w:rPr>
                <w:rFonts w:ascii="Arial" w:hAnsi="Arial"/>
                <w:sz w:val="18"/>
                <w:lang w:eastAsia="zh-CN"/>
              </w:rPr>
              <w:t>if</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network-initiated</w:t>
            </w:r>
            <w:r>
              <w:rPr>
                <w:rFonts w:ascii="Arial" w:hAnsi="Arial" w:hint="eastAsia"/>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hint="eastAsia"/>
                <w:sz w:val="18"/>
                <w:lang w:eastAsia="zh-CN"/>
              </w:rPr>
              <w:t>mode</w:t>
            </w:r>
            <w:r>
              <w:rPr>
                <w:rFonts w:ascii="Arial" w:hAnsi="Arial" w:hint="eastAsia"/>
                <w:sz w:val="18"/>
                <w:lang w:eastAsia="zh-CN"/>
              </w:rPr>
              <w:t xml:space="preserve"> </w:t>
            </w:r>
            <w:r w:rsidRPr="006C1437">
              <w:rPr>
                <w:rFonts w:ascii="Arial" w:hAnsi="Arial" w:hint="eastAsia"/>
                <w:sz w:val="18"/>
                <w:lang w:eastAsia="zh-CN"/>
              </w:rPr>
              <w:t>is</w:t>
            </w:r>
            <w:r>
              <w:rPr>
                <w:rFonts w:ascii="Arial" w:hAnsi="Arial" w:hint="eastAsia"/>
                <w:sz w:val="18"/>
                <w:lang w:eastAsia="zh-CN"/>
              </w:rPr>
              <w:t xml:space="preserve"> </w:t>
            </w:r>
            <w:r w:rsidRPr="006C1437">
              <w:rPr>
                <w:rFonts w:ascii="Arial" w:hAnsi="Arial" w:hint="eastAsia"/>
                <w:sz w:val="18"/>
                <w:lang w:eastAsia="zh-CN"/>
              </w:rPr>
              <w:t>used</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PDN</w:t>
            </w:r>
            <w:r>
              <w:rPr>
                <w:rFonts w:ascii="Arial" w:hAnsi="Arial" w:hint="eastAsia"/>
                <w:sz w:val="18"/>
                <w:lang w:eastAsia="zh-CN"/>
              </w:rPr>
              <w:t xml:space="preserve"> </w:t>
            </w:r>
            <w:r w:rsidRPr="006C1437">
              <w:rPr>
                <w:rFonts w:ascii="Arial" w:hAnsi="Arial" w:hint="eastAsia"/>
                <w:sz w:val="18"/>
                <w:lang w:eastAsia="zh-CN"/>
              </w:rPr>
              <w:t>connection.</w:t>
            </w:r>
            <w:r>
              <w:rPr>
                <w:rFonts w:ascii="Arial" w:hAnsi="Arial" w:hint="eastAsia"/>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4DABD024" w14:textId="77777777" w:rsidR="00716711" w:rsidRPr="006C1437" w:rsidRDefault="00716711" w:rsidP="00001278">
            <w:pPr>
              <w:pStyle w:val="TAC"/>
              <w:rPr>
                <w:szCs w:val="18"/>
              </w:rPr>
            </w:pPr>
            <w:r w:rsidRPr="006C1437">
              <w:rPr>
                <w:szCs w:val="18"/>
              </w:rPr>
              <w:t>Indication</w:t>
            </w:r>
          </w:p>
        </w:tc>
        <w:tc>
          <w:tcPr>
            <w:tcW w:w="482" w:type="dxa"/>
            <w:tcBorders>
              <w:top w:val="single" w:sz="4" w:space="0" w:color="auto"/>
              <w:left w:val="single" w:sz="4" w:space="0" w:color="auto"/>
              <w:bottom w:val="single" w:sz="4" w:space="0" w:color="auto"/>
              <w:right w:val="single" w:sz="4" w:space="0" w:color="auto"/>
            </w:tcBorders>
          </w:tcPr>
          <w:p w14:paraId="535CCFBE" w14:textId="77777777" w:rsidR="00716711" w:rsidRPr="006C1437" w:rsidRDefault="00716711" w:rsidP="00001278">
            <w:pPr>
              <w:pStyle w:val="TAC"/>
              <w:rPr>
                <w:szCs w:val="18"/>
              </w:rPr>
            </w:pPr>
            <w:r w:rsidRPr="006C1437">
              <w:rPr>
                <w:szCs w:val="18"/>
              </w:rPr>
              <w:t>0</w:t>
            </w:r>
          </w:p>
        </w:tc>
      </w:tr>
      <w:tr w:rsidR="00716711" w:rsidRPr="006C1437" w14:paraId="6F15AEA6" w14:textId="77777777" w:rsidTr="00001278">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03D20F30" w14:textId="77777777" w:rsidR="00716711" w:rsidRPr="006C1437" w:rsidRDefault="00716711" w:rsidP="00001278">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2C9D506C" w14:textId="77777777" w:rsidR="00716711" w:rsidRPr="006C1437" w:rsidRDefault="00716711" w:rsidP="0000127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A230A9D" w14:textId="77777777" w:rsidR="00716711" w:rsidRPr="006C1437" w:rsidRDefault="00716711" w:rsidP="00001278">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1D5AF889" w14:textId="77777777" w:rsidR="00716711" w:rsidRPr="006C1437" w:rsidRDefault="00716711" w:rsidP="00001278">
            <w:pPr>
              <w:pStyle w:val="TAL"/>
            </w:pPr>
          </w:p>
          <w:p w14:paraId="45FD6EE5" w14:textId="77777777" w:rsidR="00716711" w:rsidRPr="006C1437" w:rsidRDefault="00716711" w:rsidP="00001278">
            <w:pPr>
              <w:pStyle w:val="TAL"/>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Presence</w:t>
            </w:r>
            <w:r>
              <w:rPr>
                <w:rFonts w:eastAsia="Batang" w:cs="Arial"/>
                <w:szCs w:val="18"/>
                <w:lang w:eastAsia="ja-JP"/>
              </w:rPr>
              <w:t xml:space="preserve"> </w:t>
            </w:r>
            <w:r w:rsidRPr="006C1437">
              <w:rPr>
                <w:rFonts w:eastAsia="Batang" w:cs="Arial"/>
                <w:szCs w:val="18"/>
                <w:lang w:eastAsia="ja-JP"/>
              </w:rPr>
              <w:t>Reporting</w:t>
            </w:r>
            <w:r>
              <w:rPr>
                <w:rFonts w:eastAsia="Batang" w:cs="Arial"/>
                <w:szCs w:val="18"/>
                <w:lang w:eastAsia="ja-JP"/>
              </w:rPr>
              <w:t xml:space="preserve"> </w:t>
            </w:r>
            <w:r w:rsidRPr="006C1437">
              <w:rPr>
                <w:rFonts w:eastAsia="Batang" w:cs="Arial"/>
                <w:szCs w:val="18"/>
                <w:lang w:eastAsia="ja-JP"/>
              </w:rPr>
              <w:t>Area</w:t>
            </w:r>
            <w:r>
              <w:rPr>
                <w:rFonts w:eastAsia="Batang" w:cs="Arial"/>
                <w:szCs w:val="18"/>
                <w:lang w:eastAsia="ja-JP"/>
              </w:rPr>
              <w:t xml:space="preserve"> </w:t>
            </w:r>
            <w:r w:rsidRPr="006C1437">
              <w:rPr>
                <w:rFonts w:eastAsia="Batang" w:cs="Arial"/>
                <w:szCs w:val="18"/>
                <w:lang w:eastAsia="ja-JP"/>
              </w:rPr>
              <w:t>Actions.</w:t>
            </w:r>
            <w:r>
              <w:rPr>
                <w:rFonts w:eastAsia="Batang" w:cs="Arial"/>
                <w:szCs w:val="18"/>
                <w:lang w:eastAsia="ja-JP"/>
              </w:rP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per</w:t>
            </w:r>
            <w:r>
              <w:t xml:space="preserve"> </w:t>
            </w:r>
            <w:r w:rsidRPr="006C1437">
              <w:t>PRA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269419D7" w14:textId="77777777" w:rsidR="00716711" w:rsidRPr="006C1437" w:rsidRDefault="00716711" w:rsidP="00001278">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1AB00DFF" w14:textId="77777777" w:rsidR="00716711" w:rsidRPr="006C1437" w:rsidRDefault="00716711" w:rsidP="00001278">
            <w:pPr>
              <w:pStyle w:val="TAC"/>
            </w:pPr>
            <w:r w:rsidRPr="006C1437">
              <w:t>0</w:t>
            </w:r>
          </w:p>
        </w:tc>
      </w:tr>
      <w:tr w:rsidR="00716711" w:rsidRPr="006C1437" w14:paraId="7E041DDC" w14:textId="77777777" w:rsidTr="00001278">
        <w:trPr>
          <w:gridAfter w:val="1"/>
          <w:wAfter w:w="11" w:type="dxa"/>
        </w:trPr>
        <w:tc>
          <w:tcPr>
            <w:tcW w:w="1819" w:type="dxa"/>
            <w:vMerge w:val="restart"/>
            <w:tcBorders>
              <w:top w:val="single" w:sz="4" w:space="0" w:color="auto"/>
              <w:left w:val="single" w:sz="4" w:space="0" w:color="auto"/>
              <w:right w:val="single" w:sz="4" w:space="0" w:color="auto"/>
            </w:tcBorders>
          </w:tcPr>
          <w:p w14:paraId="2DDA0D4B" w14:textId="77777777" w:rsidR="00716711" w:rsidRPr="006C1437" w:rsidRDefault="00716711" w:rsidP="00001278">
            <w:pPr>
              <w:pStyle w:val="TAL"/>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13CBACF" w14:textId="77777777" w:rsidR="00716711" w:rsidRPr="006C1437" w:rsidRDefault="00716711" w:rsidP="0000127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1D75265" w14:textId="77777777" w:rsidR="00716711" w:rsidRPr="006C1437" w:rsidRDefault="00716711" w:rsidP="00001278">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tc>
        <w:tc>
          <w:tcPr>
            <w:tcW w:w="1530" w:type="dxa"/>
            <w:vMerge w:val="restart"/>
            <w:tcBorders>
              <w:top w:val="single" w:sz="4" w:space="0" w:color="auto"/>
              <w:left w:val="single" w:sz="4" w:space="0" w:color="auto"/>
              <w:right w:val="single" w:sz="4" w:space="0" w:color="auto"/>
            </w:tcBorders>
          </w:tcPr>
          <w:p w14:paraId="2C80B333" w14:textId="77777777" w:rsidR="00716711" w:rsidRPr="006C1437" w:rsidRDefault="00716711" w:rsidP="00001278">
            <w:pPr>
              <w:pStyle w:val="TAC"/>
            </w:pPr>
            <w:r w:rsidRPr="006C1437">
              <w:t>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60678271" w14:textId="77777777" w:rsidR="00716711" w:rsidRPr="006C1437" w:rsidRDefault="00716711" w:rsidP="00001278">
            <w:pPr>
              <w:pStyle w:val="TAC"/>
            </w:pPr>
            <w:r w:rsidRPr="006C1437">
              <w:t>0</w:t>
            </w:r>
          </w:p>
        </w:tc>
      </w:tr>
      <w:tr w:rsidR="00716711" w:rsidRPr="006C1437" w14:paraId="0107311A" w14:textId="77777777" w:rsidTr="00001278">
        <w:trPr>
          <w:gridAfter w:val="1"/>
          <w:wAfter w:w="11" w:type="dxa"/>
        </w:trPr>
        <w:tc>
          <w:tcPr>
            <w:tcW w:w="1819" w:type="dxa"/>
            <w:vMerge/>
            <w:tcBorders>
              <w:left w:val="single" w:sz="4" w:space="0" w:color="auto"/>
              <w:bottom w:val="single" w:sz="4" w:space="0" w:color="auto"/>
              <w:right w:val="single" w:sz="4" w:space="0" w:color="auto"/>
            </w:tcBorders>
          </w:tcPr>
          <w:p w14:paraId="7EFA87F0" w14:textId="77777777" w:rsidR="00716711" w:rsidRPr="006C1437" w:rsidRDefault="00716711" w:rsidP="00001278">
            <w:pPr>
              <w:pStyle w:val="TAL"/>
            </w:pPr>
          </w:p>
        </w:tc>
        <w:tc>
          <w:tcPr>
            <w:tcW w:w="360" w:type="dxa"/>
            <w:tcBorders>
              <w:top w:val="single" w:sz="4" w:space="0" w:color="auto"/>
              <w:left w:val="single" w:sz="4" w:space="0" w:color="auto"/>
              <w:bottom w:val="single" w:sz="4" w:space="0" w:color="auto"/>
              <w:right w:val="single" w:sz="4" w:space="0" w:color="auto"/>
            </w:tcBorders>
          </w:tcPr>
          <w:p w14:paraId="6C3E0EAD" w14:textId="77777777" w:rsidR="00716711" w:rsidRPr="006C1437" w:rsidRDefault="00716711" w:rsidP="0000127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3C5F2DE" w14:textId="77777777" w:rsidR="00716711" w:rsidRPr="006C1437" w:rsidRDefault="00716711" w:rsidP="00001278">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7C02F767" w14:textId="77777777" w:rsidR="00716711" w:rsidRPr="006C1437" w:rsidRDefault="00716711" w:rsidP="00001278">
            <w:pPr>
              <w:pStyle w:val="TAC"/>
            </w:pPr>
          </w:p>
        </w:tc>
        <w:tc>
          <w:tcPr>
            <w:tcW w:w="482" w:type="dxa"/>
            <w:vMerge/>
            <w:tcBorders>
              <w:left w:val="single" w:sz="4" w:space="0" w:color="auto"/>
              <w:bottom w:val="single" w:sz="4" w:space="0" w:color="auto"/>
              <w:right w:val="single" w:sz="4" w:space="0" w:color="auto"/>
            </w:tcBorders>
          </w:tcPr>
          <w:p w14:paraId="18DA1292" w14:textId="77777777" w:rsidR="00716711" w:rsidRPr="006C1437" w:rsidRDefault="00716711" w:rsidP="00001278">
            <w:pPr>
              <w:pStyle w:val="TAC"/>
            </w:pPr>
          </w:p>
        </w:tc>
      </w:tr>
      <w:tr w:rsidR="00716711" w:rsidRPr="006C1437" w14:paraId="13332BCC" w14:textId="77777777" w:rsidTr="00001278">
        <w:trPr>
          <w:gridAfter w:val="1"/>
          <w:wAfter w:w="11" w:type="dxa"/>
        </w:trPr>
        <w:tc>
          <w:tcPr>
            <w:tcW w:w="1819" w:type="dxa"/>
            <w:vMerge w:val="restart"/>
            <w:tcBorders>
              <w:top w:val="single" w:sz="4" w:space="0" w:color="auto"/>
              <w:left w:val="single" w:sz="4" w:space="0" w:color="auto"/>
              <w:right w:val="single" w:sz="4" w:space="0" w:color="auto"/>
            </w:tcBorders>
          </w:tcPr>
          <w:p w14:paraId="0BF35F8E" w14:textId="77777777" w:rsidR="00716711" w:rsidRPr="006C1437" w:rsidRDefault="00716711" w:rsidP="00001278">
            <w:pPr>
              <w:pStyle w:val="TAL"/>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2A58B67" w14:textId="77777777" w:rsidR="00716711" w:rsidRPr="006C1437" w:rsidRDefault="00716711" w:rsidP="0000127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73E1B1F7" w14:textId="77777777" w:rsidR="00716711" w:rsidRPr="006C1437" w:rsidRDefault="00716711" w:rsidP="00001278">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p w14:paraId="34753420" w14:textId="77777777" w:rsidR="00716711" w:rsidRPr="006C1437" w:rsidRDefault="00716711" w:rsidP="00001278">
            <w:pPr>
              <w:pStyle w:val="TAL"/>
            </w:pPr>
          </w:p>
          <w:p w14:paraId="0F5D7456" w14:textId="77777777" w:rsidR="00716711" w:rsidRPr="006C1437" w:rsidRDefault="00716711" w:rsidP="00001278">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0F44D060" w14:textId="77777777" w:rsidR="00716711" w:rsidRPr="006C1437" w:rsidRDefault="00716711" w:rsidP="00001278">
            <w:pPr>
              <w:pStyle w:val="TAL"/>
            </w:pPr>
            <w:r w:rsidRPr="006C1437">
              <w:t>See</w:t>
            </w:r>
            <w:r>
              <w:t xml:space="preserve"> </w:t>
            </w:r>
            <w:r w:rsidRPr="006C1437">
              <w:t>NOTE</w:t>
            </w:r>
            <w:r>
              <w:t xml:space="preserve"> </w:t>
            </w:r>
            <w:r w:rsidRPr="006C1437">
              <w:t>9,</w:t>
            </w:r>
            <w:r>
              <w:t xml:space="preserve"> </w:t>
            </w:r>
            <w:r w:rsidRPr="006C1437">
              <w:t>NOTE</w:t>
            </w:r>
            <w:r>
              <w:t xml:space="preserve"> </w:t>
            </w:r>
            <w:r w:rsidRPr="006C1437">
              <w:t>11.</w:t>
            </w:r>
          </w:p>
        </w:tc>
        <w:tc>
          <w:tcPr>
            <w:tcW w:w="1530" w:type="dxa"/>
            <w:vMerge w:val="restart"/>
            <w:tcBorders>
              <w:top w:val="single" w:sz="4" w:space="0" w:color="auto"/>
              <w:left w:val="single" w:sz="4" w:space="0" w:color="auto"/>
              <w:right w:val="single" w:sz="4" w:space="0" w:color="auto"/>
            </w:tcBorders>
          </w:tcPr>
          <w:p w14:paraId="5DFAB124" w14:textId="77777777" w:rsidR="00716711" w:rsidRPr="006C1437" w:rsidRDefault="00716711" w:rsidP="00001278">
            <w:pPr>
              <w:pStyle w:val="TAC"/>
            </w:pPr>
            <w:r w:rsidRPr="006C1437">
              <w:t>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756A89BE" w14:textId="77777777" w:rsidR="00716711" w:rsidRPr="006C1437" w:rsidRDefault="00716711" w:rsidP="00001278">
            <w:pPr>
              <w:pStyle w:val="TAC"/>
            </w:pPr>
            <w:r w:rsidRPr="006C1437">
              <w:t>1</w:t>
            </w:r>
          </w:p>
        </w:tc>
      </w:tr>
      <w:tr w:rsidR="00716711" w:rsidRPr="006C1437" w14:paraId="3CFAD8D2" w14:textId="77777777" w:rsidTr="00001278">
        <w:trPr>
          <w:gridAfter w:val="1"/>
          <w:wAfter w:w="11" w:type="dxa"/>
        </w:trPr>
        <w:tc>
          <w:tcPr>
            <w:tcW w:w="1819" w:type="dxa"/>
            <w:vMerge/>
            <w:tcBorders>
              <w:left w:val="single" w:sz="4" w:space="0" w:color="auto"/>
              <w:bottom w:val="single" w:sz="4" w:space="0" w:color="auto"/>
              <w:right w:val="single" w:sz="4" w:space="0" w:color="auto"/>
            </w:tcBorders>
          </w:tcPr>
          <w:p w14:paraId="2D23E8A2" w14:textId="77777777" w:rsidR="00716711" w:rsidRPr="006C1437" w:rsidRDefault="00716711" w:rsidP="00001278">
            <w:pPr>
              <w:pStyle w:val="TAL"/>
            </w:pPr>
          </w:p>
        </w:tc>
        <w:tc>
          <w:tcPr>
            <w:tcW w:w="360" w:type="dxa"/>
            <w:tcBorders>
              <w:top w:val="single" w:sz="4" w:space="0" w:color="auto"/>
              <w:left w:val="single" w:sz="4" w:space="0" w:color="auto"/>
              <w:bottom w:val="single" w:sz="4" w:space="0" w:color="auto"/>
              <w:right w:val="single" w:sz="4" w:space="0" w:color="auto"/>
            </w:tcBorders>
          </w:tcPr>
          <w:p w14:paraId="55A0592E" w14:textId="77777777" w:rsidR="00716711" w:rsidRPr="006C1437" w:rsidRDefault="00716711" w:rsidP="0000127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38A1ABF" w14:textId="77777777" w:rsidR="00716711" w:rsidRPr="006C1437" w:rsidRDefault="00716711" w:rsidP="00001278">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6430CD7A" w14:textId="77777777" w:rsidR="00716711" w:rsidRPr="006C1437" w:rsidRDefault="00716711" w:rsidP="00001278">
            <w:pPr>
              <w:pStyle w:val="TAC"/>
            </w:pPr>
          </w:p>
        </w:tc>
        <w:tc>
          <w:tcPr>
            <w:tcW w:w="482" w:type="dxa"/>
            <w:vMerge/>
            <w:tcBorders>
              <w:left w:val="single" w:sz="4" w:space="0" w:color="auto"/>
              <w:bottom w:val="single" w:sz="4" w:space="0" w:color="auto"/>
              <w:right w:val="single" w:sz="4" w:space="0" w:color="auto"/>
            </w:tcBorders>
          </w:tcPr>
          <w:p w14:paraId="3F47B516" w14:textId="77777777" w:rsidR="00716711" w:rsidRPr="006C1437" w:rsidRDefault="00716711" w:rsidP="00001278">
            <w:pPr>
              <w:pStyle w:val="TAC"/>
            </w:pPr>
          </w:p>
        </w:tc>
      </w:tr>
      <w:tr w:rsidR="00716711" w:rsidRPr="006C1437" w14:paraId="4A975200" w14:textId="77777777" w:rsidTr="00001278">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7E5CC33B" w14:textId="77777777" w:rsidR="00716711" w:rsidRPr="006C1437" w:rsidRDefault="00716711" w:rsidP="00001278">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7BAB18F" w14:textId="77777777" w:rsidR="00716711" w:rsidRPr="006C1437" w:rsidRDefault="00716711" w:rsidP="0000127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03A8FFE" w14:textId="77777777" w:rsidR="00716711" w:rsidRPr="006C1437" w:rsidRDefault="00716711" w:rsidP="00001278">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12.2.6).</w:t>
            </w:r>
          </w:p>
          <w:p w14:paraId="41B2E355" w14:textId="77777777" w:rsidR="00716711" w:rsidRPr="006C1437" w:rsidRDefault="00716711" w:rsidP="00001278">
            <w:pPr>
              <w:pStyle w:val="TAL"/>
            </w:pPr>
          </w:p>
          <w:p w14:paraId="06C8087A" w14:textId="77777777" w:rsidR="00716711" w:rsidRPr="006C1437" w:rsidRDefault="00716711" w:rsidP="00001278">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42F9E692" w14:textId="77777777" w:rsidR="00716711" w:rsidRPr="006C1437" w:rsidRDefault="00716711" w:rsidP="00001278">
            <w:pPr>
              <w:pStyle w:val="TAC"/>
            </w:pPr>
            <w:r w:rsidRPr="006C1437">
              <w:t>Load</w:t>
            </w:r>
            <w:r>
              <w:t xml:space="preserve"> </w:t>
            </w:r>
            <w:r w:rsidRPr="006C1437">
              <w:t>Control</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80F3600" w14:textId="77777777" w:rsidR="00716711" w:rsidRPr="006C1437" w:rsidRDefault="00716711" w:rsidP="00001278">
            <w:pPr>
              <w:pStyle w:val="TAC"/>
            </w:pPr>
            <w:r w:rsidRPr="006C1437">
              <w:t>2</w:t>
            </w:r>
          </w:p>
        </w:tc>
      </w:tr>
      <w:tr w:rsidR="00716711" w:rsidRPr="006C1437" w14:paraId="18C0C46C" w14:textId="77777777" w:rsidTr="00001278">
        <w:trPr>
          <w:gridAfter w:val="1"/>
          <w:wAfter w:w="11" w:type="dxa"/>
        </w:trPr>
        <w:tc>
          <w:tcPr>
            <w:tcW w:w="1819" w:type="dxa"/>
            <w:vMerge w:val="restart"/>
            <w:tcBorders>
              <w:top w:val="single" w:sz="4" w:space="0" w:color="auto"/>
              <w:left w:val="single" w:sz="4" w:space="0" w:color="auto"/>
              <w:right w:val="single" w:sz="4" w:space="0" w:color="auto"/>
            </w:tcBorders>
          </w:tcPr>
          <w:p w14:paraId="2A31A617" w14:textId="77777777" w:rsidR="00716711" w:rsidRPr="006C1437" w:rsidRDefault="00716711" w:rsidP="00001278">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DBD7CE6" w14:textId="77777777" w:rsidR="00716711" w:rsidRPr="006C1437" w:rsidRDefault="00716711" w:rsidP="0000127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796D5466" w14:textId="77777777" w:rsidR="00716711" w:rsidRPr="006C1437" w:rsidRDefault="00716711" w:rsidP="00001278">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12.3.11).</w:t>
            </w:r>
          </w:p>
          <w:p w14:paraId="724BCCE1" w14:textId="77777777" w:rsidR="00716711" w:rsidRPr="006C1437" w:rsidRDefault="00716711" w:rsidP="00001278">
            <w:pPr>
              <w:pStyle w:val="TAL"/>
            </w:pPr>
          </w:p>
          <w:p w14:paraId="60FFCF71" w14:textId="77777777" w:rsidR="00716711" w:rsidRPr="006C1437" w:rsidRDefault="00716711" w:rsidP="00001278">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50C61E0E" w14:textId="77777777" w:rsidR="00716711" w:rsidRPr="006C1437" w:rsidRDefault="00716711" w:rsidP="00716711">
            <w:pPr>
              <w:pStyle w:val="B1"/>
              <w:keepNext/>
              <w:numPr>
                <w:ilvl w:val="0"/>
                <w:numId w:val="14"/>
              </w:numPr>
              <w:overflowPunct w:val="0"/>
              <w:autoSpaceDE w:val="0"/>
              <w:autoSpaceDN w:val="0"/>
              <w:adjustRightInd w:val="0"/>
              <w:textAlignment w:val="baseline"/>
            </w:pPr>
            <w: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5B7BF087" w14:textId="77777777" w:rsidR="00716711" w:rsidRPr="006C1437" w:rsidRDefault="00716711" w:rsidP="00716711">
            <w:pPr>
              <w:pStyle w:val="B1"/>
              <w:keepNext/>
              <w:numPr>
                <w:ilvl w:val="0"/>
                <w:numId w:val="14"/>
              </w:numPr>
              <w:overflowPunct w:val="0"/>
              <w:autoSpaceDE w:val="0"/>
              <w:autoSpaceDN w:val="0"/>
              <w:adjustRightInd w:val="0"/>
              <w:textAlignment w:val="baseline"/>
            </w:pPr>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p w14:paraId="3CC74508" w14:textId="77777777" w:rsidR="00716711" w:rsidRPr="006C1437" w:rsidRDefault="00716711" w:rsidP="00001278">
            <w:pPr>
              <w:pStyle w:val="TAL"/>
            </w:pPr>
            <w:r w:rsidRPr="006C1437">
              <w:t>See</w:t>
            </w:r>
            <w:r>
              <w:t xml:space="preserve"> </w:t>
            </w:r>
            <w:r w:rsidRPr="006C1437">
              <w:t>NOTE</w:t>
            </w:r>
            <w:r>
              <w:t xml:space="preserve"> </w:t>
            </w:r>
            <w:r w:rsidRPr="006C1437">
              <w:t>10,</w:t>
            </w:r>
            <w:r>
              <w:t xml:space="preserve"> </w:t>
            </w:r>
            <w:r w:rsidRPr="006C1437">
              <w:t>NOTE</w:t>
            </w:r>
            <w:r>
              <w:t xml:space="preserve"> </w:t>
            </w:r>
            <w:r w:rsidRPr="006C1437">
              <w:t>12.</w:t>
            </w:r>
          </w:p>
        </w:tc>
        <w:tc>
          <w:tcPr>
            <w:tcW w:w="1530" w:type="dxa"/>
            <w:vMerge w:val="restart"/>
            <w:tcBorders>
              <w:top w:val="single" w:sz="4" w:space="0" w:color="auto"/>
              <w:left w:val="single" w:sz="4" w:space="0" w:color="auto"/>
              <w:right w:val="single" w:sz="4" w:space="0" w:color="auto"/>
            </w:tcBorders>
          </w:tcPr>
          <w:p w14:paraId="43B02384" w14:textId="77777777" w:rsidR="00716711" w:rsidRPr="006C1437" w:rsidRDefault="00716711" w:rsidP="00001278">
            <w:pPr>
              <w:pStyle w:val="TAC"/>
            </w:pPr>
            <w:r w:rsidRPr="006C1437">
              <w:t>Overload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574F5019" w14:textId="77777777" w:rsidR="00716711" w:rsidRPr="006C1437" w:rsidRDefault="00716711" w:rsidP="00001278">
            <w:pPr>
              <w:pStyle w:val="TAC"/>
            </w:pPr>
            <w:r w:rsidRPr="006C1437">
              <w:t>0</w:t>
            </w:r>
          </w:p>
        </w:tc>
      </w:tr>
      <w:tr w:rsidR="00716711" w:rsidRPr="006C1437" w14:paraId="653EBFFA" w14:textId="77777777" w:rsidTr="00001278">
        <w:trPr>
          <w:gridAfter w:val="1"/>
          <w:wAfter w:w="11" w:type="dxa"/>
        </w:trPr>
        <w:tc>
          <w:tcPr>
            <w:tcW w:w="1819" w:type="dxa"/>
            <w:vMerge/>
            <w:tcBorders>
              <w:left w:val="single" w:sz="4" w:space="0" w:color="auto"/>
              <w:bottom w:val="single" w:sz="4" w:space="0" w:color="auto"/>
              <w:right w:val="single" w:sz="4" w:space="0" w:color="auto"/>
            </w:tcBorders>
          </w:tcPr>
          <w:p w14:paraId="363C27F2" w14:textId="77777777" w:rsidR="00716711" w:rsidRPr="006C1437" w:rsidRDefault="00716711" w:rsidP="00001278">
            <w:pPr>
              <w:pStyle w:val="TAL"/>
            </w:pPr>
          </w:p>
        </w:tc>
        <w:tc>
          <w:tcPr>
            <w:tcW w:w="360" w:type="dxa"/>
            <w:tcBorders>
              <w:top w:val="single" w:sz="4" w:space="0" w:color="auto"/>
              <w:left w:val="single" w:sz="4" w:space="0" w:color="auto"/>
              <w:bottom w:val="single" w:sz="4" w:space="0" w:color="auto"/>
              <w:right w:val="single" w:sz="4" w:space="0" w:color="auto"/>
            </w:tcBorders>
          </w:tcPr>
          <w:p w14:paraId="3CD5380B" w14:textId="77777777" w:rsidR="00716711" w:rsidRPr="006C1437" w:rsidRDefault="00716711" w:rsidP="0000127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AD3E2A0" w14:textId="77777777" w:rsidR="00716711" w:rsidRPr="006C1437" w:rsidRDefault="00716711" w:rsidP="00001278">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0DA9EBCB" w14:textId="77777777" w:rsidR="00716711" w:rsidRPr="006C1437" w:rsidRDefault="00716711" w:rsidP="00001278">
            <w:pPr>
              <w:pStyle w:val="TAC"/>
            </w:pPr>
          </w:p>
        </w:tc>
        <w:tc>
          <w:tcPr>
            <w:tcW w:w="482" w:type="dxa"/>
            <w:vMerge/>
            <w:tcBorders>
              <w:left w:val="single" w:sz="4" w:space="0" w:color="auto"/>
              <w:bottom w:val="single" w:sz="4" w:space="0" w:color="auto"/>
              <w:right w:val="single" w:sz="4" w:space="0" w:color="auto"/>
            </w:tcBorders>
          </w:tcPr>
          <w:p w14:paraId="4AC79227" w14:textId="77777777" w:rsidR="00716711" w:rsidRPr="006C1437" w:rsidRDefault="00716711" w:rsidP="00001278">
            <w:pPr>
              <w:pStyle w:val="TAC"/>
            </w:pPr>
          </w:p>
        </w:tc>
      </w:tr>
      <w:tr w:rsidR="00716711" w:rsidRPr="006C1437" w14:paraId="2F1404B6" w14:textId="77777777" w:rsidTr="00001278">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3357C38C" w14:textId="77777777" w:rsidR="00716711" w:rsidRPr="006C1437" w:rsidRDefault="00716711" w:rsidP="00001278">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8F590A6" w14:textId="77777777" w:rsidR="00716711" w:rsidRPr="006C1437" w:rsidRDefault="00716711" w:rsidP="0000127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FBB1264" w14:textId="77777777" w:rsidR="00716711" w:rsidRPr="006C1437" w:rsidRDefault="00716711" w:rsidP="00001278">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12.3.11).</w:t>
            </w:r>
          </w:p>
          <w:p w14:paraId="16BD30E4" w14:textId="77777777" w:rsidR="00716711" w:rsidRPr="006C1437" w:rsidRDefault="00716711" w:rsidP="00001278">
            <w:pPr>
              <w:pStyle w:val="TAL"/>
            </w:pPr>
          </w:p>
          <w:p w14:paraId="730954E5" w14:textId="77777777" w:rsidR="00716711" w:rsidRPr="006C1437" w:rsidRDefault="00716711" w:rsidP="00001278">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480ACCA0" w14:textId="77777777" w:rsidR="00716711" w:rsidRPr="006C1437" w:rsidRDefault="00716711" w:rsidP="00001278">
            <w:pPr>
              <w:pStyle w:val="TAC"/>
            </w:pPr>
            <w:r w:rsidRPr="006C1437">
              <w:t>Overload</w:t>
            </w:r>
            <w:r>
              <w:t xml:space="preserve"> </w:t>
            </w:r>
            <w:r w:rsidRPr="006C1437">
              <w:t>Control</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615904A4" w14:textId="77777777" w:rsidR="00716711" w:rsidRPr="006C1437" w:rsidRDefault="00716711" w:rsidP="00001278">
            <w:pPr>
              <w:pStyle w:val="TAC"/>
            </w:pPr>
            <w:r w:rsidRPr="006C1437">
              <w:t>1</w:t>
            </w:r>
          </w:p>
        </w:tc>
      </w:tr>
      <w:tr w:rsidR="00716711" w:rsidRPr="006C1437" w14:paraId="4B78D6F7" w14:textId="77777777" w:rsidTr="00001278">
        <w:trPr>
          <w:gridAfter w:val="1"/>
          <w:wAfter w:w="11" w:type="dxa"/>
        </w:trPr>
        <w:tc>
          <w:tcPr>
            <w:tcW w:w="1819" w:type="dxa"/>
            <w:vMerge w:val="restart"/>
            <w:tcBorders>
              <w:top w:val="single" w:sz="4" w:space="0" w:color="auto"/>
              <w:left w:val="single" w:sz="4" w:space="0" w:color="auto"/>
              <w:right w:val="single" w:sz="4" w:space="0" w:color="auto"/>
            </w:tcBorders>
            <w:vAlign w:val="center"/>
          </w:tcPr>
          <w:p w14:paraId="2E057AA2" w14:textId="77777777" w:rsidR="00716711" w:rsidRPr="006C1437" w:rsidRDefault="00716711" w:rsidP="00001278">
            <w:pPr>
              <w:pStyle w:val="TAL"/>
              <w:rPr>
                <w:lang w:eastAsia="zh-CN"/>
              </w:rPr>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233E5B64" w14:textId="77777777" w:rsidR="00716711" w:rsidRPr="006C1437" w:rsidRDefault="00716711" w:rsidP="00001278">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A44CA32" w14:textId="77777777" w:rsidR="00716711" w:rsidRPr="006C1437" w:rsidRDefault="00716711" w:rsidP="00001278">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rPr>
                <w:rFonts w:hint="eastAsia"/>
                <w:lang w:eastAsia="zh-CN"/>
              </w:rP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proofErr w:type="spellStart"/>
            <w:r w:rsidRPr="006C1437">
              <w:rPr>
                <w:rFonts w:hint="eastAsia"/>
                <w:lang w:eastAsia="zh-CN"/>
              </w:rPr>
              <w:t>information</w:t>
            </w:r>
            <w:r w:rsidRPr="006C1437">
              <w:rPr>
                <w:lang w:eastAsia="zh-CN"/>
              </w:rPr>
              <w:t>as</w:t>
            </w:r>
            <w:proofErr w:type="spellEnd"/>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23.161</w:t>
            </w:r>
            <w:r>
              <w:rPr>
                <w:lang w:eastAsia="zh-CN"/>
              </w:rPr>
              <w:t xml:space="preserve"> </w:t>
            </w:r>
            <w:r w:rsidRPr="006C1437">
              <w:rPr>
                <w:lang w:eastAsia="zh-CN"/>
              </w:rPr>
              <w:t>[</w:t>
            </w:r>
            <w:r w:rsidRPr="006C1437">
              <w:rPr>
                <w:rFonts w:hint="eastAsia"/>
                <w:lang w:eastAsia="zh-CN"/>
              </w:rPr>
              <w:t>71</w:t>
            </w:r>
            <w:r w:rsidRPr="006C1437">
              <w:rPr>
                <w:lang w:eastAsia="zh-CN"/>
              </w:rPr>
              <w:t>]</w:t>
            </w:r>
            <w:r w:rsidRPr="006C1437">
              <w:rPr>
                <w:rFonts w:hint="eastAsia"/>
                <w:lang w:eastAsia="zh-CN"/>
              </w:rPr>
              <w:t>.</w:t>
            </w:r>
          </w:p>
          <w:p w14:paraId="2C0DA2DA" w14:textId="77777777" w:rsidR="00716711" w:rsidRPr="006C1437" w:rsidRDefault="00716711" w:rsidP="00001278">
            <w:pPr>
              <w:pStyle w:val="TAL"/>
            </w:pP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222D5200" w14:textId="77777777" w:rsidR="00716711" w:rsidRPr="006C1437" w:rsidRDefault="00716711" w:rsidP="00001278">
            <w:pPr>
              <w:pStyle w:val="TAC"/>
              <w:rPr>
                <w:szCs w:val="18"/>
              </w:rPr>
            </w:pPr>
            <w:r w:rsidRPr="006C1437">
              <w:rPr>
                <w:szCs w:val="18"/>
              </w:rPr>
              <w:t>F-Container</w:t>
            </w:r>
          </w:p>
        </w:tc>
        <w:tc>
          <w:tcPr>
            <w:tcW w:w="482" w:type="dxa"/>
            <w:vMerge w:val="restart"/>
            <w:tcBorders>
              <w:top w:val="single" w:sz="4" w:space="0" w:color="auto"/>
              <w:left w:val="single" w:sz="4" w:space="0" w:color="auto"/>
              <w:right w:val="single" w:sz="4" w:space="0" w:color="auto"/>
            </w:tcBorders>
            <w:vAlign w:val="center"/>
          </w:tcPr>
          <w:p w14:paraId="3FAF8472" w14:textId="77777777" w:rsidR="00716711" w:rsidRPr="006C1437" w:rsidRDefault="00716711" w:rsidP="00001278">
            <w:pPr>
              <w:pStyle w:val="TAC"/>
              <w:rPr>
                <w:szCs w:val="18"/>
                <w:lang w:eastAsia="zh-CN"/>
              </w:rPr>
            </w:pPr>
            <w:r w:rsidRPr="006C1437">
              <w:rPr>
                <w:szCs w:val="18"/>
                <w:lang w:eastAsia="zh-CN"/>
              </w:rPr>
              <w:t>0</w:t>
            </w:r>
          </w:p>
        </w:tc>
      </w:tr>
      <w:tr w:rsidR="00716711" w:rsidRPr="006C1437" w14:paraId="4A0C4077" w14:textId="77777777" w:rsidTr="00001278">
        <w:trPr>
          <w:gridAfter w:val="1"/>
          <w:wAfter w:w="11" w:type="dxa"/>
        </w:trPr>
        <w:tc>
          <w:tcPr>
            <w:tcW w:w="1819" w:type="dxa"/>
            <w:vMerge/>
            <w:tcBorders>
              <w:left w:val="single" w:sz="4" w:space="0" w:color="auto"/>
              <w:right w:val="single" w:sz="4" w:space="0" w:color="auto"/>
            </w:tcBorders>
            <w:vAlign w:val="center"/>
          </w:tcPr>
          <w:p w14:paraId="75DB9B7E" w14:textId="77777777" w:rsidR="00716711" w:rsidRPr="006C1437" w:rsidRDefault="00716711" w:rsidP="00001278">
            <w:pPr>
              <w:pStyle w:val="TAL"/>
              <w:jc w:val="center"/>
              <w:rPr>
                <w:szCs w:val="18"/>
              </w:rPr>
            </w:pPr>
          </w:p>
        </w:tc>
        <w:tc>
          <w:tcPr>
            <w:tcW w:w="360" w:type="dxa"/>
            <w:tcBorders>
              <w:left w:val="single" w:sz="4" w:space="0" w:color="auto"/>
              <w:bottom w:val="single" w:sz="4" w:space="0" w:color="auto"/>
              <w:right w:val="single" w:sz="4" w:space="0" w:color="auto"/>
            </w:tcBorders>
          </w:tcPr>
          <w:p w14:paraId="04E921D8" w14:textId="77777777" w:rsidR="00716711" w:rsidRPr="006C1437" w:rsidRDefault="00716711" w:rsidP="00001278">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EC412B0" w14:textId="77777777" w:rsidR="00716711" w:rsidRPr="006C1437" w:rsidRDefault="00716711" w:rsidP="00001278">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szCs w:val="18"/>
                <w:lang w:eastAsia="zh-CN"/>
              </w:rPr>
              <w:t>Container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MME/S4-SGSN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w:t>
            </w:r>
            <w:r w:rsidRPr="006C1437">
              <w:rPr>
                <w:rFonts w:hint="eastAsia"/>
                <w:szCs w:val="18"/>
                <w:lang w:eastAsia="zh-CN"/>
              </w:rPr>
              <w:t>11</w:t>
            </w:r>
            <w:r w:rsidRPr="006C1437">
              <w:rPr>
                <w:szCs w:val="18"/>
                <w:lang w:eastAsia="zh-CN"/>
              </w:rPr>
              <w:t>/S</w:t>
            </w:r>
            <w:r w:rsidRPr="006C1437">
              <w:rPr>
                <w:rFonts w:hint="eastAsia"/>
                <w:szCs w:val="18"/>
                <w:lang w:eastAsia="zh-CN"/>
              </w:rPr>
              <w:t>4</w:t>
            </w:r>
            <w:r>
              <w:rPr>
                <w:szCs w:val="18"/>
                <w:lang w:eastAsia="zh-CN"/>
              </w:rPr>
              <w:t xml:space="preserve"> </w:t>
            </w:r>
            <w:r w:rsidRPr="006C1437">
              <w:rPr>
                <w:szCs w:val="18"/>
                <w:lang w:eastAsia="zh-CN"/>
              </w:rPr>
              <w:t>interface.</w:t>
            </w:r>
          </w:p>
        </w:tc>
        <w:tc>
          <w:tcPr>
            <w:tcW w:w="1530" w:type="dxa"/>
            <w:vMerge/>
            <w:tcBorders>
              <w:left w:val="single" w:sz="4" w:space="0" w:color="auto"/>
              <w:right w:val="single" w:sz="4" w:space="0" w:color="auto"/>
            </w:tcBorders>
            <w:vAlign w:val="center"/>
          </w:tcPr>
          <w:p w14:paraId="430DE51F" w14:textId="77777777" w:rsidR="00716711" w:rsidRPr="006C1437" w:rsidRDefault="00716711" w:rsidP="00001278">
            <w:pPr>
              <w:pStyle w:val="TAC"/>
              <w:rPr>
                <w:szCs w:val="18"/>
              </w:rPr>
            </w:pPr>
          </w:p>
        </w:tc>
        <w:tc>
          <w:tcPr>
            <w:tcW w:w="482" w:type="dxa"/>
            <w:vMerge/>
            <w:tcBorders>
              <w:left w:val="single" w:sz="4" w:space="0" w:color="auto"/>
              <w:right w:val="single" w:sz="4" w:space="0" w:color="auto"/>
            </w:tcBorders>
            <w:vAlign w:val="center"/>
          </w:tcPr>
          <w:p w14:paraId="071BA16B" w14:textId="77777777" w:rsidR="00716711" w:rsidRPr="006C1437" w:rsidRDefault="00716711" w:rsidP="00001278">
            <w:pPr>
              <w:pStyle w:val="TAC"/>
              <w:rPr>
                <w:szCs w:val="18"/>
                <w:lang w:eastAsia="zh-CN"/>
              </w:rPr>
            </w:pPr>
          </w:p>
        </w:tc>
      </w:tr>
      <w:tr w:rsidR="00716711" w:rsidRPr="006C1437" w14:paraId="27D68A60" w14:textId="77777777" w:rsidTr="00001278">
        <w:trPr>
          <w:gridAfter w:val="1"/>
          <w:wAfter w:w="11" w:type="dxa"/>
        </w:trPr>
        <w:tc>
          <w:tcPr>
            <w:tcW w:w="1819" w:type="dxa"/>
            <w:tcBorders>
              <w:left w:val="single" w:sz="4" w:space="0" w:color="auto"/>
              <w:right w:val="single" w:sz="4" w:space="0" w:color="auto"/>
            </w:tcBorders>
          </w:tcPr>
          <w:p w14:paraId="5311F0B8" w14:textId="77777777" w:rsidR="00716711" w:rsidRPr="006C1437" w:rsidRDefault="00716711" w:rsidP="00001278">
            <w:pPr>
              <w:pStyle w:val="TAL"/>
              <w:rPr>
                <w:szCs w:val="18"/>
              </w:rPr>
            </w:pPr>
            <w:r w:rsidRPr="006C1437">
              <w:t>PDN</w:t>
            </w:r>
            <w:r>
              <w:t xml:space="preserve"> </w:t>
            </w:r>
            <w:r w:rsidRPr="006C1437">
              <w:t>Connection</w:t>
            </w:r>
            <w:r>
              <w:t xml:space="preserve"> </w:t>
            </w:r>
            <w:r w:rsidRPr="006C1437">
              <w:t>Charging</w:t>
            </w:r>
            <w:r>
              <w:t xml:space="preserve"> </w:t>
            </w:r>
            <w:r w:rsidRPr="006C1437">
              <w:t>ID</w:t>
            </w:r>
          </w:p>
        </w:tc>
        <w:tc>
          <w:tcPr>
            <w:tcW w:w="360" w:type="dxa"/>
            <w:tcBorders>
              <w:left w:val="single" w:sz="4" w:space="0" w:color="auto"/>
              <w:bottom w:val="single" w:sz="4" w:space="0" w:color="auto"/>
              <w:right w:val="single" w:sz="4" w:space="0" w:color="auto"/>
            </w:tcBorders>
          </w:tcPr>
          <w:p w14:paraId="724C945D" w14:textId="77777777" w:rsidR="00716711" w:rsidRPr="006C1437" w:rsidRDefault="00716711" w:rsidP="00001278">
            <w:pPr>
              <w:pStyle w:val="TAC"/>
              <w:rPr>
                <w:szCs w:val="18"/>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EE4A599" w14:textId="77777777" w:rsidR="00716711" w:rsidRPr="006C1437" w:rsidRDefault="00716711" w:rsidP="00001278">
            <w:pPr>
              <w:pStyle w:val="TAL"/>
              <w:rPr>
                <w:szCs w:val="18"/>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or</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Initial</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or</w:t>
            </w:r>
            <w:r>
              <w:rPr>
                <w:lang w:eastAsia="zh-CN"/>
              </w:rPr>
              <w:t xml:space="preserve"> </w:t>
            </w:r>
            <w:r w:rsidRPr="006C1437">
              <w:rPr>
                <w:lang w:eastAsia="zh-CN"/>
              </w:rPr>
              <w:t>Addition</w:t>
            </w:r>
            <w:r>
              <w:rPr>
                <w:lang w:eastAsia="zh-CN"/>
              </w:rPr>
              <w:t xml:space="preserve"> </w:t>
            </w:r>
            <w:r w:rsidRPr="006C1437">
              <w:rPr>
                <w:lang w:eastAsia="zh-CN"/>
              </w:rPr>
              <w:t>of</w:t>
            </w:r>
            <w:r>
              <w:rPr>
                <w:lang w:eastAsia="zh-CN"/>
              </w:rPr>
              <w:t xml:space="preserve"> </w:t>
            </w:r>
            <w:r w:rsidRPr="006C1437">
              <w:rPr>
                <w:lang w:eastAsia="zh-CN"/>
              </w:rPr>
              <w:t>an</w:t>
            </w:r>
            <w:r>
              <w:rPr>
                <w:lang w:eastAsia="zh-CN"/>
              </w:rPr>
              <w:t xml:space="preserve"> </w:t>
            </w:r>
            <w:r w:rsidRPr="006C1437">
              <w:rPr>
                <w:lang w:eastAsia="zh-CN"/>
              </w:rPr>
              <w:t>access</w:t>
            </w:r>
            <w:r>
              <w:rPr>
                <w:lang w:eastAsia="zh-CN"/>
              </w:rPr>
              <w:t xml:space="preserve"> </w:t>
            </w:r>
            <w:r w:rsidRPr="006C1437">
              <w:rPr>
                <w:lang w:eastAsia="zh-CN"/>
              </w:rPr>
              <w:t>procedures,</w:t>
            </w:r>
            <w:r>
              <w:rPr>
                <w:lang w:eastAsia="zh-CN"/>
              </w:rPr>
              <w:t xml:space="preserve"> </w:t>
            </w:r>
            <w:r w:rsidRPr="006C1437">
              <w:rPr>
                <w:lang w:eastAsia="zh-CN"/>
              </w:rPr>
              <w:t>when</w:t>
            </w:r>
            <w:r>
              <w:rPr>
                <w:lang w:eastAsia="zh-CN"/>
              </w:rPr>
              <w:t xml:space="preserve"> </w:t>
            </w:r>
            <w:r w:rsidRPr="006C1437">
              <w:rPr>
                <w:lang w:eastAsia="zh-CN"/>
              </w:rPr>
              <w:t>using</w:t>
            </w:r>
            <w:r>
              <w:rPr>
                <w:lang w:eastAsia="zh-CN"/>
              </w:rPr>
              <w:t xml:space="preserve"> </w:t>
            </w:r>
            <w:r w:rsidRPr="006C1437">
              <w:rPr>
                <w:lang w:eastAsia="zh-CN"/>
              </w:rPr>
              <w:t>NBIFOM,</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23.161</w:t>
            </w:r>
            <w:r>
              <w:rPr>
                <w:lang w:eastAsia="zh-CN"/>
              </w:rPr>
              <w:t xml:space="preserve"> </w:t>
            </w:r>
            <w:r w:rsidRPr="006C1437">
              <w:rPr>
                <w:lang w:eastAsia="zh-CN"/>
              </w:rPr>
              <w:t>[71].</w:t>
            </w:r>
          </w:p>
        </w:tc>
        <w:tc>
          <w:tcPr>
            <w:tcW w:w="1530" w:type="dxa"/>
            <w:tcBorders>
              <w:left w:val="single" w:sz="4" w:space="0" w:color="auto"/>
              <w:right w:val="single" w:sz="4" w:space="0" w:color="auto"/>
            </w:tcBorders>
          </w:tcPr>
          <w:p w14:paraId="24B1DB7D" w14:textId="77777777" w:rsidR="00716711" w:rsidRPr="006C1437" w:rsidRDefault="00716711" w:rsidP="00001278">
            <w:pPr>
              <w:pStyle w:val="TAC"/>
              <w:rPr>
                <w:szCs w:val="18"/>
              </w:rPr>
            </w:pPr>
            <w:r w:rsidRPr="006C1437">
              <w:t>Charging</w:t>
            </w:r>
            <w:r>
              <w:t xml:space="preserve"> </w:t>
            </w:r>
            <w:r w:rsidRPr="006C1437">
              <w:t>ID</w:t>
            </w:r>
          </w:p>
        </w:tc>
        <w:tc>
          <w:tcPr>
            <w:tcW w:w="482" w:type="dxa"/>
            <w:tcBorders>
              <w:left w:val="single" w:sz="4" w:space="0" w:color="auto"/>
              <w:right w:val="single" w:sz="4" w:space="0" w:color="auto"/>
            </w:tcBorders>
          </w:tcPr>
          <w:p w14:paraId="563E1C75" w14:textId="77777777" w:rsidR="00716711" w:rsidRPr="006C1437" w:rsidRDefault="00716711" w:rsidP="00001278">
            <w:pPr>
              <w:pStyle w:val="TAC"/>
              <w:rPr>
                <w:szCs w:val="18"/>
                <w:lang w:eastAsia="zh-CN"/>
              </w:rPr>
            </w:pPr>
            <w:r w:rsidRPr="006C1437">
              <w:rPr>
                <w:szCs w:val="18"/>
                <w:lang w:eastAsia="zh-CN"/>
              </w:rPr>
              <w:t>0</w:t>
            </w:r>
          </w:p>
        </w:tc>
      </w:tr>
      <w:tr w:rsidR="00716711" w:rsidRPr="006C1437" w14:paraId="0AEBC741" w14:textId="77777777" w:rsidTr="00001278">
        <w:trPr>
          <w:gridAfter w:val="1"/>
          <w:wAfter w:w="11" w:type="dxa"/>
        </w:trPr>
        <w:tc>
          <w:tcPr>
            <w:tcW w:w="1819" w:type="dxa"/>
            <w:tcBorders>
              <w:left w:val="single" w:sz="4" w:space="0" w:color="auto"/>
              <w:right w:val="single" w:sz="4" w:space="0" w:color="auto"/>
            </w:tcBorders>
            <w:vAlign w:val="center"/>
          </w:tcPr>
          <w:p w14:paraId="6C873E7E" w14:textId="77777777" w:rsidR="00716711" w:rsidRPr="006C1437" w:rsidRDefault="00716711" w:rsidP="00001278">
            <w:pPr>
              <w:pStyle w:val="TAL"/>
            </w:pPr>
            <w:r w:rsidRPr="006C1437">
              <w:lastRenderedPageBreak/>
              <w:t>Extended</w:t>
            </w:r>
            <w:r>
              <w:t xml:space="preserve"> </w:t>
            </w:r>
            <w:r w:rsidRPr="006C1437">
              <w:t>Protocol</w:t>
            </w:r>
            <w:r>
              <w:t xml:space="preserve"> </w:t>
            </w:r>
            <w:r w:rsidRPr="006C1437">
              <w:t>Configuration</w:t>
            </w:r>
            <w:r>
              <w:t xml:space="preserve"> </w:t>
            </w:r>
            <w:r w:rsidRPr="006C1437">
              <w:t>Options</w:t>
            </w:r>
            <w:r>
              <w:t xml:space="preserve"> </w:t>
            </w:r>
            <w:r w:rsidRPr="006C1437">
              <w:t>(</w:t>
            </w:r>
            <w:proofErr w:type="spellStart"/>
            <w:r w:rsidRPr="006C1437">
              <w:t>ePCO</w:t>
            </w:r>
            <w:proofErr w:type="spellEnd"/>
            <w:r w:rsidRPr="006C1437">
              <w:t>)</w:t>
            </w:r>
          </w:p>
        </w:tc>
        <w:tc>
          <w:tcPr>
            <w:tcW w:w="360" w:type="dxa"/>
            <w:tcBorders>
              <w:left w:val="single" w:sz="4" w:space="0" w:color="auto"/>
              <w:bottom w:val="single" w:sz="4" w:space="0" w:color="auto"/>
              <w:right w:val="single" w:sz="4" w:space="0" w:color="auto"/>
            </w:tcBorders>
          </w:tcPr>
          <w:p w14:paraId="1B755BC4" w14:textId="77777777" w:rsidR="00716711" w:rsidRPr="006C1437" w:rsidRDefault="00716711" w:rsidP="0000127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04E2894" w14:textId="77777777" w:rsidR="00716711" w:rsidRPr="006C1437" w:rsidRDefault="00716711" w:rsidP="00001278">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EPCOSI</w:t>
            </w:r>
            <w:r>
              <w:rPr>
                <w:szCs w:val="18"/>
                <w:lang w:eastAsia="zh-CN"/>
              </w:rPr>
              <w:t xml:space="preserve"> </w:t>
            </w:r>
            <w:r w:rsidRPr="006C1437">
              <w:rPr>
                <w:szCs w:val="18"/>
                <w:lang w:eastAsia="zh-CN"/>
              </w:rPr>
              <w:t>flag</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1</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Create</w:t>
            </w:r>
            <w:r>
              <w:rPr>
                <w:szCs w:val="18"/>
                <w:lang w:eastAsia="zh-CN"/>
              </w:rPr>
              <w:t xml:space="preserve"> </w:t>
            </w:r>
            <w:r w:rsidRPr="006C1437">
              <w:rPr>
                <w:szCs w:val="18"/>
                <w:lang w:eastAsia="zh-CN"/>
              </w:rPr>
              <w:t>Session</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p>
          <w:p w14:paraId="517755FC" w14:textId="77777777" w:rsidR="00716711" w:rsidRPr="006C1437" w:rsidRDefault="00716711" w:rsidP="00001278">
            <w:pPr>
              <w:pStyle w:val="TAL"/>
              <w:rPr>
                <w:szCs w:val="18"/>
                <w:lang w:eastAsia="zh-CN"/>
              </w:rPr>
            </w:pPr>
          </w:p>
          <w:p w14:paraId="6A2A826E" w14:textId="77777777" w:rsidR="00716711" w:rsidRPr="006C1437" w:rsidRDefault="00716711" w:rsidP="00001278">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p>
          <w:p w14:paraId="7BDAB509" w14:textId="77777777" w:rsidR="00716711" w:rsidRPr="006C1437" w:rsidRDefault="00716711" w:rsidP="00001278">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13.</w:t>
            </w:r>
          </w:p>
        </w:tc>
        <w:tc>
          <w:tcPr>
            <w:tcW w:w="1530" w:type="dxa"/>
            <w:tcBorders>
              <w:left w:val="single" w:sz="4" w:space="0" w:color="auto"/>
              <w:right w:val="single" w:sz="4" w:space="0" w:color="auto"/>
            </w:tcBorders>
            <w:vAlign w:val="center"/>
          </w:tcPr>
          <w:p w14:paraId="10601CDF" w14:textId="77777777" w:rsidR="00716711" w:rsidRPr="006C1437" w:rsidRDefault="00716711" w:rsidP="00001278">
            <w:pPr>
              <w:pStyle w:val="TAC"/>
              <w:spacing w:after="240"/>
            </w:pPr>
            <w:proofErr w:type="spellStart"/>
            <w:r w:rsidRPr="006C1437">
              <w:t>ePCO</w:t>
            </w:r>
            <w:proofErr w:type="spellEnd"/>
          </w:p>
        </w:tc>
        <w:tc>
          <w:tcPr>
            <w:tcW w:w="482" w:type="dxa"/>
            <w:tcBorders>
              <w:left w:val="single" w:sz="4" w:space="0" w:color="auto"/>
              <w:right w:val="single" w:sz="4" w:space="0" w:color="auto"/>
            </w:tcBorders>
            <w:vAlign w:val="center"/>
          </w:tcPr>
          <w:p w14:paraId="52406191" w14:textId="77777777" w:rsidR="00716711" w:rsidRPr="006C1437" w:rsidRDefault="00716711" w:rsidP="00001278">
            <w:pPr>
              <w:pStyle w:val="TAC"/>
              <w:rPr>
                <w:szCs w:val="18"/>
                <w:lang w:eastAsia="zh-CN"/>
              </w:rPr>
            </w:pPr>
            <w:r w:rsidRPr="006C1437">
              <w:rPr>
                <w:rFonts w:hint="eastAsia"/>
                <w:szCs w:val="18"/>
                <w:lang w:eastAsia="zh-CN"/>
              </w:rPr>
              <w:t>0</w:t>
            </w:r>
          </w:p>
        </w:tc>
      </w:tr>
      <w:tr w:rsidR="00716711" w:rsidRPr="006C1437" w14:paraId="5EB5AC00" w14:textId="77777777" w:rsidTr="00001278">
        <w:trPr>
          <w:gridAfter w:val="1"/>
          <w:wAfter w:w="11" w:type="dxa"/>
        </w:trPr>
        <w:tc>
          <w:tcPr>
            <w:tcW w:w="1819" w:type="dxa"/>
            <w:tcBorders>
              <w:left w:val="single" w:sz="4" w:space="0" w:color="auto"/>
              <w:right w:val="single" w:sz="4" w:space="0" w:color="auto"/>
            </w:tcBorders>
          </w:tcPr>
          <w:p w14:paraId="1247B859" w14:textId="77777777" w:rsidR="00716711" w:rsidRPr="006C1437" w:rsidRDefault="00716711" w:rsidP="00001278">
            <w:pPr>
              <w:pStyle w:val="TAL"/>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left w:val="single" w:sz="4" w:space="0" w:color="auto"/>
              <w:bottom w:val="single" w:sz="4" w:space="0" w:color="auto"/>
              <w:right w:val="single" w:sz="4" w:space="0" w:color="auto"/>
            </w:tcBorders>
          </w:tcPr>
          <w:p w14:paraId="6477D67E" w14:textId="77777777" w:rsidR="00716711" w:rsidRPr="006C1437" w:rsidRDefault="00716711" w:rsidP="00001278">
            <w:pPr>
              <w:pStyle w:val="TAC"/>
              <w:rPr>
                <w:szCs w:val="18"/>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46C8766" w14:textId="77777777" w:rsidR="00716711" w:rsidRDefault="00716711" w:rsidP="0000127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shall be included over S5/S8 interfaces by the PGW when it receives the corresponding Create Session Request message with the CSRMFI flag set to "1", and the creation of the PDN connection has been accepted.</w:t>
            </w:r>
          </w:p>
          <w:p w14:paraId="329335EA" w14:textId="77777777" w:rsidR="00716711" w:rsidRDefault="00716711" w:rsidP="00001278">
            <w:pPr>
              <w:pStyle w:val="TAL"/>
              <w:rPr>
                <w:lang w:eastAsia="zh-CN"/>
              </w:rPr>
            </w:pPr>
          </w:p>
          <w:p w14:paraId="54880E06" w14:textId="77777777" w:rsidR="00716711" w:rsidRPr="006C1437" w:rsidRDefault="00716711" w:rsidP="00001278">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S11 interface</w:t>
            </w:r>
            <w:r w:rsidRPr="006C1437">
              <w:rPr>
                <w:szCs w:val="18"/>
                <w:lang w:eastAsia="zh-CN"/>
              </w:rPr>
              <w:t>.</w:t>
            </w:r>
            <w:r>
              <w:rPr>
                <w:szCs w:val="18"/>
                <w:lang w:eastAsia="zh-CN"/>
              </w:rPr>
              <w:t xml:space="preserve"> (See NOTE 14)</w:t>
            </w:r>
          </w:p>
          <w:p w14:paraId="028EE8FB" w14:textId="77777777" w:rsidR="00716711" w:rsidRPr="006C1437" w:rsidRDefault="00716711" w:rsidP="00001278">
            <w:pPr>
              <w:pStyle w:val="TAL"/>
              <w:rPr>
                <w:lang w:eastAsia="zh-CN"/>
              </w:rPr>
            </w:pPr>
          </w:p>
        </w:tc>
        <w:tc>
          <w:tcPr>
            <w:tcW w:w="1530" w:type="dxa"/>
            <w:tcBorders>
              <w:left w:val="single" w:sz="4" w:space="0" w:color="auto"/>
              <w:right w:val="single" w:sz="4" w:space="0" w:color="auto"/>
            </w:tcBorders>
          </w:tcPr>
          <w:p w14:paraId="3F8C8EC5" w14:textId="77777777" w:rsidR="00716711" w:rsidRPr="006C1437" w:rsidRDefault="00716711" w:rsidP="00001278">
            <w:pPr>
              <w:pStyle w:val="TAC"/>
              <w:spacing w:after="240"/>
            </w:pPr>
            <w:r w:rsidRPr="006C1437">
              <w:rPr>
                <w:lang w:eastAsia="zh-CN"/>
              </w:rPr>
              <w:t>FQDN</w:t>
            </w:r>
          </w:p>
        </w:tc>
        <w:tc>
          <w:tcPr>
            <w:tcW w:w="482" w:type="dxa"/>
            <w:tcBorders>
              <w:left w:val="single" w:sz="4" w:space="0" w:color="auto"/>
              <w:right w:val="single" w:sz="4" w:space="0" w:color="auto"/>
            </w:tcBorders>
          </w:tcPr>
          <w:p w14:paraId="0E4DEE25" w14:textId="77777777" w:rsidR="00716711" w:rsidRPr="006C1437" w:rsidRDefault="00716711" w:rsidP="00001278">
            <w:pPr>
              <w:pStyle w:val="TAC"/>
              <w:rPr>
                <w:szCs w:val="18"/>
                <w:lang w:eastAsia="zh-CN"/>
              </w:rPr>
            </w:pPr>
            <w:r w:rsidRPr="006C1437">
              <w:rPr>
                <w:lang w:eastAsia="zh-CN"/>
              </w:rPr>
              <w:t>0</w:t>
            </w:r>
          </w:p>
        </w:tc>
      </w:tr>
      <w:tr w:rsidR="00716711" w:rsidRPr="006C1437" w14:paraId="6499A74E" w14:textId="77777777" w:rsidTr="00001278">
        <w:trPr>
          <w:gridAfter w:val="1"/>
          <w:wAfter w:w="11" w:type="dxa"/>
        </w:trPr>
        <w:tc>
          <w:tcPr>
            <w:tcW w:w="1819" w:type="dxa"/>
            <w:tcBorders>
              <w:left w:val="single" w:sz="4" w:space="0" w:color="auto"/>
              <w:right w:val="single" w:sz="4" w:space="0" w:color="auto"/>
            </w:tcBorders>
          </w:tcPr>
          <w:p w14:paraId="7A945C6E" w14:textId="77777777" w:rsidR="00716711" w:rsidRPr="006C1437" w:rsidRDefault="00716711" w:rsidP="00001278">
            <w:pPr>
              <w:pStyle w:val="TAL"/>
              <w:rPr>
                <w:lang w:eastAsia="zh-CN"/>
              </w:rPr>
            </w:pPr>
            <w:proofErr w:type="spellStart"/>
            <w:r>
              <w:t>SGi</w:t>
            </w:r>
            <w:proofErr w:type="spellEnd"/>
            <w:r>
              <w:t xml:space="preserve"> </w:t>
            </w:r>
            <w:proofErr w:type="spellStart"/>
            <w:r>
              <w:t>PtP</w:t>
            </w:r>
            <w:proofErr w:type="spellEnd"/>
            <w:r>
              <w:t xml:space="preserve"> Tunnel </w:t>
            </w:r>
            <w:r w:rsidRPr="006C1437">
              <w:t>Address</w:t>
            </w:r>
          </w:p>
        </w:tc>
        <w:tc>
          <w:tcPr>
            <w:tcW w:w="360" w:type="dxa"/>
            <w:tcBorders>
              <w:left w:val="single" w:sz="4" w:space="0" w:color="auto"/>
              <w:bottom w:val="single" w:sz="4" w:space="0" w:color="auto"/>
              <w:right w:val="single" w:sz="4" w:space="0" w:color="auto"/>
            </w:tcBorders>
          </w:tcPr>
          <w:p w14:paraId="28AADF66" w14:textId="77777777" w:rsidR="00716711" w:rsidRDefault="00716711" w:rsidP="00001278">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E491436" w14:textId="77777777" w:rsidR="00716711" w:rsidRDefault="00716711" w:rsidP="0000127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and </w:t>
            </w:r>
            <w:r w:rsidRPr="006C1437">
              <w:t>S4/S11</w:t>
            </w:r>
            <w:r>
              <w:t xml:space="preserve"> interfaces, if the PDN Type is "Non-IP" and </w:t>
            </w:r>
            <w:proofErr w:type="spellStart"/>
            <w:r>
              <w:t>SGi</w:t>
            </w:r>
            <w:proofErr w:type="spellEnd"/>
            <w:r>
              <w:t xml:space="preserve"> </w:t>
            </w:r>
            <w:proofErr w:type="spellStart"/>
            <w:r>
              <w:t>PtP</w:t>
            </w:r>
            <w:proofErr w:type="spellEnd"/>
            <w:r>
              <w:t xml:space="preserve"> tunnelling based on UDP/IP is used </w:t>
            </w:r>
            <w:r w:rsidRPr="001F69A6">
              <w:t>(see clause 4.3.17.8.3.3.2 of 3GPP TS 23.401 [3])</w:t>
            </w:r>
            <w:r>
              <w:t>.</w:t>
            </w:r>
          </w:p>
          <w:p w14:paraId="14993263" w14:textId="77777777" w:rsidR="00716711" w:rsidRDefault="00716711" w:rsidP="00001278">
            <w:pPr>
              <w:pStyle w:val="TAL"/>
            </w:pPr>
          </w:p>
          <w:p w14:paraId="542EC07A" w14:textId="77777777" w:rsidR="00716711" w:rsidRDefault="00716711" w:rsidP="00001278">
            <w:pPr>
              <w:pStyle w:val="TAL"/>
            </w:pPr>
            <w:r>
              <w:t xml:space="preserve">When present, the IE shall contain the IPv4 or IPv6 address, and optionally the UDP port, that is allocated for the </w:t>
            </w:r>
            <w:proofErr w:type="spellStart"/>
            <w:r>
              <w:t>SGi</w:t>
            </w:r>
            <w:proofErr w:type="spellEnd"/>
            <w:r>
              <w:t xml:space="preserve"> </w:t>
            </w:r>
            <w:proofErr w:type="spellStart"/>
            <w:r>
              <w:t>PtP</w:t>
            </w:r>
            <w:proofErr w:type="spellEnd"/>
            <w:r>
              <w:t xml:space="preserve"> tunnel based on UDP/IP.</w:t>
            </w:r>
          </w:p>
          <w:p w14:paraId="209AF139" w14:textId="77777777" w:rsidR="00716711" w:rsidRPr="006C1437" w:rsidRDefault="00716711" w:rsidP="00001278">
            <w:pPr>
              <w:pStyle w:val="TAL"/>
              <w:rPr>
                <w:lang w:eastAsia="zh-CN"/>
              </w:rPr>
            </w:pPr>
          </w:p>
        </w:tc>
        <w:tc>
          <w:tcPr>
            <w:tcW w:w="1530" w:type="dxa"/>
            <w:tcBorders>
              <w:left w:val="single" w:sz="4" w:space="0" w:color="auto"/>
              <w:right w:val="single" w:sz="4" w:space="0" w:color="auto"/>
            </w:tcBorders>
          </w:tcPr>
          <w:p w14:paraId="7324D692" w14:textId="77777777" w:rsidR="00716711" w:rsidRPr="006C1437" w:rsidRDefault="00716711" w:rsidP="00001278">
            <w:pPr>
              <w:pStyle w:val="TAC"/>
              <w:spacing w:after="240"/>
              <w:rPr>
                <w:lang w:eastAsia="zh-CN"/>
              </w:rPr>
            </w:pPr>
            <w:proofErr w:type="spellStart"/>
            <w:r>
              <w:t>SGi</w:t>
            </w:r>
            <w:proofErr w:type="spellEnd"/>
            <w:r>
              <w:t xml:space="preserve"> </w:t>
            </w:r>
            <w:proofErr w:type="spellStart"/>
            <w:r>
              <w:t>PtP</w:t>
            </w:r>
            <w:proofErr w:type="spellEnd"/>
            <w:r>
              <w:t xml:space="preserve"> Tunnel </w:t>
            </w:r>
            <w:r w:rsidRPr="006C1437">
              <w:t>Address</w:t>
            </w:r>
          </w:p>
        </w:tc>
        <w:tc>
          <w:tcPr>
            <w:tcW w:w="482" w:type="dxa"/>
            <w:tcBorders>
              <w:left w:val="single" w:sz="4" w:space="0" w:color="auto"/>
              <w:right w:val="single" w:sz="4" w:space="0" w:color="auto"/>
            </w:tcBorders>
          </w:tcPr>
          <w:p w14:paraId="67488816" w14:textId="77777777" w:rsidR="00716711" w:rsidRPr="006C1437" w:rsidRDefault="00716711" w:rsidP="00001278">
            <w:pPr>
              <w:pStyle w:val="TAC"/>
              <w:rPr>
                <w:lang w:eastAsia="zh-CN"/>
              </w:rPr>
            </w:pPr>
            <w:r>
              <w:rPr>
                <w:lang w:eastAsia="zh-CN"/>
              </w:rPr>
              <w:t>0</w:t>
            </w:r>
          </w:p>
        </w:tc>
      </w:tr>
      <w:tr w:rsidR="00716711" w:rsidRPr="006C1437" w14:paraId="6E638F70" w14:textId="77777777" w:rsidTr="00001278">
        <w:trPr>
          <w:gridAfter w:val="1"/>
          <w:wAfter w:w="11" w:type="dxa"/>
        </w:trPr>
        <w:tc>
          <w:tcPr>
            <w:tcW w:w="1819" w:type="dxa"/>
            <w:tcBorders>
              <w:left w:val="single" w:sz="4" w:space="0" w:color="auto"/>
              <w:right w:val="single" w:sz="4" w:space="0" w:color="auto"/>
            </w:tcBorders>
          </w:tcPr>
          <w:p w14:paraId="75B44A14" w14:textId="77777777" w:rsidR="00716711" w:rsidRDefault="00716711" w:rsidP="00001278">
            <w:pPr>
              <w:pStyle w:val="TAL"/>
            </w:pPr>
            <w:r>
              <w:rPr>
                <w:lang w:eastAsia="zh-CN"/>
              </w:rPr>
              <w:t>PGW Change Info</w:t>
            </w:r>
          </w:p>
        </w:tc>
        <w:tc>
          <w:tcPr>
            <w:tcW w:w="360" w:type="dxa"/>
            <w:tcBorders>
              <w:left w:val="single" w:sz="4" w:space="0" w:color="auto"/>
              <w:bottom w:val="single" w:sz="4" w:space="0" w:color="auto"/>
              <w:right w:val="single" w:sz="4" w:space="0" w:color="auto"/>
            </w:tcBorders>
          </w:tcPr>
          <w:p w14:paraId="208ACCF1" w14:textId="77777777" w:rsidR="00716711" w:rsidRDefault="00716711" w:rsidP="00001278">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7E4EDC8" w14:textId="77777777" w:rsidR="00716711" w:rsidRDefault="00716711" w:rsidP="00001278">
            <w:pPr>
              <w:pStyle w:val="TAL"/>
              <w:rPr>
                <w:lang w:eastAsia="ja-JP"/>
              </w:rPr>
            </w:pPr>
            <w:r>
              <w:t xml:space="preserve">This IE shall be included on the S5/S8 interface by the PGW if it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PGW-C/SMF Change procedure as specified in clause 31 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23.007</w:t>
            </w:r>
            <w:r>
              <w:rPr>
                <w:lang w:eastAsia="ja-JP"/>
              </w:rPr>
              <w:t> </w:t>
            </w:r>
            <w:r>
              <w:rPr>
                <w:rFonts w:hint="eastAsia"/>
                <w:lang w:eastAsia="ja-JP"/>
              </w:rPr>
              <w:t>[17]</w:t>
            </w:r>
            <w:r>
              <w:rPr>
                <w:lang w:eastAsia="ja-JP"/>
              </w:rPr>
              <w:t xml:space="preserve"> and if the "</w:t>
            </w:r>
            <w:r w:rsidRPr="00DF3C69">
              <w:rPr>
                <w:lang w:eastAsia="zh-CN"/>
              </w:rPr>
              <w:t>Restoration of PDN connections after an PGW-C/SMF Change Support Indication</w:t>
            </w:r>
            <w:r>
              <w:rPr>
                <w:lang w:eastAsia="zh-CN"/>
              </w:rPr>
              <w:t>" was set to 1 in the request</w:t>
            </w:r>
            <w:r>
              <w:rPr>
                <w:lang w:eastAsia="ja-JP"/>
              </w:rPr>
              <w:t xml:space="preserve">. </w:t>
            </w:r>
          </w:p>
          <w:p w14:paraId="7482B5EB" w14:textId="77777777" w:rsidR="00716711" w:rsidRDefault="00716711" w:rsidP="00001278">
            <w:pPr>
              <w:pStyle w:val="TAL"/>
              <w:rPr>
                <w:rFonts w:eastAsia="Batang" w:cs="Arial"/>
                <w:szCs w:val="18"/>
                <w:lang w:eastAsia="ja-JP"/>
              </w:rPr>
            </w:pPr>
          </w:p>
          <w:p w14:paraId="5589F547" w14:textId="77777777" w:rsidR="00716711" w:rsidRPr="006C1437" w:rsidRDefault="00716711" w:rsidP="00001278">
            <w:pPr>
              <w:pStyle w:val="TAL"/>
            </w:pPr>
            <w:r>
              <w:rPr>
                <w:rFonts w:eastAsia="Batang" w:cs="Arial"/>
                <w:szCs w:val="18"/>
                <w:lang w:eastAsia="ja-JP"/>
              </w:rPr>
              <w:t xml:space="preserve">An SGW that supports </w:t>
            </w:r>
            <w:r>
              <w:t xml:space="preserve">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PGW-C/SMF Change procedure as specified in clause 31 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23.007</w:t>
            </w:r>
            <w:r>
              <w:rPr>
                <w:lang w:eastAsia="ja-JP"/>
              </w:rPr>
              <w:t> </w:t>
            </w:r>
            <w:r>
              <w:rPr>
                <w:rFonts w:hint="eastAsia"/>
                <w:lang w:eastAsia="ja-JP"/>
              </w:rPr>
              <w:t>[17]</w:t>
            </w:r>
            <w:r>
              <w:rPr>
                <w:lang w:eastAsia="ja-JP"/>
              </w:rPr>
              <w:t xml:space="preserve">, </w:t>
            </w:r>
            <w:r>
              <w:rPr>
                <w:rFonts w:eastAsia="Batang" w:cs="Arial"/>
                <w:szCs w:val="18"/>
                <w:lang w:eastAsia="ja-JP"/>
              </w:rPr>
              <w:t>shall transparently forward this IE over the S11 interface if it is received in a Create Session Response or a Modify Bearer Response message from the PGW over S5/S8.</w:t>
            </w:r>
          </w:p>
        </w:tc>
        <w:tc>
          <w:tcPr>
            <w:tcW w:w="1530" w:type="dxa"/>
            <w:tcBorders>
              <w:left w:val="single" w:sz="4" w:space="0" w:color="auto"/>
              <w:right w:val="single" w:sz="4" w:space="0" w:color="auto"/>
            </w:tcBorders>
          </w:tcPr>
          <w:p w14:paraId="289376D7" w14:textId="77777777" w:rsidR="00716711" w:rsidRDefault="00716711" w:rsidP="00001278">
            <w:pPr>
              <w:pStyle w:val="TAC"/>
              <w:spacing w:after="240"/>
            </w:pPr>
            <w:r>
              <w:rPr>
                <w:lang w:eastAsia="zh-CN"/>
              </w:rPr>
              <w:t>PGW Change Info</w:t>
            </w:r>
          </w:p>
        </w:tc>
        <w:tc>
          <w:tcPr>
            <w:tcW w:w="482" w:type="dxa"/>
            <w:tcBorders>
              <w:left w:val="single" w:sz="4" w:space="0" w:color="auto"/>
              <w:right w:val="single" w:sz="4" w:space="0" w:color="auto"/>
            </w:tcBorders>
          </w:tcPr>
          <w:p w14:paraId="3C42EBF9" w14:textId="77777777" w:rsidR="00716711" w:rsidRDefault="00716711" w:rsidP="00001278">
            <w:pPr>
              <w:pStyle w:val="TAC"/>
              <w:rPr>
                <w:lang w:eastAsia="zh-CN"/>
              </w:rPr>
            </w:pPr>
            <w:r>
              <w:rPr>
                <w:lang w:eastAsia="zh-CN"/>
              </w:rPr>
              <w:t>0</w:t>
            </w:r>
          </w:p>
        </w:tc>
      </w:tr>
      <w:tr w:rsidR="00FB521D" w:rsidRPr="006C1437" w14:paraId="2E30935B" w14:textId="77777777" w:rsidTr="00001278">
        <w:trPr>
          <w:gridAfter w:val="1"/>
          <w:wAfter w:w="11" w:type="dxa"/>
          <w:ins w:id="70" w:author="Bruno Landais" w:date="2021-02-16T11:12:00Z"/>
        </w:trPr>
        <w:tc>
          <w:tcPr>
            <w:tcW w:w="1819" w:type="dxa"/>
            <w:tcBorders>
              <w:left w:val="single" w:sz="4" w:space="0" w:color="auto"/>
              <w:right w:val="single" w:sz="4" w:space="0" w:color="auto"/>
            </w:tcBorders>
          </w:tcPr>
          <w:p w14:paraId="5A1C495B" w14:textId="326BE3A5" w:rsidR="00FB521D" w:rsidRDefault="00FB521D" w:rsidP="00FB521D">
            <w:pPr>
              <w:pStyle w:val="TAL"/>
              <w:rPr>
                <w:ins w:id="71" w:author="Bruno Landais" w:date="2021-02-16T11:12:00Z"/>
                <w:lang w:eastAsia="zh-CN"/>
              </w:rPr>
            </w:pPr>
            <w:ins w:id="72" w:author="Bruno Landais" w:date="2021-02-16T11:12:00Z">
              <w:r>
                <w:t>Alternative PGW-C/SMF FQDN</w:t>
              </w:r>
            </w:ins>
          </w:p>
        </w:tc>
        <w:tc>
          <w:tcPr>
            <w:tcW w:w="360" w:type="dxa"/>
            <w:tcBorders>
              <w:left w:val="single" w:sz="4" w:space="0" w:color="auto"/>
              <w:bottom w:val="single" w:sz="4" w:space="0" w:color="auto"/>
              <w:right w:val="single" w:sz="4" w:space="0" w:color="auto"/>
            </w:tcBorders>
          </w:tcPr>
          <w:p w14:paraId="0A371156" w14:textId="7008FF3D" w:rsidR="00FB521D" w:rsidRDefault="00FB521D" w:rsidP="00FB521D">
            <w:pPr>
              <w:pStyle w:val="TAC"/>
              <w:rPr>
                <w:ins w:id="73" w:author="Bruno Landais" w:date="2021-02-16T11:12:00Z"/>
                <w:lang w:eastAsia="zh-CN"/>
              </w:rPr>
            </w:pPr>
            <w:ins w:id="74" w:author="Bruno Landais" w:date="2021-02-16T11:12:00Z">
              <w:r>
                <w:rPr>
                  <w:lang w:eastAsia="zh-CN"/>
                </w:rPr>
                <w:t>O</w:t>
              </w:r>
            </w:ins>
          </w:p>
        </w:tc>
        <w:tc>
          <w:tcPr>
            <w:tcW w:w="4772" w:type="dxa"/>
            <w:tcBorders>
              <w:top w:val="single" w:sz="4" w:space="0" w:color="auto"/>
              <w:left w:val="single" w:sz="4" w:space="0" w:color="auto"/>
              <w:bottom w:val="single" w:sz="4" w:space="0" w:color="auto"/>
              <w:right w:val="single" w:sz="4" w:space="0" w:color="auto"/>
            </w:tcBorders>
          </w:tcPr>
          <w:p w14:paraId="2434C03F" w14:textId="77777777" w:rsidR="00FB521D" w:rsidRDefault="00FB521D" w:rsidP="00FB521D">
            <w:pPr>
              <w:pStyle w:val="TAL"/>
              <w:rPr>
                <w:ins w:id="75" w:author="Bruno Landais" w:date="2021-02-16T11:12:00Z"/>
              </w:rPr>
            </w:pPr>
            <w:ins w:id="76" w:author="Bruno Landais" w:date="2021-02-16T11:12:00Z">
              <w:r>
                <w:t>This IE may be included by the PGW on the S5/S8 interfaces, when the PGW rejects the Create Session Request with the cause "</w:t>
              </w:r>
              <w:r>
                <w:rPr>
                  <w:lang w:eastAsia="zh-CN"/>
                </w:rPr>
                <w:t>PGW mismatch with network slice subscribed by the UE"</w:t>
              </w:r>
              <w:r>
                <w:t xml:space="preserve">. </w:t>
              </w:r>
            </w:ins>
          </w:p>
          <w:p w14:paraId="16BFF8BF" w14:textId="77777777" w:rsidR="00FB521D" w:rsidRDefault="00FB521D" w:rsidP="00FB521D">
            <w:pPr>
              <w:pStyle w:val="TAL"/>
              <w:rPr>
                <w:ins w:id="77" w:author="Bruno Landais" w:date="2021-02-16T11:12:00Z"/>
              </w:rPr>
            </w:pPr>
          </w:p>
          <w:p w14:paraId="5DB67247" w14:textId="77777777" w:rsidR="00FB521D" w:rsidRPr="006C1437" w:rsidRDefault="00FB521D" w:rsidP="00FB521D">
            <w:pPr>
              <w:pStyle w:val="TAL"/>
              <w:rPr>
                <w:ins w:id="78" w:author="Bruno Landais" w:date="2021-02-16T11:12:00Z"/>
                <w:szCs w:val="18"/>
                <w:lang w:eastAsia="zh-CN"/>
              </w:rPr>
            </w:pPr>
            <w:ins w:id="79" w:author="Bruno Landais" w:date="2021-02-16T11:12:00Z">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the S11 interface</w:t>
              </w:r>
              <w:r w:rsidRPr="006C1437">
                <w:rPr>
                  <w:szCs w:val="18"/>
                  <w:lang w:eastAsia="zh-CN"/>
                </w:rPr>
                <w:t>.</w:t>
              </w:r>
              <w:r>
                <w:rPr>
                  <w:szCs w:val="18"/>
                  <w:lang w:eastAsia="zh-CN"/>
                </w:rPr>
                <w:t xml:space="preserve"> </w:t>
              </w:r>
            </w:ins>
          </w:p>
          <w:p w14:paraId="3B4B0528" w14:textId="77777777" w:rsidR="00FB521D" w:rsidRDefault="00FB521D" w:rsidP="00FB521D">
            <w:pPr>
              <w:pStyle w:val="TAL"/>
              <w:rPr>
                <w:ins w:id="80" w:author="Bruno Landais" w:date="2021-02-16T11:12:00Z"/>
              </w:rPr>
            </w:pPr>
          </w:p>
          <w:p w14:paraId="48119092" w14:textId="77777777" w:rsidR="00FB521D" w:rsidRDefault="00FB521D" w:rsidP="00FB521D">
            <w:pPr>
              <w:pStyle w:val="TAL"/>
              <w:rPr>
                <w:ins w:id="81" w:author="Bruno Landais" w:date="2021-02-16T11:12:00Z"/>
              </w:rPr>
            </w:pPr>
            <w:ins w:id="82" w:author="Bruno Landais" w:date="2021-02-16T11:12:00Z">
              <w:r>
                <w:t xml:space="preserve">When present, the IE shall contain </w:t>
              </w:r>
              <w:r>
                <w:rPr>
                  <w:lang w:eastAsia="zh-CN"/>
                </w:rPr>
                <w:t>the FQDN of the other PGW that the MME should use for establishing the PDN connection.</w:t>
              </w:r>
            </w:ins>
          </w:p>
          <w:p w14:paraId="7DA0CB95" w14:textId="77777777" w:rsidR="00FB521D" w:rsidRDefault="00FB521D" w:rsidP="00FB521D">
            <w:pPr>
              <w:pStyle w:val="TAL"/>
              <w:rPr>
                <w:ins w:id="83" w:author="Bruno Landais" w:date="2021-02-16T11:12:00Z"/>
              </w:rPr>
            </w:pPr>
          </w:p>
        </w:tc>
        <w:tc>
          <w:tcPr>
            <w:tcW w:w="1530" w:type="dxa"/>
            <w:tcBorders>
              <w:left w:val="single" w:sz="4" w:space="0" w:color="auto"/>
              <w:right w:val="single" w:sz="4" w:space="0" w:color="auto"/>
            </w:tcBorders>
          </w:tcPr>
          <w:p w14:paraId="1CAF0DF0" w14:textId="64E3FDFD" w:rsidR="00FB521D" w:rsidRDefault="00FB521D" w:rsidP="00FB521D">
            <w:pPr>
              <w:pStyle w:val="TAC"/>
              <w:spacing w:after="240"/>
              <w:rPr>
                <w:ins w:id="84" w:author="Bruno Landais" w:date="2021-02-16T11:12:00Z"/>
                <w:lang w:eastAsia="zh-CN"/>
              </w:rPr>
            </w:pPr>
            <w:ins w:id="85" w:author="Bruno Landais" w:date="2021-02-16T11:12:00Z">
              <w:r>
                <w:t>FQDN</w:t>
              </w:r>
            </w:ins>
          </w:p>
        </w:tc>
        <w:tc>
          <w:tcPr>
            <w:tcW w:w="482" w:type="dxa"/>
            <w:tcBorders>
              <w:left w:val="single" w:sz="4" w:space="0" w:color="auto"/>
              <w:right w:val="single" w:sz="4" w:space="0" w:color="auto"/>
            </w:tcBorders>
          </w:tcPr>
          <w:p w14:paraId="02B67EF1" w14:textId="1993C1A8" w:rsidR="00FB521D" w:rsidRDefault="00FB521D" w:rsidP="00FB521D">
            <w:pPr>
              <w:pStyle w:val="TAC"/>
              <w:rPr>
                <w:ins w:id="86" w:author="Bruno Landais" w:date="2021-02-16T11:12:00Z"/>
                <w:lang w:eastAsia="zh-CN"/>
              </w:rPr>
            </w:pPr>
            <w:ins w:id="87" w:author="Bruno Landais" w:date="2021-02-16T11:12:00Z">
              <w:r>
                <w:rPr>
                  <w:lang w:eastAsia="zh-CN"/>
                </w:rPr>
                <w:t>3</w:t>
              </w:r>
            </w:ins>
          </w:p>
        </w:tc>
      </w:tr>
      <w:tr w:rsidR="00FB521D" w:rsidRPr="006C1437" w14:paraId="455121C4" w14:textId="77777777" w:rsidTr="00001278">
        <w:trPr>
          <w:gridAfter w:val="1"/>
          <w:wAfter w:w="11" w:type="dxa"/>
          <w:ins w:id="88" w:author="Bruno Landais" w:date="2021-02-16T11:12:00Z"/>
        </w:trPr>
        <w:tc>
          <w:tcPr>
            <w:tcW w:w="1819" w:type="dxa"/>
            <w:tcBorders>
              <w:left w:val="single" w:sz="4" w:space="0" w:color="auto"/>
              <w:right w:val="single" w:sz="4" w:space="0" w:color="auto"/>
            </w:tcBorders>
          </w:tcPr>
          <w:p w14:paraId="17D3F6A5" w14:textId="54790F57" w:rsidR="00FB521D" w:rsidRDefault="00FB521D" w:rsidP="00FB521D">
            <w:pPr>
              <w:pStyle w:val="TAL"/>
              <w:rPr>
                <w:ins w:id="89" w:author="Bruno Landais" w:date="2021-02-16T11:12:00Z"/>
                <w:lang w:eastAsia="zh-CN"/>
              </w:rPr>
            </w:pPr>
            <w:ins w:id="90" w:author="Bruno Landais" w:date="2021-02-16T11:12:00Z">
              <w:r>
                <w:t>Alternative PGW-C/SMF IP Address</w:t>
              </w:r>
            </w:ins>
          </w:p>
        </w:tc>
        <w:tc>
          <w:tcPr>
            <w:tcW w:w="360" w:type="dxa"/>
            <w:tcBorders>
              <w:left w:val="single" w:sz="4" w:space="0" w:color="auto"/>
              <w:bottom w:val="single" w:sz="4" w:space="0" w:color="auto"/>
              <w:right w:val="single" w:sz="4" w:space="0" w:color="auto"/>
            </w:tcBorders>
          </w:tcPr>
          <w:p w14:paraId="39A9DD07" w14:textId="434E571E" w:rsidR="00FB521D" w:rsidRDefault="00FB521D" w:rsidP="00FB521D">
            <w:pPr>
              <w:pStyle w:val="TAC"/>
              <w:rPr>
                <w:ins w:id="91" w:author="Bruno Landais" w:date="2021-02-16T11:12:00Z"/>
                <w:lang w:eastAsia="zh-CN"/>
              </w:rPr>
            </w:pPr>
            <w:ins w:id="92" w:author="Bruno Landais" w:date="2021-02-16T11:12:00Z">
              <w:r>
                <w:rPr>
                  <w:lang w:eastAsia="zh-CN"/>
                </w:rPr>
                <w:t>O</w:t>
              </w:r>
            </w:ins>
          </w:p>
        </w:tc>
        <w:tc>
          <w:tcPr>
            <w:tcW w:w="4772" w:type="dxa"/>
            <w:tcBorders>
              <w:top w:val="single" w:sz="4" w:space="0" w:color="auto"/>
              <w:left w:val="single" w:sz="4" w:space="0" w:color="auto"/>
              <w:bottom w:val="single" w:sz="4" w:space="0" w:color="auto"/>
              <w:right w:val="single" w:sz="4" w:space="0" w:color="auto"/>
            </w:tcBorders>
          </w:tcPr>
          <w:p w14:paraId="2F7103EC" w14:textId="77777777" w:rsidR="00FB521D" w:rsidRDefault="00FB521D" w:rsidP="00FB521D">
            <w:pPr>
              <w:pStyle w:val="TAL"/>
              <w:rPr>
                <w:ins w:id="93" w:author="Bruno Landais" w:date="2021-02-16T11:12:00Z"/>
              </w:rPr>
            </w:pPr>
            <w:ins w:id="94" w:author="Bruno Landais" w:date="2021-02-16T11:12:00Z">
              <w:r>
                <w:t>This IE may be included by the PGW on the S5/S8 interfaces, when the PGW rejects the Create Session Request with the cause "</w:t>
              </w:r>
              <w:r>
                <w:rPr>
                  <w:lang w:eastAsia="zh-CN"/>
                </w:rPr>
                <w:t>PGW mismatch with network slice subscribed by the UE"</w:t>
              </w:r>
              <w:r>
                <w:t xml:space="preserve">. </w:t>
              </w:r>
            </w:ins>
          </w:p>
          <w:p w14:paraId="1DB04F66" w14:textId="77777777" w:rsidR="00FB521D" w:rsidRDefault="00FB521D" w:rsidP="00FB521D">
            <w:pPr>
              <w:pStyle w:val="TAL"/>
              <w:rPr>
                <w:ins w:id="95" w:author="Bruno Landais" w:date="2021-02-16T11:12:00Z"/>
              </w:rPr>
            </w:pPr>
          </w:p>
          <w:p w14:paraId="0FE2CDA8" w14:textId="77777777" w:rsidR="00FB521D" w:rsidRDefault="00FB521D" w:rsidP="00FB521D">
            <w:pPr>
              <w:pStyle w:val="TAL"/>
              <w:rPr>
                <w:ins w:id="96" w:author="Bruno Landais" w:date="2021-02-16T11:12:00Z"/>
                <w:szCs w:val="18"/>
                <w:lang w:eastAsia="zh-CN"/>
              </w:rPr>
            </w:pPr>
            <w:ins w:id="97" w:author="Bruno Landais" w:date="2021-02-16T11:12:00Z">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the S11 interface</w:t>
              </w:r>
              <w:r w:rsidRPr="006C1437">
                <w:rPr>
                  <w:szCs w:val="18"/>
                  <w:lang w:eastAsia="zh-CN"/>
                </w:rPr>
                <w:t>.</w:t>
              </w:r>
              <w:r>
                <w:rPr>
                  <w:szCs w:val="18"/>
                  <w:lang w:eastAsia="zh-CN"/>
                </w:rPr>
                <w:t xml:space="preserve"> </w:t>
              </w:r>
            </w:ins>
          </w:p>
          <w:p w14:paraId="0AF85218" w14:textId="77777777" w:rsidR="00FB521D" w:rsidRDefault="00FB521D" w:rsidP="00FB521D">
            <w:pPr>
              <w:pStyle w:val="TAL"/>
              <w:rPr>
                <w:ins w:id="98" w:author="Bruno Landais" w:date="2021-02-16T11:12:00Z"/>
                <w:szCs w:val="18"/>
                <w:lang w:eastAsia="zh-CN"/>
              </w:rPr>
            </w:pPr>
          </w:p>
          <w:p w14:paraId="73720EB3" w14:textId="77777777" w:rsidR="00FB521D" w:rsidRPr="006C1437" w:rsidRDefault="00FB521D" w:rsidP="00FB521D">
            <w:pPr>
              <w:pStyle w:val="TAL"/>
              <w:rPr>
                <w:ins w:id="99" w:author="Bruno Landais" w:date="2021-02-16T11:12:00Z"/>
                <w:szCs w:val="18"/>
                <w:lang w:eastAsia="zh-CN"/>
              </w:rPr>
            </w:pPr>
            <w:ins w:id="100" w:author="Bruno Landais" w:date="2021-02-16T11:12:00Z">
              <w:r>
                <w:t xml:space="preserve">When present, the IE shall contain </w:t>
              </w:r>
              <w:r>
                <w:rPr>
                  <w:lang w:eastAsia="zh-CN"/>
                </w:rPr>
                <w:t>the IP Address of the other PGW that the MME should use for establishing the PDN connection.</w:t>
              </w:r>
            </w:ins>
          </w:p>
          <w:p w14:paraId="44911B27" w14:textId="77777777" w:rsidR="00FB521D" w:rsidRDefault="00FB521D" w:rsidP="00FB521D">
            <w:pPr>
              <w:pStyle w:val="TAL"/>
              <w:rPr>
                <w:ins w:id="101" w:author="Bruno Landais" w:date="2021-02-16T11:12:00Z"/>
              </w:rPr>
            </w:pPr>
          </w:p>
        </w:tc>
        <w:tc>
          <w:tcPr>
            <w:tcW w:w="1530" w:type="dxa"/>
            <w:tcBorders>
              <w:left w:val="single" w:sz="4" w:space="0" w:color="auto"/>
              <w:right w:val="single" w:sz="4" w:space="0" w:color="auto"/>
            </w:tcBorders>
          </w:tcPr>
          <w:p w14:paraId="0DCB7732" w14:textId="79AADAC4" w:rsidR="00FB521D" w:rsidRDefault="00FB521D" w:rsidP="00FB521D">
            <w:pPr>
              <w:pStyle w:val="TAC"/>
              <w:spacing w:after="240"/>
              <w:rPr>
                <w:ins w:id="102" w:author="Bruno Landais" w:date="2021-02-16T11:12:00Z"/>
                <w:lang w:eastAsia="zh-CN"/>
              </w:rPr>
            </w:pPr>
            <w:ins w:id="103" w:author="Bruno Landais" w:date="2021-02-16T11:12:00Z">
              <w:r>
                <w:t>IP Address</w:t>
              </w:r>
            </w:ins>
          </w:p>
        </w:tc>
        <w:tc>
          <w:tcPr>
            <w:tcW w:w="482" w:type="dxa"/>
            <w:tcBorders>
              <w:left w:val="single" w:sz="4" w:space="0" w:color="auto"/>
              <w:right w:val="single" w:sz="4" w:space="0" w:color="auto"/>
            </w:tcBorders>
          </w:tcPr>
          <w:p w14:paraId="51A86C57" w14:textId="2A978738" w:rsidR="00FB521D" w:rsidRDefault="00FB521D" w:rsidP="00FB521D">
            <w:pPr>
              <w:pStyle w:val="TAC"/>
              <w:rPr>
                <w:ins w:id="104" w:author="Bruno Landais" w:date="2021-02-16T11:12:00Z"/>
                <w:lang w:eastAsia="zh-CN"/>
              </w:rPr>
            </w:pPr>
            <w:ins w:id="105" w:author="Bruno Landais" w:date="2021-02-16T11:12:00Z">
              <w:r>
                <w:rPr>
                  <w:lang w:eastAsia="zh-CN"/>
                </w:rPr>
                <w:t>1</w:t>
              </w:r>
            </w:ins>
          </w:p>
        </w:tc>
      </w:tr>
      <w:tr w:rsidR="00716711" w:rsidRPr="006C1437" w14:paraId="27870D8A" w14:textId="77777777" w:rsidTr="00001278">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7C82AFAC" w14:textId="77777777" w:rsidR="00716711" w:rsidRPr="006C1437" w:rsidRDefault="00716711" w:rsidP="00001278">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3C9A6095" w14:textId="77777777" w:rsidR="00716711" w:rsidRPr="006C1437" w:rsidRDefault="00716711" w:rsidP="0000127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977FACA" w14:textId="77777777" w:rsidR="00716711" w:rsidRPr="006C1437" w:rsidRDefault="00716711" w:rsidP="00001278">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5ADCD5DF" w14:textId="77777777" w:rsidR="00716711" w:rsidRPr="006C1437" w:rsidRDefault="00716711" w:rsidP="00001278">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vAlign w:val="center"/>
          </w:tcPr>
          <w:p w14:paraId="6505B895" w14:textId="77777777" w:rsidR="00716711" w:rsidRPr="006C1437" w:rsidRDefault="00716711" w:rsidP="00001278">
            <w:pPr>
              <w:pStyle w:val="TAC"/>
            </w:pPr>
            <w:r w:rsidRPr="006C1437">
              <w:t>VS</w:t>
            </w:r>
          </w:p>
        </w:tc>
      </w:tr>
      <w:tr w:rsidR="00716711" w:rsidRPr="006C1437" w14:paraId="0A9E843F" w14:textId="77777777" w:rsidTr="00001278">
        <w:trPr>
          <w:gridAfter w:val="1"/>
          <w:wAfter w:w="11" w:type="dxa"/>
        </w:trPr>
        <w:tc>
          <w:tcPr>
            <w:tcW w:w="8963" w:type="dxa"/>
            <w:gridSpan w:val="5"/>
            <w:tcBorders>
              <w:top w:val="single" w:sz="4" w:space="0" w:color="auto"/>
              <w:left w:val="single" w:sz="4" w:space="0" w:color="auto"/>
              <w:bottom w:val="single" w:sz="4" w:space="0" w:color="auto"/>
              <w:right w:val="single" w:sz="4" w:space="0" w:color="auto"/>
            </w:tcBorders>
          </w:tcPr>
          <w:p w14:paraId="031F1FB5" w14:textId="77777777" w:rsidR="00716711" w:rsidRPr="006C1437" w:rsidRDefault="00716711" w:rsidP="00001278">
            <w:pPr>
              <w:pStyle w:val="TAN"/>
            </w:pPr>
            <w:r w:rsidRPr="006C1437">
              <w:lastRenderedPageBreak/>
              <w:t>NOTE1:</w:t>
            </w:r>
            <w:r w:rsidRPr="006C1437">
              <w:tab/>
              <w:t>Both</w:t>
            </w:r>
            <w:r>
              <w:t xml:space="preserve"> </w:t>
            </w:r>
            <w:r w:rsidRPr="006C1437">
              <w:t>Charging</w:t>
            </w:r>
            <w:r>
              <w:t xml:space="preserve"> </w:t>
            </w:r>
            <w:r w:rsidRPr="006C1437">
              <w:t>Gateway</w:t>
            </w:r>
            <w:r>
              <w:t xml:space="preserve"> </w:t>
            </w:r>
            <w:r w:rsidRPr="006C1437">
              <w:t>Name</w:t>
            </w:r>
            <w:r>
              <w:t xml:space="preserve"> </w:t>
            </w:r>
            <w:r w:rsidRPr="006C1437">
              <w:t>and</w:t>
            </w:r>
            <w:r>
              <w:t xml:space="preserve"> </w:t>
            </w:r>
            <w:r w:rsidRPr="006C1437">
              <w:t>Charging</w:t>
            </w:r>
            <w:r>
              <w:t xml:space="preserve"> </w:t>
            </w:r>
            <w:r w:rsidRPr="006C1437">
              <w:t>Gateway</w:t>
            </w:r>
            <w:r>
              <w:t xml:space="preserve"> </w:t>
            </w:r>
            <w:r w:rsidRPr="006C1437">
              <w:t>Address</w:t>
            </w:r>
            <w:r>
              <w:t xml:space="preserve"> </w:t>
            </w:r>
            <w:r w:rsidRPr="006C1437">
              <w:t>shall</w:t>
            </w:r>
            <w:r>
              <w:t xml:space="preserve"> </w:t>
            </w:r>
            <w:r w:rsidRPr="006C1437">
              <w:t>not</w:t>
            </w:r>
            <w:r>
              <w:t xml:space="preserve"> </w:t>
            </w:r>
            <w:r w:rsidRPr="006C1437">
              <w:t>be</w:t>
            </w:r>
            <w:r>
              <w:t xml:space="preserve"> </w:t>
            </w:r>
            <w:r w:rsidRPr="006C1437">
              <w:t>included</w:t>
            </w:r>
            <w:r>
              <w:t xml:space="preserve"> </w:t>
            </w:r>
            <w:r w:rsidRPr="006C1437">
              <w:t>at</w:t>
            </w:r>
            <w:r>
              <w:t xml:space="preserve"> </w:t>
            </w:r>
            <w:r w:rsidRPr="006C1437">
              <w:t>the</w:t>
            </w:r>
            <w:r>
              <w:t xml:space="preserve"> </w:t>
            </w:r>
            <w:r w:rsidRPr="006C1437">
              <w:t>same</w:t>
            </w:r>
            <w:r>
              <w:t xml:space="preserve"> </w:t>
            </w:r>
            <w:r w:rsidRPr="006C1437">
              <w:t>time.</w:t>
            </w:r>
            <w:r>
              <w:t xml:space="preserve"> </w:t>
            </w:r>
            <w:r w:rsidRPr="006C1437">
              <w:t>When</w:t>
            </w:r>
            <w:r>
              <w:t xml:space="preserve"> </w:t>
            </w:r>
            <w:r w:rsidRPr="006C1437">
              <w:t>both</w:t>
            </w:r>
            <w:r>
              <w:t xml:space="preserve"> </w:t>
            </w:r>
            <w:r w:rsidRPr="006C1437">
              <w:t>are</w:t>
            </w:r>
            <w:r>
              <w:t xml:space="preserve"> </w:t>
            </w:r>
            <w:r w:rsidRPr="006C1437">
              <w:t>available,</w:t>
            </w:r>
            <w:r>
              <w:t xml:space="preserve"> </w:t>
            </w:r>
            <w:r w:rsidRPr="006C1437">
              <w:t>the</w:t>
            </w:r>
            <w:r>
              <w:t xml:space="preserve"> </w:t>
            </w:r>
            <w:r w:rsidRPr="006C1437">
              <w:t>operator</w:t>
            </w:r>
            <w:r>
              <w:t xml:space="preserve"> </w:t>
            </w:r>
            <w:r w:rsidRPr="006C1437">
              <w:t>configures</w:t>
            </w:r>
            <w:r>
              <w:t xml:space="preserve"> </w:t>
            </w:r>
            <w:r w:rsidRPr="006C1437">
              <w:t>a</w:t>
            </w:r>
            <w:r>
              <w:t xml:space="preserve"> </w:t>
            </w:r>
            <w:r w:rsidRPr="006C1437">
              <w:t>preferred</w:t>
            </w:r>
            <w:r>
              <w:t xml:space="preserve"> </w:t>
            </w:r>
            <w:r w:rsidRPr="006C1437">
              <w:t>value.</w:t>
            </w:r>
          </w:p>
          <w:p w14:paraId="5C101B8C" w14:textId="77777777" w:rsidR="00716711" w:rsidRPr="006C1437" w:rsidRDefault="00716711" w:rsidP="00001278">
            <w:pPr>
              <w:pStyle w:val="TAN"/>
            </w:pPr>
            <w:r w:rsidRPr="006C1437">
              <w:rPr>
                <w:lang w:eastAsia="zh-CN"/>
              </w:rPr>
              <w:t>NOTE2</w:t>
            </w:r>
            <w:r w:rsidRPr="006C1437">
              <w:rPr>
                <w:rFonts w:hint="eastAsia"/>
                <w:lang w:eastAsia="zh-CN"/>
              </w:rPr>
              <w:t>:</w:t>
            </w:r>
            <w:r w:rsidRPr="006C1437">
              <w:tab/>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cannot</w:t>
            </w:r>
            <w:r>
              <w:rPr>
                <w:lang w:eastAsia="zh-CN"/>
              </w:rPr>
              <w:t xml:space="preserve"> </w:t>
            </w:r>
            <w:r w:rsidRPr="006C1437">
              <w:rPr>
                <w:lang w:eastAsia="zh-CN"/>
              </w:rPr>
              <w:t>accept</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Request</w:t>
            </w:r>
            <w:r>
              <w:rPr>
                <w:rFonts w:hint="eastAsia"/>
                <w:lang w:eastAsia="zh-CN"/>
              </w:rPr>
              <w:t xml:space="preserve"> </w:t>
            </w:r>
            <w:r w:rsidRPr="006C1437">
              <w:rPr>
                <w:rFonts w:hint="eastAsia"/>
                <w:lang w:eastAsia="zh-CN"/>
              </w:rPr>
              <w:t>message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send</w:t>
            </w:r>
            <w:r>
              <w:rPr>
                <w:lang w:eastAsia="zh-CN"/>
              </w:rPr>
              <w:t xml:space="preserve"> </w:t>
            </w:r>
            <w:r w:rsidRPr="006C1437">
              <w:rPr>
                <w:lang w:eastAsia="zh-CN"/>
              </w:rPr>
              <w:t>the</w:t>
            </w:r>
            <w:r>
              <w:rPr>
                <w:lang w:eastAsia="zh-CN"/>
              </w:rPr>
              <w:t xml:space="preserve"> </w:t>
            </w:r>
            <w:r w:rsidRPr="006C1437">
              <w:t>Create</w:t>
            </w:r>
            <w:r>
              <w:t xml:space="preserve"> </w:t>
            </w:r>
            <w:r w:rsidRPr="006C1437">
              <w:t>Session</w:t>
            </w:r>
            <w:r>
              <w:t xml:space="preserve"> </w:t>
            </w:r>
            <w:r w:rsidRPr="006C1437">
              <w:t>Response</w:t>
            </w:r>
            <w:r>
              <w:rPr>
                <w:lang w:eastAsia="zh-CN"/>
              </w:rPr>
              <w:t xml:space="preserve"> </w:t>
            </w:r>
            <w:r w:rsidRPr="006C1437">
              <w:rPr>
                <w:lang w:eastAsia="zh-CN"/>
              </w:rPr>
              <w:t>with</w:t>
            </w:r>
            <w:r>
              <w:rPr>
                <w:lang w:eastAsia="zh-CN"/>
              </w:rPr>
              <w:t xml:space="preserve"> </w:t>
            </w:r>
            <w:r w:rsidRPr="006C1437">
              <w:rPr>
                <w:lang w:eastAsia="zh-CN"/>
              </w:rPr>
              <w:t>appropriate</w:t>
            </w:r>
            <w:r>
              <w:rPr>
                <w:lang w:eastAsia="zh-CN"/>
              </w:rPr>
              <w:t xml:space="preserve"> </w:t>
            </w:r>
            <w:r w:rsidRPr="006C1437">
              <w:rPr>
                <w:lang w:eastAsia="zh-CN"/>
              </w:rPr>
              <w:t>reject</w:t>
            </w:r>
            <w:r>
              <w:rPr>
                <w:lang w:eastAsia="zh-CN"/>
              </w:rPr>
              <w:t xml:space="preserve"> </w:t>
            </w:r>
            <w:r w:rsidRPr="006C1437">
              <w:t>Cause</w:t>
            </w:r>
            <w:r>
              <w:t xml:space="preserve"> </w:t>
            </w:r>
            <w:r w:rsidRPr="006C1437">
              <w:t>value.</w:t>
            </w:r>
            <w:r>
              <w:t xml:space="preserve"> </w:t>
            </w:r>
          </w:p>
          <w:p w14:paraId="70FDBDEC" w14:textId="77777777" w:rsidR="00716711" w:rsidRPr="006C1437" w:rsidRDefault="00716711" w:rsidP="00001278">
            <w:pPr>
              <w:pStyle w:val="TAN"/>
              <w:rPr>
                <w:lang w:eastAsia="ko-KR"/>
              </w:rPr>
            </w:pPr>
            <w:r w:rsidRPr="006C1437">
              <w:rPr>
                <w:rFonts w:hint="eastAsia"/>
                <w:lang w:eastAsia="zh-CN"/>
              </w:rPr>
              <w:t>NOTE</w:t>
            </w:r>
            <w:r>
              <w:rPr>
                <w:lang w:eastAsia="zh-CN"/>
              </w:rPr>
              <w:t xml:space="preserve"> </w:t>
            </w:r>
            <w:r w:rsidRPr="006C1437">
              <w:rPr>
                <w:lang w:eastAsia="zh-CN"/>
              </w:rPr>
              <w:t>3</w:t>
            </w:r>
            <w:r w:rsidRPr="006C1437">
              <w:rPr>
                <w:rFonts w:hint="eastAsia"/>
                <w:lang w:eastAsia="zh-CN"/>
              </w:rPr>
              <w:t>:</w:t>
            </w:r>
            <w:r w:rsidRPr="006C1437">
              <w:tab/>
            </w:r>
            <w:r w:rsidRPr="006C1437">
              <w:rPr>
                <w:lang w:eastAsia="ko-KR"/>
              </w:rPr>
              <w:t>The</w:t>
            </w:r>
            <w:r>
              <w:rPr>
                <w:lang w:eastAsia="ko-KR"/>
              </w:rPr>
              <w:t xml:space="preserve"> </w:t>
            </w:r>
            <w:r w:rsidRPr="006C1437">
              <w:rPr>
                <w:lang w:eastAsia="ko-KR"/>
              </w:rPr>
              <w:t>last</w:t>
            </w:r>
            <w:r>
              <w:rPr>
                <w:lang w:eastAsia="ko-KR"/>
              </w:rPr>
              <w:t xml:space="preserve"> </w:t>
            </w:r>
            <w:r w:rsidRPr="006C1437">
              <w:rPr>
                <w:lang w:eastAsia="ko-KR"/>
              </w:rPr>
              <w:t>received</w:t>
            </w:r>
            <w:r>
              <w:rPr>
                <w:lang w:eastAsia="ko-KR"/>
              </w:rPr>
              <w:t xml:space="preserve"> </w:t>
            </w:r>
            <w:r w:rsidRPr="006C1437">
              <w:rPr>
                <w:lang w:eastAsia="ko-KR"/>
              </w:rPr>
              <w:t>value</w:t>
            </w:r>
            <w:r>
              <w:rPr>
                <w:lang w:eastAsia="ko-KR"/>
              </w:rPr>
              <w:t xml:space="preserve"> </w:t>
            </w:r>
            <w:r w:rsidRPr="006C1437">
              <w:rPr>
                <w:lang w:eastAsia="ko-KR"/>
              </w:rPr>
              <w:t>of</w:t>
            </w:r>
            <w:r>
              <w:rPr>
                <w:lang w:eastAsia="ko-KR"/>
              </w:rPr>
              <w:t xml:space="preserve"> </w:t>
            </w:r>
            <w:r w:rsidRPr="006C1437">
              <w:rPr>
                <w:lang w:eastAsia="ko-KR"/>
              </w:rPr>
              <w:t>the</w:t>
            </w:r>
            <w:r>
              <w:rPr>
                <w:lang w:eastAsia="ko-KR"/>
              </w:rPr>
              <w:t xml:space="preserve"> </w:t>
            </w:r>
            <w:r w:rsidRPr="006C1437">
              <w:t>PGW</w:t>
            </w:r>
            <w:r>
              <w:t xml:space="preserve"> </w:t>
            </w:r>
            <w:r w:rsidRPr="006C1437">
              <w:t>Back-Off</w:t>
            </w:r>
            <w:r>
              <w:t xml:space="preserve"> </w:t>
            </w:r>
            <w:r w:rsidRPr="006C1437">
              <w:t>Time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ko-KR"/>
              </w:rPr>
              <w:t>supersede</w:t>
            </w:r>
            <w:r>
              <w:rPr>
                <w:lang w:eastAsia="ko-KR"/>
              </w:rPr>
              <w:t xml:space="preserve"> </w:t>
            </w:r>
            <w:r w:rsidRPr="006C1437">
              <w:rPr>
                <w:lang w:eastAsia="ko-KR"/>
              </w:rPr>
              <w:t>any</w:t>
            </w:r>
            <w:r>
              <w:rPr>
                <w:lang w:eastAsia="ko-KR"/>
              </w:rPr>
              <w:t xml:space="preserve"> </w:t>
            </w:r>
            <w:r w:rsidRPr="006C1437">
              <w:rPr>
                <w:lang w:eastAsia="ko-KR"/>
              </w:rPr>
              <w:t>previous</w:t>
            </w:r>
            <w:r>
              <w:rPr>
                <w:lang w:eastAsia="ko-KR"/>
              </w:rPr>
              <w:t xml:space="preserve"> </w:t>
            </w:r>
            <w:r w:rsidRPr="006C1437">
              <w:rPr>
                <w:lang w:eastAsia="ko-KR"/>
              </w:rPr>
              <w:t>values</w:t>
            </w:r>
            <w:r>
              <w:rPr>
                <w:lang w:eastAsia="ko-KR"/>
              </w:rPr>
              <w:t xml:space="preserve"> </w:t>
            </w:r>
            <w:r w:rsidRPr="006C1437">
              <w:rPr>
                <w:lang w:eastAsia="ko-KR"/>
              </w:rPr>
              <w:t>received</w:t>
            </w:r>
            <w:r>
              <w:rPr>
                <w:lang w:eastAsia="ko-KR"/>
              </w:rPr>
              <w:t xml:space="preserve"> </w:t>
            </w:r>
            <w:r w:rsidRPr="006C1437">
              <w:rPr>
                <w:lang w:eastAsia="ko-KR"/>
              </w:rPr>
              <w:t>from</w:t>
            </w:r>
            <w:r>
              <w:rPr>
                <w:lang w:eastAsia="ko-KR"/>
              </w:rPr>
              <w:t xml:space="preserve"> </w:t>
            </w:r>
            <w:r w:rsidRPr="006C1437">
              <w:rPr>
                <w:lang w:eastAsia="ko-KR"/>
              </w:rPr>
              <w:t>that</w:t>
            </w:r>
            <w:r>
              <w:rPr>
                <w:lang w:eastAsia="ko-KR"/>
              </w:rPr>
              <w:t xml:space="preserve"> </w:t>
            </w:r>
            <w:r w:rsidRPr="006C1437">
              <w:rPr>
                <w:rFonts w:hint="eastAsia"/>
                <w:lang w:eastAsia="zh-CN"/>
              </w:rPr>
              <w:t>PGW</w:t>
            </w:r>
            <w:r>
              <w:rPr>
                <w:rFonts w:hint="eastAsia"/>
                <w:lang w:eastAsia="zh-CN"/>
              </w:rPr>
              <w:t xml:space="preserve"> </w:t>
            </w:r>
            <w:r w:rsidRPr="006C1437">
              <w:rPr>
                <w:lang w:eastAsia="zh-CN"/>
              </w:rPr>
              <w:t>and</w:t>
            </w:r>
            <w:r>
              <w:rPr>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w:t>
            </w:r>
            <w:r w:rsidRPr="006C1437">
              <w:rPr>
                <w:lang w:eastAsia="zh-CN"/>
              </w:rPr>
              <w:t>is</w:t>
            </w:r>
            <w:r>
              <w:rPr>
                <w:rFonts w:hint="eastAsia"/>
                <w:lang w:eastAsia="zh-CN"/>
              </w:rPr>
              <w:t xml:space="preserve"> </w:t>
            </w:r>
            <w:r w:rsidRPr="006C1437">
              <w:rPr>
                <w:rFonts w:hint="eastAsia"/>
                <w:lang w:eastAsia="zh-CN"/>
              </w:rPr>
              <w:t>APN</w:t>
            </w:r>
            <w:r>
              <w:rPr>
                <w:rFonts w:hint="eastAsia"/>
                <w:lang w:eastAsia="zh-CN"/>
              </w:rPr>
              <w:t xml:space="preserve"> </w:t>
            </w:r>
            <w:r w:rsidRPr="006C1437">
              <w:rPr>
                <w:rFonts w:hint="eastAsia"/>
                <w:lang w:eastAsia="zh-CN"/>
              </w:rPr>
              <w:t>in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w:t>
            </w:r>
            <w:r w:rsidRPr="006C1437">
              <w:rPr>
                <w:lang w:eastAsia="zh-CN"/>
              </w:rPr>
              <w:t>/SGSN</w:t>
            </w:r>
            <w:r w:rsidRPr="006C1437">
              <w:rPr>
                <w:lang w:eastAsia="ko-KR"/>
              </w:rPr>
              <w:t>.</w:t>
            </w:r>
          </w:p>
          <w:p w14:paraId="516C0570" w14:textId="77777777" w:rsidR="00716711" w:rsidRPr="006C1437" w:rsidRDefault="00716711" w:rsidP="00001278">
            <w:pPr>
              <w:pStyle w:val="TAN"/>
            </w:pPr>
            <w:r w:rsidRPr="006C1437">
              <w:t>NOTE4:</w:t>
            </w:r>
            <w:r w:rsidRPr="006C1437">
              <w:tab/>
              <w:t>3GPP</w:t>
            </w:r>
            <w:r>
              <w:t xml:space="preserve"> </w:t>
            </w:r>
            <w:r w:rsidRPr="006C1437">
              <w:t>TS</w:t>
            </w:r>
            <w:r>
              <w:t xml:space="preserve"> </w:t>
            </w:r>
            <w:r w:rsidRPr="006C1437">
              <w:t>23.401</w:t>
            </w:r>
            <w:r>
              <w:t xml:space="preserve"> </w:t>
            </w:r>
            <w:r w:rsidRPr="006C1437">
              <w:t>[3]</w:t>
            </w:r>
            <w:r>
              <w:t xml:space="preserve"> </w:t>
            </w:r>
            <w:r w:rsidRPr="006C1437">
              <w:t>(see</w:t>
            </w:r>
            <w:r>
              <w:t xml:space="preserve"> clause </w:t>
            </w:r>
            <w:r w:rsidRPr="006C1437">
              <w:t>5.3.1.1)</w:t>
            </w:r>
            <w:r>
              <w:t xml:space="preserve"> </w:t>
            </w:r>
            <w:r w:rsidRPr="006C1437">
              <w:t>and</w:t>
            </w:r>
            <w:r>
              <w:t xml:space="preserve"> </w:t>
            </w:r>
            <w:r w:rsidRPr="006C1437">
              <w:t>3GPP</w:t>
            </w:r>
            <w:r>
              <w:t xml:space="preserve"> </w:t>
            </w:r>
            <w:r w:rsidRPr="006C1437">
              <w:t>TS</w:t>
            </w:r>
            <w:r>
              <w:t xml:space="preserve"> </w:t>
            </w:r>
            <w:r w:rsidRPr="006C1437">
              <w:t>23.060</w:t>
            </w:r>
            <w:r>
              <w:t xml:space="preserve"> </w:t>
            </w:r>
            <w:r w:rsidRPr="006C1437">
              <w:t>[35]</w:t>
            </w:r>
            <w:r>
              <w:t xml:space="preserve"> </w:t>
            </w:r>
            <w:r w:rsidRPr="006C1437">
              <w:t>(see</w:t>
            </w:r>
            <w:r>
              <w:t xml:space="preserve"> clause </w:t>
            </w:r>
            <w:r w:rsidRPr="006C1437">
              <w:t>9.2.1)</w:t>
            </w:r>
            <w:r>
              <w:t xml:space="preserve"> </w:t>
            </w:r>
            <w:r w:rsidRPr="006C1437">
              <w:t>specify</w:t>
            </w:r>
            <w:r>
              <w:t xml:space="preserve"> </w:t>
            </w:r>
            <w:r w:rsidRPr="006C1437">
              <w:t>the</w:t>
            </w:r>
            <w:r>
              <w:t xml:space="preserve"> </w:t>
            </w:r>
            <w:r w:rsidRPr="006C1437">
              <w:t>handling</w:t>
            </w:r>
            <w:r>
              <w:t xml:space="preserve"> </w:t>
            </w:r>
            <w:r w:rsidRPr="006C1437">
              <w:t>of</w:t>
            </w:r>
            <w:r>
              <w:t xml:space="preserve"> </w:t>
            </w:r>
            <w:r w:rsidRPr="006C1437">
              <w:t>the</w:t>
            </w:r>
            <w:r>
              <w:t xml:space="preserve"> </w:t>
            </w:r>
            <w:r w:rsidRPr="006C1437">
              <w:t>cases</w:t>
            </w:r>
            <w:r>
              <w:t xml:space="preserve"> </w:t>
            </w:r>
            <w:r w:rsidRPr="006C1437">
              <w:t>when</w:t>
            </w:r>
            <w:r>
              <w:t xml:space="preserve"> </w:t>
            </w:r>
            <w:r w:rsidRPr="006C1437">
              <w:t>UE</w:t>
            </w:r>
            <w:r>
              <w:t xml:space="preserve"> </w:t>
            </w:r>
            <w:r w:rsidRPr="006C1437">
              <w:t>has</w:t>
            </w:r>
            <w:r>
              <w:t xml:space="preserve"> </w:t>
            </w:r>
            <w:r w:rsidRPr="006C1437">
              <w:t>requested</w:t>
            </w:r>
            <w:r>
              <w:t xml:space="preserve"> </w:t>
            </w:r>
            <w:r w:rsidRPr="006C1437">
              <w:t>IPv4v6</w:t>
            </w:r>
            <w:r>
              <w:t xml:space="preserve"> </w:t>
            </w:r>
            <w:r w:rsidRPr="006C1437">
              <w:t>PDN</w:t>
            </w:r>
            <w:r>
              <w:t xml:space="preserve"> </w:t>
            </w:r>
            <w:r w:rsidRPr="006C1437">
              <w:t>Type,</w:t>
            </w:r>
            <w:r>
              <w:t xml:space="preserve"> </w:t>
            </w:r>
            <w:r w:rsidRPr="006C1437">
              <w:t>but</w:t>
            </w:r>
            <w:r>
              <w:t xml:space="preserve"> </w:t>
            </w:r>
            <w:r w:rsidRPr="006C1437">
              <w:t>PGW</w:t>
            </w:r>
            <w:r>
              <w:t xml:space="preserve"> </w:t>
            </w:r>
            <w:r w:rsidRPr="006C1437">
              <w:t>restricts</w:t>
            </w:r>
            <w:r>
              <w:t xml:space="preserve"> </w:t>
            </w:r>
            <w:r w:rsidRPr="006C1437">
              <w:t>the</w:t>
            </w:r>
            <w:r>
              <w:t xml:space="preserve"> </w:t>
            </w:r>
            <w:r w:rsidRPr="006C1437">
              <w:t>usage</w:t>
            </w:r>
            <w:r>
              <w:t xml:space="preserve"> </w:t>
            </w:r>
            <w:r w:rsidRPr="006C1437">
              <w:t>of</w:t>
            </w:r>
            <w:r>
              <w:t xml:space="preserve"> </w:t>
            </w:r>
            <w:r w:rsidRPr="006C1437">
              <w:t>IPv4v6</w:t>
            </w:r>
            <w:r>
              <w:t xml:space="preserve"> </w:t>
            </w:r>
            <w:r w:rsidRPr="006C1437">
              <w:t>PDN</w:t>
            </w:r>
            <w:r>
              <w:t xml:space="preserve"> </w:t>
            </w:r>
            <w:r w:rsidRPr="006C1437">
              <w:t>Type.</w:t>
            </w:r>
            <w:r>
              <w:t xml:space="preserve"> </w:t>
            </w:r>
          </w:p>
          <w:p w14:paraId="38197986" w14:textId="77777777" w:rsidR="00716711" w:rsidRPr="006C1437" w:rsidRDefault="00716711" w:rsidP="00001278">
            <w:pPr>
              <w:pStyle w:val="TAN"/>
              <w:rPr>
                <w:lang w:eastAsia="zh-CN"/>
              </w:rPr>
            </w:pPr>
            <w:r w:rsidRPr="006C1437">
              <w:t>NOTE</w:t>
            </w:r>
            <w:r>
              <w:t xml:space="preserve"> </w:t>
            </w:r>
            <w:r w:rsidRPr="006C1437">
              <w:t>5:</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 xml:space="preserve">clause </w:t>
            </w:r>
            <w:r w:rsidRPr="006C1437">
              <w:t>5.10.4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clause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r>
              <w:rPr>
                <w:rFonts w:hint="eastAsia"/>
                <w:lang w:eastAsia="zh-CN"/>
              </w:rPr>
              <w:t xml:space="preserve"> </w:t>
            </w:r>
          </w:p>
          <w:p w14:paraId="4457C95E" w14:textId="77777777" w:rsidR="00716711" w:rsidRPr="006C1437" w:rsidRDefault="00716711" w:rsidP="00001278">
            <w:pPr>
              <w:pStyle w:val="TAN"/>
              <w:rPr>
                <w:lang w:eastAsia="zh-CN"/>
              </w:rPr>
            </w:pPr>
            <w:r w:rsidRPr="006C1437">
              <w:t>NOTE</w:t>
            </w:r>
            <w:r>
              <w:t xml:space="preserve"> </w:t>
            </w:r>
            <w:r w:rsidRPr="006C1437">
              <w:rPr>
                <w:rFonts w:hint="eastAsia"/>
                <w:lang w:eastAsia="zh-CN"/>
              </w:rPr>
              <w:t>6:</w:t>
            </w:r>
            <w:r w:rsidRPr="006C1437">
              <w:tab/>
            </w:r>
            <w:r w:rsidRPr="006C1437">
              <w:rPr>
                <w:rFonts w:hint="eastAsia"/>
                <w:lang w:eastAsia="zh-CN"/>
              </w:rPr>
              <w:t>The</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TEID/GRE</w:t>
            </w:r>
            <w:r>
              <w:rPr>
                <w:rFonts w:hint="eastAsia"/>
                <w:lang w:eastAsia="zh-CN"/>
              </w:rPr>
              <w:t xml:space="preserve"> </w:t>
            </w:r>
            <w:r w:rsidRPr="006C1437">
              <w:rPr>
                <w:rFonts w:hint="eastAsia"/>
                <w:lang w:eastAsia="zh-CN"/>
              </w:rPr>
              <w:t>key</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rPr>
                <w:rFonts w:hint="eastAsia"/>
                <w:lang w:eastAsia="zh-CN"/>
              </w:rPr>
              <w:t>"</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only</w:t>
            </w:r>
            <w:r>
              <w:rPr>
                <w:rFonts w:hint="eastAsia"/>
                <w:lang w:eastAsia="zh-CN"/>
              </w:rPr>
              <w:t xml:space="preserve"> </w:t>
            </w:r>
            <w:r w:rsidRPr="006C1437">
              <w:rPr>
                <w:rFonts w:hint="eastAsia"/>
                <w:lang w:eastAsia="zh-CN"/>
              </w:rPr>
              <w:t>provided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the</w:t>
            </w:r>
            <w:r>
              <w:rPr>
                <w:rFonts w:hint="eastAsia"/>
                <w:lang w:eastAsia="zh-CN"/>
              </w:rPr>
              <w:t xml:space="preserve"> </w:t>
            </w:r>
            <w:r w:rsidRPr="006C1437">
              <w:t>subsequent</w:t>
            </w:r>
            <w:r>
              <w:t xml:space="preserve"> </w:t>
            </w:r>
            <w:r w:rsidRPr="006C1437">
              <w:rPr>
                <w:rFonts w:hint="eastAsia"/>
                <w:lang w:eastAsia="zh-CN"/>
              </w:rPr>
              <w:t>GTP-C</w:t>
            </w:r>
            <w:r>
              <w:t xml:space="preserve"> </w:t>
            </w:r>
            <w:r w:rsidRPr="006C1437">
              <w:rPr>
                <w:rFonts w:hint="eastAsia"/>
                <w:lang w:eastAsia="zh-CN"/>
              </w:rPr>
              <w:t>initial</w:t>
            </w:r>
            <w:r>
              <w:rPr>
                <w:rFonts w:hint="eastAsia"/>
                <w:lang w:eastAsia="zh-CN"/>
              </w:rPr>
              <w:t xml:space="preserve"> </w:t>
            </w:r>
            <w:r w:rsidRPr="006C1437">
              <w:t>messages</w:t>
            </w:r>
            <w:r>
              <w:t xml:space="preserve"> </w:t>
            </w:r>
            <w:r w:rsidRPr="006C1437">
              <w:t>related</w:t>
            </w:r>
            <w:r>
              <w:t xml:space="preserve"> </w:t>
            </w:r>
            <w:r w:rsidRPr="006C1437">
              <w:t>to</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other</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connections.</w:t>
            </w:r>
            <w:r>
              <w:rPr>
                <w:lang w:eastAsia="zh-CN"/>
              </w:rPr>
              <w:t xml:space="preserve"> </w:t>
            </w:r>
          </w:p>
          <w:p w14:paraId="76D5041F" w14:textId="77777777" w:rsidR="00716711" w:rsidRPr="006C1437" w:rsidRDefault="00716711" w:rsidP="00001278">
            <w:pPr>
              <w:pStyle w:val="TAN"/>
            </w:pPr>
            <w:r w:rsidRPr="006C1437">
              <w:t>NOTE</w:t>
            </w:r>
            <w:r>
              <w:t xml:space="preserve"> </w:t>
            </w:r>
            <w:r w:rsidRPr="006C1437">
              <w:t>7:</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650C0575" w14:textId="77777777" w:rsidR="00716711" w:rsidRPr="006C1437" w:rsidRDefault="00716711" w:rsidP="00001278">
            <w:pPr>
              <w:pStyle w:val="TAN"/>
              <w:rPr>
                <w:lang w:eastAsia="zh-CN"/>
              </w:rPr>
            </w:pPr>
          </w:p>
          <w:p w14:paraId="193A3E6F" w14:textId="77777777" w:rsidR="00716711" w:rsidRPr="006C1437" w:rsidRDefault="00716711" w:rsidP="00001278">
            <w:pPr>
              <w:pStyle w:val="TAN"/>
              <w:rPr>
                <w:szCs w:val="18"/>
              </w:rPr>
            </w:pPr>
            <w:r w:rsidRPr="006C1437">
              <w:rPr>
                <w:lang w:eastAsia="zh-CN"/>
              </w:rPr>
              <w:t>NOTE</w:t>
            </w:r>
            <w:r>
              <w:rPr>
                <w:lang w:eastAsia="zh-CN"/>
              </w:rPr>
              <w:t xml:space="preserve"> </w:t>
            </w:r>
            <w:r w:rsidRPr="006C1437">
              <w:rPr>
                <w:lang w:eastAsia="zh-CN"/>
              </w:rPr>
              <w:t>8:</w:t>
            </w:r>
            <w:r w:rsidRPr="006C1437">
              <w:tab/>
              <w:t>The</w:t>
            </w:r>
            <w:r>
              <w:t xml:space="preserve"> </w:t>
            </w:r>
            <w:r w:rsidRPr="006C1437">
              <w:t>Interface</w:t>
            </w:r>
            <w:r>
              <w:t xml:space="preserve"> </w:t>
            </w:r>
            <w:r w:rsidRPr="006C1437">
              <w:t>Identifier</w:t>
            </w:r>
            <w:r>
              <w:t xml:space="preserve"> </w:t>
            </w:r>
            <w:r w:rsidRPr="006C1437">
              <w:t>value</w:t>
            </w:r>
            <w:r>
              <w:t xml:space="preserve"> </w:t>
            </w:r>
            <w:r w:rsidRPr="006C1437">
              <w:t>of</w:t>
            </w:r>
            <w:r>
              <w:t xml:space="preserve"> </w:t>
            </w:r>
            <w:r w:rsidRPr="006C1437">
              <w:t>zero</w:t>
            </w:r>
            <w:r>
              <w:rPr>
                <w:szCs w:val="18"/>
              </w:rPr>
              <w:t xml:space="preserve"> </w:t>
            </w:r>
            <w:r w:rsidRPr="006C1437">
              <w:rPr>
                <w:szCs w:val="18"/>
              </w:rPr>
              <w:t>is</w:t>
            </w:r>
            <w:r>
              <w:rPr>
                <w:szCs w:val="18"/>
              </w:rPr>
              <w:t xml:space="preserve"> </w:t>
            </w:r>
            <w:r w:rsidRPr="006C1437">
              <w:rPr>
                <w:szCs w:val="18"/>
              </w:rPr>
              <w:t>a</w:t>
            </w:r>
            <w:r>
              <w:rPr>
                <w:szCs w:val="18"/>
              </w:rPr>
              <w:t xml:space="preserve"> </w:t>
            </w:r>
            <w:r w:rsidRPr="006C1437">
              <w:rPr>
                <w:szCs w:val="18"/>
              </w:rPr>
              <w:t>reserved</w:t>
            </w:r>
            <w:r>
              <w:rPr>
                <w:szCs w:val="18"/>
              </w:rPr>
              <w:t xml:space="preserve"> </w:t>
            </w:r>
            <w:r w:rsidRPr="006C1437">
              <w:rPr>
                <w:szCs w:val="18"/>
              </w:rPr>
              <w:t>value</w:t>
            </w:r>
            <w:r>
              <w:rPr>
                <w:szCs w:val="18"/>
              </w:rPr>
              <w:t xml:space="preserve"> </w:t>
            </w:r>
            <w:r w:rsidRPr="006C1437">
              <w:rPr>
                <w:szCs w:val="18"/>
              </w:rPr>
              <w:t>(see</w:t>
            </w:r>
            <w:r>
              <w:rPr>
                <w:szCs w:val="18"/>
              </w:rPr>
              <w:t xml:space="preserve"> </w:t>
            </w:r>
            <w:r w:rsidRPr="006C1437">
              <w:rPr>
                <w:szCs w:val="18"/>
              </w:rPr>
              <w:t>IETF</w:t>
            </w:r>
            <w:r>
              <w:rPr>
                <w:szCs w:val="18"/>
              </w:rPr>
              <w:t xml:space="preserve"> </w:t>
            </w:r>
            <w:r w:rsidRPr="006C1437">
              <w:rPr>
                <w:szCs w:val="18"/>
              </w:rPr>
              <w:t>RFC</w:t>
            </w:r>
            <w:r>
              <w:rPr>
                <w:szCs w:val="18"/>
              </w:rPr>
              <w:t xml:space="preserve"> </w:t>
            </w:r>
            <w:r w:rsidRPr="006C1437">
              <w:rPr>
                <w:szCs w:val="18"/>
              </w:rPr>
              <w:t>5453</w:t>
            </w:r>
            <w:r>
              <w:rPr>
                <w:szCs w:val="18"/>
              </w:rPr>
              <w:t xml:space="preserve"> </w:t>
            </w:r>
            <w:r w:rsidRPr="006C1437">
              <w:rPr>
                <w:szCs w:val="18"/>
              </w:rPr>
              <w:t>[58]).</w:t>
            </w:r>
            <w:r>
              <w:rPr>
                <w:szCs w:val="18"/>
              </w:rPr>
              <w:t xml:space="preserve"> Clause </w:t>
            </w:r>
            <w:r w:rsidRPr="006C1437">
              <w:rPr>
                <w:szCs w:val="18"/>
              </w:rPr>
              <w:t>5.3.1.2.2</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23.401</w:t>
            </w:r>
            <w:r>
              <w:rPr>
                <w:szCs w:val="18"/>
              </w:rPr>
              <w:t xml:space="preserve"> </w:t>
            </w:r>
            <w:r w:rsidRPr="006C1437">
              <w:rPr>
                <w:szCs w:val="18"/>
              </w:rPr>
              <w:t>[3]</w:t>
            </w:r>
            <w:r>
              <w:rPr>
                <w:szCs w:val="18"/>
              </w:rPr>
              <w:t xml:space="preserve"> </w:t>
            </w:r>
            <w:r w:rsidRPr="006C1437">
              <w:rPr>
                <w:szCs w:val="18"/>
              </w:rPr>
              <w:t>specifies</w:t>
            </w:r>
            <w:r>
              <w:rPr>
                <w:szCs w:val="18"/>
              </w:rPr>
              <w:t xml:space="preserve"> </w:t>
            </w:r>
            <w:r w:rsidRPr="006C1437">
              <w:rPr>
                <w:szCs w:val="18"/>
              </w:rPr>
              <w:t>the</w:t>
            </w:r>
            <w:r>
              <w:rPr>
                <w:szCs w:val="18"/>
              </w:rPr>
              <w:t xml:space="preserve"> </w:t>
            </w:r>
            <w:r w:rsidRPr="006C1437">
              <w:rPr>
                <w:szCs w:val="18"/>
              </w:rPr>
              <w:t>mechanism</w:t>
            </w:r>
            <w:r>
              <w:rPr>
                <w:szCs w:val="18"/>
              </w:rPr>
              <w:t xml:space="preserve"> </w:t>
            </w:r>
            <w:r w:rsidRPr="006C1437">
              <w:rPr>
                <w:szCs w:val="18"/>
              </w:rPr>
              <w:t>for</w:t>
            </w:r>
            <w:r>
              <w:rPr>
                <w:szCs w:val="18"/>
              </w:rPr>
              <w:t xml:space="preserve"> </w:t>
            </w:r>
            <w:r w:rsidRPr="006C1437">
              <w:rPr>
                <w:szCs w:val="18"/>
              </w:rPr>
              <w:t>preventing</w:t>
            </w:r>
            <w:r>
              <w:rPr>
                <w:szCs w:val="18"/>
              </w:rPr>
              <w:t xml:space="preserve"> </w:t>
            </w:r>
            <w:r w:rsidRPr="006C1437">
              <w:rPr>
                <w:szCs w:val="18"/>
              </w:rPr>
              <w:t>UE's</w:t>
            </w:r>
            <w:r>
              <w:rPr>
                <w:szCs w:val="18"/>
              </w:rPr>
              <w:t xml:space="preserve"> </w:t>
            </w:r>
            <w:r w:rsidRPr="006C1437">
              <w:rPr>
                <w:szCs w:val="18"/>
              </w:rPr>
              <w:t>link-local</w:t>
            </w:r>
            <w:r>
              <w:rPr>
                <w:szCs w:val="18"/>
              </w:rPr>
              <w:t xml:space="preserve"> </w:t>
            </w:r>
            <w:r w:rsidRPr="006C1437">
              <w:rPr>
                <w:szCs w:val="18"/>
              </w:rPr>
              <w:t>address</w:t>
            </w:r>
            <w:r>
              <w:rPr>
                <w:szCs w:val="18"/>
              </w:rPr>
              <w:t xml:space="preserve"> </w:t>
            </w:r>
            <w:r w:rsidRPr="006C1437">
              <w:rPr>
                <w:szCs w:val="18"/>
              </w:rPr>
              <w:t>collision</w:t>
            </w:r>
            <w:r>
              <w:rPr>
                <w:szCs w:val="18"/>
              </w:rPr>
              <w:t xml:space="preserve"> </w:t>
            </w:r>
            <w:r w:rsidRPr="006C1437">
              <w:rPr>
                <w:szCs w:val="18"/>
              </w:rPr>
              <w:t>with</w:t>
            </w:r>
            <w:r>
              <w:rPr>
                <w:szCs w:val="18"/>
              </w:rPr>
              <w:t xml:space="preserve"> </w:t>
            </w:r>
            <w:r w:rsidRPr="006C1437">
              <w:rPr>
                <w:szCs w:val="18"/>
              </w:rPr>
              <w:t>the</w:t>
            </w:r>
            <w:r>
              <w:rPr>
                <w:szCs w:val="18"/>
              </w:rPr>
              <w:t xml:space="preserve"> </w:t>
            </w:r>
            <w:r w:rsidRPr="006C1437">
              <w:rPr>
                <w:szCs w:val="18"/>
              </w:rPr>
              <w:t>PGW's</w:t>
            </w:r>
            <w:r>
              <w:rPr>
                <w:szCs w:val="18"/>
              </w:rPr>
              <w:t xml:space="preserve"> </w:t>
            </w:r>
            <w:r w:rsidRPr="006C1437">
              <w:rPr>
                <w:szCs w:val="18"/>
              </w:rPr>
              <w:t>link-local</w:t>
            </w:r>
            <w:r>
              <w:rPr>
                <w:szCs w:val="18"/>
              </w:rPr>
              <w:t xml:space="preserve"> </w:t>
            </w:r>
            <w:r w:rsidRPr="006C1437">
              <w:rPr>
                <w:szCs w:val="18"/>
              </w:rPr>
              <w:t>address.</w:t>
            </w:r>
          </w:p>
          <w:p w14:paraId="6A79F580" w14:textId="77777777" w:rsidR="00716711" w:rsidRPr="006C1437" w:rsidRDefault="00716711" w:rsidP="00001278">
            <w:pPr>
              <w:pStyle w:val="TAN"/>
              <w:rPr>
                <w:lang w:eastAsia="zh-CN"/>
              </w:rPr>
            </w:pPr>
            <w:r w:rsidRPr="006C1437">
              <w:t>NOTE</w:t>
            </w:r>
            <w:r>
              <w:t xml:space="preserve"> </w:t>
            </w:r>
            <w:r w:rsidRPr="006C1437">
              <w:rPr>
                <w:lang w:eastAsia="zh-CN"/>
              </w:rPr>
              <w:t>9</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63CC0CC9" w14:textId="77777777" w:rsidR="00716711" w:rsidRPr="006C1437" w:rsidRDefault="00716711" w:rsidP="00001278">
            <w:pPr>
              <w:pStyle w:val="TAN"/>
              <w:rPr>
                <w:lang w:eastAsia="zh-CN"/>
              </w:rPr>
            </w:pPr>
            <w:r w:rsidRPr="006C1437">
              <w:t>NOTE</w:t>
            </w:r>
            <w:r>
              <w:t xml:space="preserve"> </w:t>
            </w:r>
            <w:r w:rsidRPr="006C1437">
              <w:rPr>
                <w:lang w:eastAsia="zh-CN"/>
              </w:rPr>
              <w:t>10</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26135A55" w14:textId="77777777" w:rsidR="00716711" w:rsidRPr="006C1437" w:rsidRDefault="00716711" w:rsidP="00001278">
            <w:pPr>
              <w:pStyle w:val="TAN"/>
            </w:pPr>
            <w:r w:rsidRPr="006C1437">
              <w:t>NOTE</w:t>
            </w:r>
            <w:r>
              <w:t xml:space="preserve"> </w:t>
            </w:r>
            <w:r w:rsidRPr="006C1437">
              <w:rPr>
                <w:lang w:eastAsia="zh-CN"/>
              </w:rPr>
              <w:t>11</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4F7D2427" w14:textId="77777777" w:rsidR="00716711" w:rsidRPr="006C1437" w:rsidRDefault="00716711" w:rsidP="00001278">
            <w:pPr>
              <w:pStyle w:val="TAN"/>
            </w:pPr>
            <w:r w:rsidRPr="006C1437">
              <w:t>NOTE</w:t>
            </w:r>
            <w:r>
              <w:t xml:space="preserve"> </w:t>
            </w:r>
            <w:r w:rsidRPr="006C1437">
              <w:rPr>
                <w:lang w:eastAsia="zh-CN"/>
              </w:rPr>
              <w:t>12</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0EE0CBA1" w14:textId="77777777" w:rsidR="00716711" w:rsidRDefault="00716711" w:rsidP="00001278">
            <w:pPr>
              <w:pStyle w:val="TAN"/>
            </w:pPr>
            <w:r w:rsidRPr="006C1437">
              <w:t>NOTE</w:t>
            </w:r>
            <w:r>
              <w:t xml:space="preserve"> </w:t>
            </w:r>
            <w:r w:rsidRPr="006C1437">
              <w:t>13:</w:t>
            </w:r>
            <w:r w:rsidRPr="006C1437">
              <w:tab/>
              <w:t>The</w:t>
            </w:r>
            <w:r>
              <w:t xml:space="preserve"> </w:t>
            </w:r>
            <w:r w:rsidRPr="006C1437">
              <w:t>MME</w:t>
            </w:r>
            <w:r>
              <w:t xml:space="preserve"> </w:t>
            </w:r>
            <w:r w:rsidRPr="006C1437">
              <w:t>shall</w:t>
            </w:r>
            <w:r>
              <w:t xml:space="preserve"> </w:t>
            </w:r>
            <w:r w:rsidRPr="006C1437">
              <w:t>consider</w:t>
            </w:r>
            <w:r>
              <w:t xml:space="preserve"> </w:t>
            </w:r>
            <w:r w:rsidRPr="006C1437">
              <w:t>the</w:t>
            </w:r>
            <w:r>
              <w:t xml:space="preserve"> </w:t>
            </w:r>
            <w:r w:rsidRPr="006C1437">
              <w:t>presence</w:t>
            </w:r>
            <w:r>
              <w:t xml:space="preserve"> </w:t>
            </w:r>
            <w:r w:rsidRPr="006C1437">
              <w:t>of</w:t>
            </w:r>
            <w:r>
              <w:t xml:space="preserve"> </w:t>
            </w:r>
            <w:r w:rsidRPr="006C1437">
              <w:t>the</w:t>
            </w:r>
            <w:r>
              <w:t xml:space="preserve"> </w:t>
            </w:r>
            <w:proofErr w:type="spellStart"/>
            <w:r w:rsidRPr="006C1437">
              <w:t>ePCO</w:t>
            </w:r>
            <w:proofErr w:type="spellEnd"/>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message</w:t>
            </w:r>
            <w:r>
              <w:t xml:space="preserve"> </w:t>
            </w:r>
            <w:r w:rsidRPr="006C1437">
              <w:t>as</w:t>
            </w:r>
            <w:r>
              <w:t xml:space="preserve"> </w:t>
            </w:r>
            <w:r w:rsidRPr="006C1437">
              <w:t>an</w:t>
            </w:r>
            <w:r>
              <w:t xml:space="preserve"> </w:t>
            </w:r>
            <w:r w:rsidRPr="006C1437">
              <w:t>indication</w:t>
            </w:r>
            <w:r>
              <w:t xml:space="preserve"> </w:t>
            </w:r>
            <w:r w:rsidRPr="006C1437">
              <w:t>that</w:t>
            </w:r>
            <w:r>
              <w:t xml:space="preserve"> </w:t>
            </w:r>
            <w:r w:rsidRPr="006C1437">
              <w:t>the</w:t>
            </w:r>
            <w:r>
              <w:t xml:space="preserve"> </w:t>
            </w:r>
            <w:r w:rsidRPr="006C1437">
              <w:t>PGW</w:t>
            </w:r>
            <w:r>
              <w:t xml:space="preserve"> </w:t>
            </w:r>
            <w:r w:rsidRPr="006C1437">
              <w:t>and</w:t>
            </w:r>
            <w:r>
              <w:t xml:space="preserve"> </w:t>
            </w:r>
            <w:r w:rsidRPr="006C1437">
              <w:t>the</w:t>
            </w:r>
            <w:r>
              <w:t xml:space="preserve"> </w:t>
            </w:r>
            <w:r w:rsidRPr="006C1437">
              <w:t>SGW</w:t>
            </w:r>
            <w:r>
              <w:t xml:space="preserve"> </w:t>
            </w:r>
            <w:r w:rsidRPr="006C1437">
              <w:t>support</w:t>
            </w:r>
            <w:r>
              <w:t xml:space="preserve"> </w:t>
            </w:r>
            <w:r w:rsidRPr="006C1437">
              <w:t>the</w:t>
            </w:r>
            <w:r>
              <w:t xml:space="preserve"> </w:t>
            </w:r>
            <w:proofErr w:type="spellStart"/>
            <w:r w:rsidRPr="006C1437">
              <w:t>ePCO</w:t>
            </w:r>
            <w:proofErr w:type="spellEnd"/>
            <w:r w:rsidRPr="006C1437">
              <w:t>.</w:t>
            </w:r>
            <w:r>
              <w:t xml:space="preserve"> </w:t>
            </w:r>
            <w:r w:rsidRPr="006C1437">
              <w:t>The</w:t>
            </w:r>
            <w:r>
              <w:t xml:space="preserve"> </w:t>
            </w:r>
            <w:r w:rsidRPr="006C1437">
              <w:t>UE</w:t>
            </w:r>
            <w:r>
              <w:t xml:space="preserve"> </w:t>
            </w:r>
            <w:r w:rsidRPr="006C1437">
              <w:t>considers</w:t>
            </w:r>
            <w:r>
              <w:t xml:space="preserve"> </w:t>
            </w:r>
            <w:r w:rsidRPr="006C1437">
              <w:t>that</w:t>
            </w:r>
            <w:r>
              <w:t xml:space="preserve"> </w:t>
            </w:r>
            <w:r w:rsidRPr="006C1437">
              <w:t>the</w:t>
            </w:r>
            <w:r>
              <w:t xml:space="preserve"> </w:t>
            </w:r>
            <w:r w:rsidRPr="006C1437">
              <w:t>PGW</w:t>
            </w:r>
            <w:r>
              <w:t xml:space="preserve"> </w:t>
            </w:r>
            <w:r w:rsidRPr="006C1437">
              <w:t>supports</w:t>
            </w:r>
            <w:r>
              <w:t xml:space="preserve"> </w:t>
            </w:r>
            <w:proofErr w:type="spellStart"/>
            <w:r w:rsidRPr="006C1437">
              <w:t>ePCO</w:t>
            </w:r>
            <w:proofErr w:type="spellEnd"/>
            <w:r>
              <w:t xml:space="preserve"> </w:t>
            </w:r>
            <w:r w:rsidRPr="006C1437">
              <w:t>when</w:t>
            </w:r>
            <w:r>
              <w:t xml:space="preserve"> </w:t>
            </w:r>
            <w:r w:rsidRPr="006C1437">
              <w:t>it</w:t>
            </w:r>
            <w:r>
              <w:t xml:space="preserve"> </w:t>
            </w:r>
            <w:r w:rsidRPr="006C1437">
              <w:t>receives</w:t>
            </w:r>
            <w:r>
              <w:t xml:space="preserve"> </w:t>
            </w:r>
            <w:r w:rsidRPr="006C1437">
              <w:t>an</w:t>
            </w:r>
            <w:r>
              <w:t xml:space="preserve"> </w:t>
            </w:r>
            <w:proofErr w:type="spellStart"/>
            <w:r w:rsidRPr="006C1437">
              <w:t>ePCO</w:t>
            </w:r>
            <w:proofErr w:type="spellEnd"/>
            <w:r>
              <w:t xml:space="preserve"> </w:t>
            </w:r>
            <w:r w:rsidRPr="006C1437">
              <w:t>from</w:t>
            </w:r>
            <w:r>
              <w:t xml:space="preserve"> </w:t>
            </w:r>
            <w:r w:rsidRPr="006C1437">
              <w:t>the</w:t>
            </w:r>
            <w:r>
              <w:t xml:space="preserve"> </w:t>
            </w:r>
            <w:r w:rsidRPr="006C1437">
              <w:t>PGW.</w:t>
            </w:r>
          </w:p>
          <w:p w14:paraId="60F0A2B3" w14:textId="77777777" w:rsidR="00716711" w:rsidRPr="006C1437" w:rsidRDefault="00716711" w:rsidP="00001278">
            <w:pPr>
              <w:pStyle w:val="TAN"/>
            </w:pPr>
            <w:r>
              <w:t>NOTE 14:</w:t>
            </w:r>
            <w:r>
              <w:tab/>
              <w:t>The MME shall update the PGW FQDN associated with this PDN connection using this IE.</w:t>
            </w:r>
          </w:p>
        </w:tc>
      </w:tr>
    </w:tbl>
    <w:p w14:paraId="7E4428D8" w14:textId="77777777" w:rsidR="00716711" w:rsidRPr="006C1437" w:rsidRDefault="00716711" w:rsidP="00716711"/>
    <w:p w14:paraId="17DFDD02" w14:textId="77777777" w:rsidR="00716711" w:rsidRPr="006C1437" w:rsidRDefault="00716711" w:rsidP="00716711">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7.2.2</w:t>
        </w:r>
      </w:smartTag>
      <w:r w:rsidRPr="006C1437">
        <w:t>-2: Bearer Context Created</w:t>
      </w:r>
      <w:r w:rsidRPr="006C1437">
        <w:rPr>
          <w:lang w:eastAsia="zh-CN"/>
        </w:rPr>
        <w:t xml:space="preserve"> </w:t>
      </w:r>
      <w:r w:rsidRPr="006C1437">
        <w:t>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16711" w:rsidRPr="00CC1D9C" w14:paraId="1D40FD5E"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22E56FE" w14:textId="77777777" w:rsidR="00716711" w:rsidRPr="006C1437" w:rsidRDefault="00716711" w:rsidP="0000127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6CC09C4" w14:textId="77777777" w:rsidR="00716711" w:rsidRPr="006C1437" w:rsidRDefault="00716711" w:rsidP="00001278">
            <w:pPr>
              <w:pStyle w:val="TAC"/>
            </w:pPr>
          </w:p>
        </w:tc>
        <w:tc>
          <w:tcPr>
            <w:tcW w:w="4773" w:type="dxa"/>
            <w:tcBorders>
              <w:top w:val="single" w:sz="4" w:space="0" w:color="auto"/>
              <w:left w:val="nil"/>
              <w:bottom w:val="single" w:sz="4" w:space="0" w:color="auto"/>
              <w:right w:val="nil"/>
            </w:tcBorders>
            <w:shd w:val="clear" w:color="auto" w:fill="E0E0E0"/>
          </w:tcPr>
          <w:p w14:paraId="1C9F8697" w14:textId="77777777" w:rsidR="00716711" w:rsidRPr="00716711" w:rsidRDefault="00716711" w:rsidP="00001278">
            <w:pPr>
              <w:pStyle w:val="TAC"/>
              <w:rPr>
                <w:lang w:val="fr-FR"/>
              </w:rPr>
            </w:pPr>
            <w:proofErr w:type="spellStart"/>
            <w:r w:rsidRPr="00716711">
              <w:rPr>
                <w:lang w:val="fr-FR"/>
              </w:rPr>
              <w:t>Bearer</w:t>
            </w:r>
            <w:proofErr w:type="spellEnd"/>
            <w:r w:rsidRPr="00716711">
              <w:rPr>
                <w:lang w:val="fr-FR"/>
              </w:rPr>
              <w:t xml:space="preserve"> </w:t>
            </w:r>
            <w:proofErr w:type="spellStart"/>
            <w:r w:rsidRPr="00716711">
              <w:rPr>
                <w:lang w:val="fr-FR"/>
              </w:rPr>
              <w:t>Context</w:t>
            </w:r>
            <w:proofErr w:type="spellEnd"/>
            <w:r w:rsidRPr="00716711">
              <w:rPr>
                <w:lang w:val="fr-FR"/>
              </w:rPr>
              <w:t xml:space="preserve"> IE Type = 93 (</w:t>
            </w:r>
            <w:proofErr w:type="spellStart"/>
            <w:r w:rsidRPr="00716711">
              <w:rPr>
                <w:lang w:val="fr-FR"/>
              </w:rPr>
              <w:t>decimal</w:t>
            </w:r>
            <w:proofErr w:type="spellEnd"/>
            <w:r w:rsidRPr="00716711">
              <w:rPr>
                <w:lang w:val="fr-FR"/>
              </w:rPr>
              <w:t>)</w:t>
            </w:r>
          </w:p>
        </w:tc>
        <w:tc>
          <w:tcPr>
            <w:tcW w:w="1530" w:type="dxa"/>
            <w:tcBorders>
              <w:top w:val="single" w:sz="4" w:space="0" w:color="auto"/>
              <w:left w:val="nil"/>
              <w:bottom w:val="single" w:sz="4" w:space="0" w:color="auto"/>
              <w:right w:val="nil"/>
            </w:tcBorders>
            <w:shd w:val="clear" w:color="auto" w:fill="E0E0E0"/>
          </w:tcPr>
          <w:p w14:paraId="2EFB05EE" w14:textId="77777777" w:rsidR="00716711" w:rsidRPr="00716711" w:rsidRDefault="00716711" w:rsidP="00001278">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6F1F4257" w14:textId="77777777" w:rsidR="00716711" w:rsidRPr="00716711" w:rsidRDefault="00716711" w:rsidP="00001278">
            <w:pPr>
              <w:pStyle w:val="TAC"/>
              <w:rPr>
                <w:lang w:val="fr-FR"/>
              </w:rPr>
            </w:pPr>
          </w:p>
        </w:tc>
      </w:tr>
      <w:tr w:rsidR="00716711" w:rsidRPr="006C1437" w14:paraId="383D4D16"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144B911" w14:textId="77777777" w:rsidR="00716711" w:rsidRPr="006C1437" w:rsidRDefault="00716711" w:rsidP="00001278">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47CAAAD" w14:textId="77777777" w:rsidR="00716711" w:rsidRPr="006C1437" w:rsidRDefault="00716711" w:rsidP="00001278">
            <w:pPr>
              <w:pStyle w:val="TAC"/>
              <w:keepNext w:val="0"/>
            </w:pPr>
          </w:p>
        </w:tc>
        <w:tc>
          <w:tcPr>
            <w:tcW w:w="4773" w:type="dxa"/>
            <w:tcBorders>
              <w:top w:val="single" w:sz="4" w:space="0" w:color="auto"/>
              <w:left w:val="nil"/>
              <w:bottom w:val="single" w:sz="4" w:space="0" w:color="auto"/>
              <w:right w:val="nil"/>
            </w:tcBorders>
            <w:shd w:val="clear" w:color="auto" w:fill="E0E0E0"/>
          </w:tcPr>
          <w:p w14:paraId="5DAC7F18" w14:textId="77777777" w:rsidR="00716711" w:rsidRPr="006C1437" w:rsidRDefault="00716711" w:rsidP="00001278">
            <w:pPr>
              <w:pStyle w:val="TAC"/>
              <w:keepNext w:val="0"/>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3D94AA2A" w14:textId="77777777" w:rsidR="00716711" w:rsidRPr="006C1437" w:rsidRDefault="00716711" w:rsidP="00001278">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0B50DD0F" w14:textId="77777777" w:rsidR="00716711" w:rsidRPr="006C1437" w:rsidRDefault="00716711" w:rsidP="00001278">
            <w:pPr>
              <w:pStyle w:val="TAC"/>
              <w:keepNext w:val="0"/>
            </w:pPr>
          </w:p>
        </w:tc>
      </w:tr>
      <w:tr w:rsidR="00716711" w:rsidRPr="006C1437" w14:paraId="022F55C4"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2C30728" w14:textId="77777777" w:rsidR="00716711" w:rsidRPr="006C1437" w:rsidRDefault="00716711" w:rsidP="00001278">
            <w:pPr>
              <w:pStyle w:val="TAL"/>
              <w:keepNext w:val="0"/>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2EF64BEB" w14:textId="77777777" w:rsidR="00716711" w:rsidRPr="006C1437" w:rsidRDefault="00716711" w:rsidP="00001278">
            <w:pPr>
              <w:pStyle w:val="TAC"/>
              <w:keepNext w:val="0"/>
            </w:pPr>
          </w:p>
        </w:tc>
        <w:tc>
          <w:tcPr>
            <w:tcW w:w="4773" w:type="dxa"/>
            <w:tcBorders>
              <w:top w:val="single" w:sz="4" w:space="0" w:color="auto"/>
              <w:left w:val="nil"/>
              <w:bottom w:val="single" w:sz="4" w:space="0" w:color="auto"/>
              <w:right w:val="nil"/>
            </w:tcBorders>
            <w:shd w:val="clear" w:color="auto" w:fill="E0E0E0"/>
          </w:tcPr>
          <w:p w14:paraId="39CB4DAA" w14:textId="77777777" w:rsidR="00716711" w:rsidRPr="006C1437" w:rsidRDefault="00716711" w:rsidP="00001278">
            <w:pPr>
              <w:pStyle w:val="TAC"/>
              <w:keepNext w:val="0"/>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76F3DB0" w14:textId="77777777" w:rsidR="00716711" w:rsidRPr="006C1437" w:rsidRDefault="00716711" w:rsidP="00001278">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119E54FE" w14:textId="77777777" w:rsidR="00716711" w:rsidRPr="006C1437" w:rsidRDefault="00716711" w:rsidP="00001278">
            <w:pPr>
              <w:pStyle w:val="TAC"/>
              <w:keepNext w:val="0"/>
            </w:pPr>
          </w:p>
        </w:tc>
      </w:tr>
      <w:tr w:rsidR="00716711" w:rsidRPr="006C1437" w14:paraId="7375E554"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6CF9EA3C" w14:textId="77777777" w:rsidR="00716711" w:rsidRPr="006C1437" w:rsidRDefault="00716711" w:rsidP="00001278">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A9BFC2E" w14:textId="77777777" w:rsidR="00716711" w:rsidRPr="006C1437" w:rsidRDefault="00716711" w:rsidP="00001278">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D264F58" w14:textId="77777777" w:rsidR="00716711" w:rsidRPr="006C1437" w:rsidRDefault="00716711" w:rsidP="00001278">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1BECC9F" w14:textId="77777777" w:rsidR="00716711" w:rsidRPr="006C1437" w:rsidRDefault="00716711" w:rsidP="00001278">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FBCA796" w14:textId="77777777" w:rsidR="00716711" w:rsidRPr="006C1437" w:rsidRDefault="00716711" w:rsidP="00001278">
            <w:pPr>
              <w:pStyle w:val="TAH"/>
              <w:keepNext w:val="0"/>
            </w:pPr>
            <w:r w:rsidRPr="006C1437">
              <w:t>Ins.</w:t>
            </w:r>
          </w:p>
        </w:tc>
      </w:tr>
      <w:tr w:rsidR="00716711" w:rsidRPr="006C1437" w14:paraId="66776951"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0CEBBE6E" w14:textId="77777777" w:rsidR="00716711" w:rsidRPr="006C1437" w:rsidRDefault="00716711" w:rsidP="00001278">
            <w:pPr>
              <w:pStyle w:val="TAL"/>
              <w:keepNext w:val="0"/>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AF53FA0" w14:textId="77777777" w:rsidR="00716711" w:rsidRPr="006C1437" w:rsidRDefault="00716711" w:rsidP="00001278">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D96C9C6" w14:textId="77777777" w:rsidR="00716711" w:rsidRPr="006C1437" w:rsidRDefault="00716711" w:rsidP="00001278">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5CC772F1" w14:textId="77777777" w:rsidR="00716711" w:rsidRPr="006C1437" w:rsidRDefault="00716711" w:rsidP="00001278">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6A91625D" w14:textId="77777777" w:rsidR="00716711" w:rsidRPr="006C1437" w:rsidRDefault="00716711" w:rsidP="00001278">
            <w:pPr>
              <w:pStyle w:val="TAC"/>
              <w:keepNext w:val="0"/>
            </w:pPr>
            <w:r w:rsidRPr="006C1437">
              <w:t>0</w:t>
            </w:r>
          </w:p>
        </w:tc>
      </w:tr>
      <w:tr w:rsidR="00716711" w:rsidRPr="006C1437" w14:paraId="7AB6CE9B"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0E1038F9" w14:textId="77777777" w:rsidR="00716711" w:rsidRPr="006C1437" w:rsidRDefault="00716711" w:rsidP="00001278">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1F665531" w14:textId="77777777" w:rsidR="00716711" w:rsidRPr="006C1437" w:rsidRDefault="00716711" w:rsidP="00001278">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3DEFD23" w14:textId="77777777" w:rsidR="00716711" w:rsidRPr="006C1437" w:rsidRDefault="00716711" w:rsidP="00001278">
            <w:pPr>
              <w:pStyle w:val="TAL"/>
              <w:keepNext w:val="0"/>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1</w:t>
            </w:r>
            <w:r w:rsidRPr="006C1437">
              <w:rPr>
                <w:lang w:eastAsia="zh-CN"/>
              </w:rPr>
              <w:t>,</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2</w:t>
            </w:r>
            <w:r w:rsidRPr="006C1437">
              <w:rPr>
                <w:lang w:eastAsia="zh-CN"/>
              </w:rPr>
              <w:t>,</w:t>
            </w:r>
            <w:r>
              <w:rPr>
                <w:lang w:eastAsia="zh-CN"/>
              </w:rPr>
              <w:t xml:space="preserve"> </w:t>
            </w:r>
            <w:r w:rsidRPr="006C1437">
              <w:rPr>
                <w:lang w:eastAsia="zh-CN"/>
              </w:rPr>
              <w:t>NOTE</w:t>
            </w:r>
            <w:r>
              <w:rPr>
                <w:lang w:eastAsia="zh-CN"/>
              </w:rPr>
              <w:t xml:space="preserve"> </w:t>
            </w:r>
            <w:r w:rsidRPr="006C1437">
              <w:rPr>
                <w:lang w:eastAsia="zh-CN"/>
              </w:rPr>
              <w:t>3</w:t>
            </w:r>
            <w:r w:rsidRPr="006C1437">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0CA1F45F" w14:textId="77777777" w:rsidR="00716711" w:rsidRPr="006C1437" w:rsidRDefault="00716711" w:rsidP="00001278">
            <w:pPr>
              <w:pStyle w:val="TAC"/>
              <w:keepNext w:val="0"/>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3C288D05" w14:textId="77777777" w:rsidR="00716711" w:rsidRPr="006C1437" w:rsidRDefault="00716711" w:rsidP="00001278">
            <w:pPr>
              <w:pStyle w:val="TAC"/>
              <w:keepNext w:val="0"/>
            </w:pPr>
            <w:r w:rsidRPr="006C1437">
              <w:t>0</w:t>
            </w:r>
          </w:p>
        </w:tc>
      </w:tr>
      <w:tr w:rsidR="00716711" w:rsidRPr="006C1437" w14:paraId="0DBD9251"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52210FB0" w14:textId="77777777" w:rsidR="00716711" w:rsidRPr="006C1437" w:rsidRDefault="00716711" w:rsidP="00001278">
            <w:pPr>
              <w:pStyle w:val="TAL"/>
              <w:keepNext w:val="0"/>
            </w:pPr>
            <w:r w:rsidRPr="006C1437">
              <w:t>S1</w:t>
            </w:r>
            <w:r w:rsidRPr="006C1437">
              <w:rPr>
                <w:lang w:eastAsia="zh-CN"/>
              </w:rPr>
              <w:t>-U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963A4AF" w14:textId="77777777" w:rsidR="00716711" w:rsidRPr="006C1437" w:rsidRDefault="00716711" w:rsidP="00001278">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EB1ADEE" w14:textId="77777777" w:rsidR="00716711" w:rsidRPr="006C1437" w:rsidRDefault="00716711" w:rsidP="0000127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tcBorders>
              <w:top w:val="single" w:sz="4" w:space="0" w:color="auto"/>
              <w:left w:val="single" w:sz="4" w:space="0" w:color="auto"/>
              <w:bottom w:val="single" w:sz="4" w:space="0" w:color="auto"/>
              <w:right w:val="single" w:sz="4" w:space="0" w:color="auto"/>
            </w:tcBorders>
          </w:tcPr>
          <w:p w14:paraId="616A73ED" w14:textId="77777777" w:rsidR="00716711" w:rsidRPr="006C1437" w:rsidRDefault="00716711" w:rsidP="00001278">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4BEE3D96" w14:textId="77777777" w:rsidR="00716711" w:rsidRPr="006C1437" w:rsidRDefault="00716711" w:rsidP="00001278">
            <w:pPr>
              <w:pStyle w:val="TAC"/>
              <w:keepNext w:val="0"/>
            </w:pPr>
            <w:r w:rsidRPr="006C1437">
              <w:t>0</w:t>
            </w:r>
          </w:p>
        </w:tc>
      </w:tr>
      <w:tr w:rsidR="00716711" w:rsidRPr="006C1437" w14:paraId="710480CB"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3CA2D357" w14:textId="77777777" w:rsidR="00716711" w:rsidRPr="006C1437" w:rsidRDefault="00716711" w:rsidP="00001278">
            <w:pPr>
              <w:pStyle w:val="TAL"/>
              <w:keepNext w:val="0"/>
            </w:pPr>
            <w:r w:rsidRPr="006C1437">
              <w:t>S4-U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4D9286FF" w14:textId="77777777" w:rsidR="00716711" w:rsidRPr="006C1437" w:rsidRDefault="00716711" w:rsidP="00001278">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951CF0A" w14:textId="77777777" w:rsidR="00716711" w:rsidRPr="006C1437" w:rsidRDefault="00716711" w:rsidP="00001278">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S4</w:t>
            </w:r>
            <w:r w:rsidRPr="006C1437">
              <w:rPr>
                <w:lang w:eastAsia="zh-CN"/>
              </w:rPr>
              <w:t>-U</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2280636A" w14:textId="77777777" w:rsidR="00716711" w:rsidRPr="006C1437" w:rsidRDefault="00716711" w:rsidP="00001278">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32729680" w14:textId="77777777" w:rsidR="00716711" w:rsidRPr="006C1437" w:rsidRDefault="00716711" w:rsidP="00001278">
            <w:pPr>
              <w:pStyle w:val="TAC"/>
              <w:keepNext w:val="0"/>
            </w:pPr>
            <w:r w:rsidRPr="006C1437">
              <w:t>1</w:t>
            </w:r>
          </w:p>
        </w:tc>
      </w:tr>
      <w:tr w:rsidR="00716711" w:rsidRPr="006C1437" w14:paraId="4A2DFF0A" w14:textId="77777777" w:rsidTr="00001278">
        <w:trPr>
          <w:jc w:val="center"/>
        </w:trPr>
        <w:tc>
          <w:tcPr>
            <w:tcW w:w="1819" w:type="dxa"/>
            <w:vMerge w:val="restart"/>
            <w:tcBorders>
              <w:top w:val="single" w:sz="4" w:space="0" w:color="auto"/>
              <w:left w:val="single" w:sz="4" w:space="0" w:color="auto"/>
              <w:right w:val="single" w:sz="4" w:space="0" w:color="auto"/>
            </w:tcBorders>
          </w:tcPr>
          <w:p w14:paraId="54CDD2D9" w14:textId="77777777" w:rsidR="00716711" w:rsidRPr="006C1437" w:rsidRDefault="00716711" w:rsidP="00001278">
            <w:pPr>
              <w:pStyle w:val="TAL"/>
              <w:keepNext w:val="0"/>
            </w:pPr>
            <w:r w:rsidRPr="006C1437">
              <w:t>S5/S8-U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71EA645" w14:textId="77777777" w:rsidR="00716711" w:rsidRPr="006C1437" w:rsidRDefault="00716711" w:rsidP="00001278">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DDDA44B" w14:textId="77777777" w:rsidR="00716711" w:rsidRPr="006C1437" w:rsidRDefault="00716711" w:rsidP="00001278">
            <w:pPr>
              <w:pStyle w:val="TAL"/>
              <w:keepNext w:val="0"/>
              <w:rPr>
                <w:lang w:eastAsia="zh-CN"/>
              </w:rPr>
            </w:pPr>
            <w:r w:rsidRPr="006C1437">
              <w:rPr>
                <w:lang w:eastAsia="zh-CN"/>
              </w:rPr>
              <w:t>For</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S4/S11</w:t>
            </w:r>
            <w:r>
              <w:rPr>
                <w:lang w:eastAsia="zh-CN"/>
              </w:rPr>
              <w:t xml:space="preserve"> </w:t>
            </w:r>
            <w:r w:rsidRPr="006C1437">
              <w:rPr>
                <w:lang w:eastAsia="zh-CN"/>
              </w:rPr>
              <w:t>and</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vMerge w:val="restart"/>
            <w:tcBorders>
              <w:top w:val="single" w:sz="4" w:space="0" w:color="auto"/>
              <w:left w:val="single" w:sz="4" w:space="0" w:color="auto"/>
              <w:right w:val="single" w:sz="4" w:space="0" w:color="auto"/>
            </w:tcBorders>
          </w:tcPr>
          <w:p w14:paraId="6AF4BB91" w14:textId="77777777" w:rsidR="00716711" w:rsidRPr="006C1437" w:rsidRDefault="00716711" w:rsidP="00001278">
            <w:pPr>
              <w:pStyle w:val="TAC"/>
              <w:keepNext w:val="0"/>
            </w:pPr>
            <w:r w:rsidRPr="006C1437">
              <w:t>F-TEID</w:t>
            </w:r>
          </w:p>
        </w:tc>
        <w:tc>
          <w:tcPr>
            <w:tcW w:w="481" w:type="dxa"/>
            <w:vMerge w:val="restart"/>
            <w:tcBorders>
              <w:top w:val="single" w:sz="4" w:space="0" w:color="auto"/>
              <w:left w:val="single" w:sz="4" w:space="0" w:color="auto"/>
              <w:right w:val="single" w:sz="4" w:space="0" w:color="auto"/>
            </w:tcBorders>
          </w:tcPr>
          <w:p w14:paraId="49CCA049" w14:textId="77777777" w:rsidR="00716711" w:rsidRPr="006C1437" w:rsidRDefault="00716711" w:rsidP="00001278">
            <w:pPr>
              <w:pStyle w:val="TAC"/>
              <w:keepNext w:val="0"/>
            </w:pPr>
            <w:r w:rsidRPr="006C1437">
              <w:t>2</w:t>
            </w:r>
          </w:p>
        </w:tc>
      </w:tr>
      <w:tr w:rsidR="00716711" w:rsidRPr="006C1437" w14:paraId="34CF686E" w14:textId="77777777" w:rsidTr="00001278">
        <w:trPr>
          <w:jc w:val="center"/>
        </w:trPr>
        <w:tc>
          <w:tcPr>
            <w:tcW w:w="1819" w:type="dxa"/>
            <w:vMerge/>
            <w:tcBorders>
              <w:left w:val="single" w:sz="4" w:space="0" w:color="auto"/>
              <w:bottom w:val="single" w:sz="4" w:space="0" w:color="auto"/>
              <w:right w:val="single" w:sz="4" w:space="0" w:color="auto"/>
            </w:tcBorders>
          </w:tcPr>
          <w:p w14:paraId="619DF966" w14:textId="77777777" w:rsidR="00716711" w:rsidRPr="006C1437" w:rsidRDefault="00716711" w:rsidP="00001278">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0475A4EF" w14:textId="77777777" w:rsidR="00716711" w:rsidRPr="006C1437" w:rsidRDefault="00716711" w:rsidP="00001278">
            <w:pPr>
              <w:pStyle w:val="TAC"/>
              <w:keepNext w:val="0"/>
            </w:pPr>
          </w:p>
        </w:tc>
        <w:tc>
          <w:tcPr>
            <w:tcW w:w="4773" w:type="dxa"/>
            <w:tcBorders>
              <w:top w:val="single" w:sz="4" w:space="0" w:color="auto"/>
              <w:left w:val="single" w:sz="4" w:space="0" w:color="auto"/>
              <w:bottom w:val="single" w:sz="4" w:space="0" w:color="auto"/>
              <w:right w:val="single" w:sz="4" w:space="0" w:color="auto"/>
            </w:tcBorders>
          </w:tcPr>
          <w:p w14:paraId="3045275D" w14:textId="77777777" w:rsidR="00716711" w:rsidRPr="006C1437" w:rsidRDefault="00716711" w:rsidP="00001278">
            <w:pPr>
              <w:pStyle w:val="TAL"/>
              <w:keepNext w:val="0"/>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p>
          <w:p w14:paraId="6803D9A6" w14:textId="77777777" w:rsidR="00716711" w:rsidRPr="006C1437" w:rsidRDefault="00716711" w:rsidP="00001278">
            <w:pPr>
              <w:pStyle w:val="TAL"/>
              <w:keepNext w:val="0"/>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76C19E5A" w14:textId="77777777" w:rsidR="00716711" w:rsidRPr="006C1437" w:rsidRDefault="00716711" w:rsidP="00001278">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4</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vMerge/>
            <w:tcBorders>
              <w:left w:val="single" w:sz="4" w:space="0" w:color="auto"/>
              <w:bottom w:val="single" w:sz="4" w:space="0" w:color="auto"/>
              <w:right w:val="single" w:sz="4" w:space="0" w:color="auto"/>
            </w:tcBorders>
          </w:tcPr>
          <w:p w14:paraId="7CE4D5DB" w14:textId="77777777" w:rsidR="00716711" w:rsidRPr="006C1437" w:rsidRDefault="00716711" w:rsidP="00001278">
            <w:pPr>
              <w:pStyle w:val="TAC"/>
              <w:keepNext w:val="0"/>
            </w:pPr>
          </w:p>
        </w:tc>
        <w:tc>
          <w:tcPr>
            <w:tcW w:w="481" w:type="dxa"/>
            <w:vMerge/>
            <w:tcBorders>
              <w:left w:val="single" w:sz="4" w:space="0" w:color="auto"/>
              <w:bottom w:val="single" w:sz="4" w:space="0" w:color="auto"/>
              <w:right w:val="single" w:sz="4" w:space="0" w:color="auto"/>
            </w:tcBorders>
          </w:tcPr>
          <w:p w14:paraId="71ED39CD" w14:textId="77777777" w:rsidR="00716711" w:rsidRPr="006C1437" w:rsidRDefault="00716711" w:rsidP="00001278">
            <w:pPr>
              <w:pStyle w:val="TAC"/>
              <w:keepNext w:val="0"/>
            </w:pPr>
          </w:p>
        </w:tc>
      </w:tr>
      <w:tr w:rsidR="00716711" w:rsidRPr="006C1437" w14:paraId="43154FFF"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13E620A6" w14:textId="77777777" w:rsidR="00716711" w:rsidRPr="006C1437" w:rsidRDefault="00716711" w:rsidP="00001278">
            <w:pPr>
              <w:pStyle w:val="TAL"/>
              <w:keepNext w:val="0"/>
            </w:pPr>
            <w:r w:rsidRPr="006C1437">
              <w:t>S12</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E7F4E3A" w14:textId="77777777" w:rsidR="00716711" w:rsidRPr="006C1437" w:rsidRDefault="00716711" w:rsidP="00001278">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4E903AC" w14:textId="77777777" w:rsidR="00716711" w:rsidRPr="006C1437" w:rsidRDefault="00716711" w:rsidP="00001278">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S12</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2A3EE063" w14:textId="77777777" w:rsidR="00716711" w:rsidRPr="006C1437" w:rsidRDefault="00716711" w:rsidP="00001278">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4932F607" w14:textId="77777777" w:rsidR="00716711" w:rsidRPr="006C1437" w:rsidRDefault="00716711" w:rsidP="00001278">
            <w:pPr>
              <w:pStyle w:val="TAC"/>
              <w:keepNext w:val="0"/>
            </w:pPr>
            <w:r w:rsidRPr="006C1437">
              <w:t>3</w:t>
            </w:r>
          </w:p>
        </w:tc>
      </w:tr>
      <w:tr w:rsidR="00716711" w:rsidRPr="006C1437" w14:paraId="24F0ADC2"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23AAC13B" w14:textId="77777777" w:rsidR="00716711" w:rsidRPr="006C1437" w:rsidRDefault="00716711" w:rsidP="00001278">
            <w:pPr>
              <w:pStyle w:val="TAL"/>
              <w:keepNext w:val="0"/>
            </w:pPr>
            <w:r w:rsidRPr="006C1437">
              <w:t>S2b-U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8C3B4DF" w14:textId="77777777" w:rsidR="00716711" w:rsidRPr="006C1437" w:rsidRDefault="00716711" w:rsidP="00001278">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6FEB0F2" w14:textId="77777777" w:rsidR="00716711" w:rsidRPr="006C1437" w:rsidRDefault="00716711" w:rsidP="0000127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14:paraId="63D6F6E6" w14:textId="77777777" w:rsidR="00716711" w:rsidRPr="006C1437" w:rsidRDefault="00716711" w:rsidP="00001278">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48CABE3B" w14:textId="77777777" w:rsidR="00716711" w:rsidRPr="006C1437" w:rsidRDefault="00716711" w:rsidP="00001278">
            <w:pPr>
              <w:pStyle w:val="TAC"/>
              <w:keepNext w:val="0"/>
            </w:pPr>
            <w:r w:rsidRPr="006C1437">
              <w:t>4</w:t>
            </w:r>
          </w:p>
        </w:tc>
      </w:tr>
      <w:tr w:rsidR="00716711" w:rsidRPr="006C1437" w14:paraId="3A96E45B"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4046BA87" w14:textId="77777777" w:rsidR="00716711" w:rsidRPr="006C1437" w:rsidRDefault="00716711" w:rsidP="00001278">
            <w:pPr>
              <w:pStyle w:val="TAL"/>
              <w:keepNext w:val="0"/>
            </w:pPr>
            <w:r w:rsidRPr="006C1437">
              <w:t>S2a-U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46E98B8" w14:textId="77777777" w:rsidR="00716711" w:rsidRPr="006C1437" w:rsidRDefault="00716711" w:rsidP="00001278">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1E5B637" w14:textId="77777777" w:rsidR="00716711" w:rsidRPr="006C1437" w:rsidRDefault="00716711" w:rsidP="0000127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Initial</w:t>
            </w:r>
            <w:r>
              <w:rPr>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748C410E" w14:textId="77777777" w:rsidR="00716711" w:rsidRPr="006C1437" w:rsidRDefault="00716711" w:rsidP="00001278">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43A8B790" w14:textId="77777777" w:rsidR="00716711" w:rsidRPr="006C1437" w:rsidRDefault="00716711" w:rsidP="00001278">
            <w:pPr>
              <w:pStyle w:val="TAC"/>
              <w:keepNext w:val="0"/>
            </w:pPr>
            <w:r w:rsidRPr="006C1437">
              <w:t>5</w:t>
            </w:r>
          </w:p>
        </w:tc>
      </w:tr>
      <w:tr w:rsidR="00716711" w:rsidRPr="006C1437" w14:paraId="7212732B"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49C3571E" w14:textId="77777777" w:rsidR="00716711" w:rsidRPr="006C1437" w:rsidRDefault="00716711" w:rsidP="00001278">
            <w:pPr>
              <w:pStyle w:val="TAL"/>
              <w:keepNext w:val="0"/>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65F1EE7E" w14:textId="77777777" w:rsidR="00716711" w:rsidRPr="006C1437" w:rsidRDefault="00716711" w:rsidP="00001278">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D573463" w14:textId="77777777" w:rsidR="00716711" w:rsidRPr="006C1437" w:rsidRDefault="00716711" w:rsidP="0000127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if</w:t>
            </w:r>
            <w:r>
              <w:t xml:space="preserve"> </w:t>
            </w:r>
            <w:r w:rsidRPr="006C1437">
              <w:t>the</w:t>
            </w:r>
            <w:r>
              <w:t xml:space="preserve"> </w:t>
            </w:r>
            <w:r w:rsidRPr="006C1437">
              <w:t>received</w:t>
            </w:r>
            <w:r>
              <w:t xml:space="preserve"> </w:t>
            </w:r>
            <w:r w:rsidRPr="006C1437">
              <w:t>QoS</w:t>
            </w:r>
            <w:r>
              <w:t xml:space="preserve"> </w:t>
            </w:r>
            <w:r w:rsidRPr="006C1437">
              <w:t>parameters</w:t>
            </w:r>
            <w:r>
              <w:t xml:space="preserve"> </w:t>
            </w:r>
            <w:r w:rsidRPr="006C1437">
              <w:t>have</w:t>
            </w:r>
            <w:r>
              <w:t xml:space="preserve"> </w:t>
            </w:r>
            <w:r w:rsidRPr="006C1437">
              <w:t>been</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tcPr>
          <w:p w14:paraId="658180EC" w14:textId="77777777" w:rsidR="00716711" w:rsidRPr="006C1437" w:rsidRDefault="00716711" w:rsidP="00001278">
            <w:pPr>
              <w:pStyle w:val="TAC"/>
              <w:keepNext w:val="0"/>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343BB819" w14:textId="77777777" w:rsidR="00716711" w:rsidRPr="006C1437" w:rsidRDefault="00716711" w:rsidP="00001278">
            <w:pPr>
              <w:pStyle w:val="TAC"/>
              <w:keepNext w:val="0"/>
            </w:pPr>
            <w:r w:rsidRPr="006C1437">
              <w:t>0</w:t>
            </w:r>
          </w:p>
        </w:tc>
      </w:tr>
      <w:tr w:rsidR="00716711" w:rsidRPr="006C1437" w14:paraId="726D33CB" w14:textId="77777777" w:rsidTr="00001278">
        <w:trPr>
          <w:jc w:val="center"/>
        </w:trPr>
        <w:tc>
          <w:tcPr>
            <w:tcW w:w="1819" w:type="dxa"/>
            <w:vMerge w:val="restart"/>
            <w:tcBorders>
              <w:top w:val="single" w:sz="4" w:space="0" w:color="auto"/>
              <w:left w:val="single" w:sz="4" w:space="0" w:color="auto"/>
              <w:right w:val="single" w:sz="4" w:space="0" w:color="auto"/>
            </w:tcBorders>
            <w:vAlign w:val="center"/>
          </w:tcPr>
          <w:p w14:paraId="48D91B87" w14:textId="77777777" w:rsidR="00716711" w:rsidRPr="006C1437" w:rsidRDefault="00716711" w:rsidP="00001278">
            <w:pPr>
              <w:pStyle w:val="TAL"/>
              <w:keepNext w:val="0"/>
            </w:pPr>
            <w:r w:rsidRPr="006C1437">
              <w:t>Charging</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C01DAE4" w14:textId="77777777" w:rsidR="00716711" w:rsidRPr="006C1437" w:rsidRDefault="00716711" w:rsidP="0000127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E37364A" w14:textId="77777777" w:rsidR="00716711" w:rsidRPr="006C1437" w:rsidRDefault="00716711" w:rsidP="00001278">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for</w:t>
            </w:r>
            <w:r>
              <w:t xml:space="preserve"> </w:t>
            </w:r>
            <w:r w:rsidRPr="006C1437">
              <w:t>an</w:t>
            </w:r>
            <w:r>
              <w:t xml:space="preserve"> </w:t>
            </w:r>
            <w:r w:rsidRPr="006C1437">
              <w:t>E-UTRAN</w:t>
            </w:r>
            <w:r>
              <w:t xml:space="preserve"> </w:t>
            </w:r>
            <w:r w:rsidRPr="006C1437">
              <w:t>initial</w:t>
            </w:r>
            <w:r>
              <w:t xml:space="preserve"> </w:t>
            </w:r>
            <w:r w:rsidRPr="006C1437">
              <w:t>attach</w:t>
            </w:r>
            <w:r w:rsidRPr="006C1437">
              <w:rPr>
                <w:lang w:eastAsia="zh-CN"/>
              </w:rPr>
              <w:t>,</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t xml:space="preserve"> </w:t>
            </w:r>
            <w:r w:rsidRPr="006C1437">
              <w:t>and</w:t>
            </w:r>
            <w:r>
              <w:t xml:space="preserve"> </w:t>
            </w:r>
            <w:r w:rsidRPr="006C1437">
              <w:t>a</w:t>
            </w:r>
            <w:r>
              <w:t xml:space="preserve"> </w:t>
            </w:r>
            <w:r w:rsidRPr="006C1437">
              <w:t>UE</w:t>
            </w:r>
            <w:r>
              <w:t xml:space="preserve"> </w:t>
            </w:r>
            <w:r w:rsidRPr="006C1437">
              <w:t>requested</w:t>
            </w:r>
            <w:r>
              <w:t xml:space="preserve"> </w:t>
            </w:r>
            <w:r w:rsidRPr="006C1437">
              <w:t>PDN</w:t>
            </w:r>
            <w:r>
              <w:t xml:space="preserve"> </w:t>
            </w:r>
            <w:r w:rsidRPr="006C1437">
              <w:t>connectivity</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272AB071" w14:textId="77777777" w:rsidR="00716711" w:rsidRPr="006C1437" w:rsidRDefault="00716711" w:rsidP="00001278">
            <w:pPr>
              <w:pStyle w:val="TAC"/>
              <w:keepNext w:val="0"/>
            </w:pPr>
            <w:r w:rsidRPr="006C1437">
              <w:t>Charging</w:t>
            </w:r>
            <w:r>
              <w:t xml:space="preserve"> </w:t>
            </w:r>
            <w:r w:rsidRPr="006C1437">
              <w:t>Id</w:t>
            </w:r>
          </w:p>
        </w:tc>
        <w:tc>
          <w:tcPr>
            <w:tcW w:w="481" w:type="dxa"/>
            <w:vMerge w:val="restart"/>
            <w:tcBorders>
              <w:top w:val="single" w:sz="4" w:space="0" w:color="auto"/>
              <w:left w:val="single" w:sz="4" w:space="0" w:color="auto"/>
              <w:right w:val="single" w:sz="4" w:space="0" w:color="auto"/>
            </w:tcBorders>
            <w:vAlign w:val="center"/>
          </w:tcPr>
          <w:p w14:paraId="2BBFA6C2" w14:textId="77777777" w:rsidR="00716711" w:rsidRPr="006C1437" w:rsidRDefault="00716711" w:rsidP="00001278">
            <w:pPr>
              <w:pStyle w:val="TAC"/>
              <w:keepNext w:val="0"/>
            </w:pPr>
            <w:r w:rsidRPr="006C1437">
              <w:t>0</w:t>
            </w:r>
          </w:p>
        </w:tc>
      </w:tr>
      <w:tr w:rsidR="00716711" w:rsidRPr="006C1437" w14:paraId="7F14E7DD" w14:textId="77777777" w:rsidTr="00001278">
        <w:trPr>
          <w:jc w:val="center"/>
        </w:trPr>
        <w:tc>
          <w:tcPr>
            <w:tcW w:w="1819" w:type="dxa"/>
            <w:vMerge/>
            <w:tcBorders>
              <w:left w:val="single" w:sz="4" w:space="0" w:color="auto"/>
              <w:right w:val="single" w:sz="4" w:space="0" w:color="auto"/>
            </w:tcBorders>
          </w:tcPr>
          <w:p w14:paraId="6268F259" w14:textId="77777777" w:rsidR="00716711" w:rsidRPr="006C1437" w:rsidRDefault="00716711" w:rsidP="00001278">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6F26270E" w14:textId="77777777" w:rsidR="00716711" w:rsidRPr="006C1437" w:rsidRDefault="00716711" w:rsidP="00001278">
            <w:pPr>
              <w:pStyle w:val="TAC"/>
              <w:keepNext w:val="0"/>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25B5456A" w14:textId="77777777" w:rsidR="00716711" w:rsidRPr="006C1437" w:rsidRDefault="00716711" w:rsidP="00001278">
            <w:pPr>
              <w:pStyle w:val="TAL"/>
              <w:keepNext w:val="0"/>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GTP,</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t>on</w:t>
            </w:r>
            <w:r>
              <w:t xml:space="preserve"> </w:t>
            </w:r>
            <w:r w:rsidRPr="006C1437">
              <w:t>the</w:t>
            </w:r>
            <w:r>
              <w:t xml:space="preserve"> </w:t>
            </w:r>
            <w:r w:rsidRPr="006C1437">
              <w:t>S4</w:t>
            </w:r>
            <w:r>
              <w:t xml:space="preserve"> </w:t>
            </w:r>
            <w:r w:rsidRPr="006C1437">
              <w:t>interface</w:t>
            </w:r>
            <w:r w:rsidRPr="006C1437">
              <w:rPr>
                <w:lang w:eastAsia="zh-CN"/>
              </w:rPr>
              <w:t>,</w:t>
            </w:r>
            <w:r>
              <w:rPr>
                <w:lang w:eastAsia="zh-CN"/>
              </w:rPr>
              <w:t xml:space="preserve"> </w:t>
            </w:r>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CAMEL</w:t>
            </w:r>
            <w:r>
              <w:rPr>
                <w:lang w:eastAsia="zh-CN"/>
              </w:rPr>
              <w:t xml:space="preserve"> </w:t>
            </w:r>
            <w:r w:rsidRPr="006C1437">
              <w:rPr>
                <w:lang w:eastAsia="zh-CN"/>
              </w:rPr>
              <w:t>charging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inter</w:t>
            </w:r>
            <w:r>
              <w:rPr>
                <w:lang w:eastAsia="zh-CN"/>
              </w:rPr>
              <w:t xml:space="preserve"> </w:t>
            </w:r>
            <w:r w:rsidRPr="006C1437">
              <w:rPr>
                <w:lang w:eastAsia="zh-CN"/>
              </w:rPr>
              <w:t>S4-SGSN</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to</w:t>
            </w:r>
            <w:r>
              <w:rPr>
                <w:lang w:eastAsia="zh-CN"/>
              </w:rPr>
              <w:t xml:space="preserve"> </w:t>
            </w:r>
            <w:r w:rsidRPr="006C1437">
              <w:rPr>
                <w:lang w:eastAsia="zh-CN"/>
              </w:rPr>
              <w:t>S4-SGSN</w:t>
            </w:r>
            <w:r>
              <w:rPr>
                <w:lang w:eastAsia="zh-CN"/>
              </w:rPr>
              <w:t xml:space="preserve"> </w:t>
            </w:r>
            <w:r w:rsidRPr="006C1437">
              <w:rPr>
                <w:lang w:eastAsia="zh-CN"/>
              </w:rPr>
              <w:t>RAU</w:t>
            </w:r>
            <w:r w:rsidRPr="006C1437">
              <w:t>.</w:t>
            </w:r>
          </w:p>
        </w:tc>
        <w:tc>
          <w:tcPr>
            <w:tcW w:w="1530" w:type="dxa"/>
            <w:vMerge/>
            <w:tcBorders>
              <w:left w:val="single" w:sz="4" w:space="0" w:color="auto"/>
              <w:right w:val="single" w:sz="4" w:space="0" w:color="auto"/>
            </w:tcBorders>
          </w:tcPr>
          <w:p w14:paraId="3634BAC4" w14:textId="77777777" w:rsidR="00716711" w:rsidRPr="006C1437" w:rsidRDefault="00716711" w:rsidP="00001278">
            <w:pPr>
              <w:pStyle w:val="TAC"/>
              <w:keepNext w:val="0"/>
            </w:pPr>
          </w:p>
        </w:tc>
        <w:tc>
          <w:tcPr>
            <w:tcW w:w="481" w:type="dxa"/>
            <w:vMerge/>
            <w:tcBorders>
              <w:left w:val="single" w:sz="4" w:space="0" w:color="auto"/>
              <w:right w:val="single" w:sz="4" w:space="0" w:color="auto"/>
            </w:tcBorders>
          </w:tcPr>
          <w:p w14:paraId="1FEDC114" w14:textId="77777777" w:rsidR="00716711" w:rsidRPr="006C1437" w:rsidRDefault="00716711" w:rsidP="00001278">
            <w:pPr>
              <w:pStyle w:val="TAC"/>
              <w:keepNext w:val="0"/>
            </w:pPr>
          </w:p>
        </w:tc>
      </w:tr>
      <w:tr w:rsidR="00716711" w:rsidRPr="006C1437" w14:paraId="2375638A" w14:textId="77777777" w:rsidTr="00001278">
        <w:trPr>
          <w:jc w:val="center"/>
        </w:trPr>
        <w:tc>
          <w:tcPr>
            <w:tcW w:w="1819" w:type="dxa"/>
            <w:vMerge/>
            <w:tcBorders>
              <w:left w:val="single" w:sz="4" w:space="0" w:color="auto"/>
              <w:bottom w:val="single" w:sz="4" w:space="0" w:color="auto"/>
              <w:right w:val="single" w:sz="4" w:space="0" w:color="auto"/>
            </w:tcBorders>
          </w:tcPr>
          <w:p w14:paraId="6010140D" w14:textId="77777777" w:rsidR="00716711" w:rsidRPr="006C1437" w:rsidRDefault="00716711" w:rsidP="00001278">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63DE1FD8" w14:textId="77777777" w:rsidR="00716711" w:rsidRPr="006C1437" w:rsidRDefault="00716711" w:rsidP="00001278">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B789B9A" w14:textId="77777777" w:rsidR="00716711" w:rsidRPr="006C1437" w:rsidRDefault="00716711" w:rsidP="0000127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S2a/S2b</w:t>
            </w:r>
            <w:r>
              <w:rPr>
                <w:lang w:eastAsia="zh-CN"/>
              </w:rPr>
              <w:t xml:space="preserve"> </w:t>
            </w:r>
            <w:r w:rsidRPr="006C1437">
              <w:rPr>
                <w:lang w:eastAsia="zh-CN"/>
              </w:rPr>
              <w:t>interface</w:t>
            </w:r>
            <w:r>
              <w:rPr>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rPr>
                <w:rFonts w:hint="eastAsia"/>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vMerge/>
            <w:tcBorders>
              <w:left w:val="single" w:sz="4" w:space="0" w:color="auto"/>
              <w:bottom w:val="single" w:sz="4" w:space="0" w:color="auto"/>
              <w:right w:val="single" w:sz="4" w:space="0" w:color="auto"/>
            </w:tcBorders>
          </w:tcPr>
          <w:p w14:paraId="3CF63FA2" w14:textId="77777777" w:rsidR="00716711" w:rsidRPr="006C1437" w:rsidRDefault="00716711" w:rsidP="00001278">
            <w:pPr>
              <w:pStyle w:val="TAC"/>
              <w:keepNext w:val="0"/>
            </w:pPr>
          </w:p>
        </w:tc>
        <w:tc>
          <w:tcPr>
            <w:tcW w:w="481" w:type="dxa"/>
            <w:vMerge/>
            <w:tcBorders>
              <w:left w:val="single" w:sz="4" w:space="0" w:color="auto"/>
              <w:bottom w:val="single" w:sz="4" w:space="0" w:color="auto"/>
              <w:right w:val="single" w:sz="4" w:space="0" w:color="auto"/>
            </w:tcBorders>
          </w:tcPr>
          <w:p w14:paraId="4DF3F7C7" w14:textId="77777777" w:rsidR="00716711" w:rsidRPr="006C1437" w:rsidRDefault="00716711" w:rsidP="00001278">
            <w:pPr>
              <w:pStyle w:val="TAC"/>
              <w:keepNext w:val="0"/>
            </w:pPr>
          </w:p>
        </w:tc>
      </w:tr>
      <w:tr w:rsidR="00716711" w:rsidRPr="006C1437" w14:paraId="6D74B4E2"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69785B3B" w14:textId="77777777" w:rsidR="00716711" w:rsidRPr="006C1437" w:rsidRDefault="00716711" w:rsidP="00001278">
            <w:pPr>
              <w:pStyle w:val="TAL"/>
            </w:pPr>
            <w:r w:rsidRPr="006C1437">
              <w:lastRenderedPageBreak/>
              <w:t>Bearer</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4950C5D1" w14:textId="77777777" w:rsidR="00716711" w:rsidRPr="006C1437" w:rsidRDefault="00716711" w:rsidP="00001278">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3AC1C588" w14:textId="77777777" w:rsidR="00716711" w:rsidRPr="006C1437" w:rsidRDefault="00716711" w:rsidP="00001278">
            <w:pPr>
              <w:pStyle w:val="TAL"/>
            </w:pPr>
            <w:r w:rsidRPr="006C1437">
              <w:t>Applicable</w:t>
            </w:r>
            <w:r>
              <w:t xml:space="preserve"> </w:t>
            </w:r>
            <w:r w:rsidRPr="006C1437">
              <w:t>flags</w:t>
            </w:r>
            <w:r>
              <w:t xml:space="preserve"> </w:t>
            </w:r>
            <w:r w:rsidRPr="006C1437">
              <w:t>are:</w:t>
            </w:r>
          </w:p>
          <w:p w14:paraId="36C3CDBF" w14:textId="77777777" w:rsidR="00716711" w:rsidRPr="006C1437" w:rsidRDefault="00716711" w:rsidP="00716711">
            <w:pPr>
              <w:pStyle w:val="B1"/>
              <w:numPr>
                <w:ilvl w:val="0"/>
                <w:numId w:val="14"/>
              </w:numPr>
              <w:overflowPunct w:val="0"/>
              <w:autoSpaceDE w:val="0"/>
              <w:autoSpaceDN w:val="0"/>
              <w:adjustRightInd w:val="0"/>
              <w:textAlignment w:val="baseline"/>
            </w:pPr>
            <w:r w:rsidRPr="006C1437">
              <w:rPr>
                <w:rFonts w:ascii="Arial" w:hAnsi="Arial" w:cs="Arial"/>
                <w:sz w:val="18"/>
                <w:szCs w:val="18"/>
                <w:lang w:eastAsia="zh-CN"/>
              </w:rPr>
              <w:t>PPC</w:t>
            </w:r>
            <w:r>
              <w:rPr>
                <w:rFonts w:ascii="Arial" w:hAnsi="Arial" w:cs="Arial"/>
                <w:sz w:val="18"/>
                <w:szCs w:val="18"/>
                <w:lang w:eastAsia="zh-CN"/>
              </w:rPr>
              <w:t xml:space="preserve"> </w:t>
            </w:r>
            <w:r w:rsidRPr="006C1437">
              <w:rPr>
                <w:rFonts w:ascii="Arial" w:hAnsi="Arial" w:cs="Arial"/>
                <w:sz w:val="18"/>
                <w:szCs w:val="18"/>
                <w:lang w:eastAsia="zh-CN"/>
              </w:rPr>
              <w:t>(Prohibit</w:t>
            </w:r>
            <w:r>
              <w:rPr>
                <w:rFonts w:ascii="Arial" w:hAnsi="Arial" w:cs="Arial"/>
                <w:sz w:val="18"/>
                <w:szCs w:val="18"/>
                <w:lang w:eastAsia="zh-CN"/>
              </w:rPr>
              <w:t xml:space="preserve"> </w:t>
            </w:r>
            <w:r w:rsidRPr="006C1437">
              <w:rPr>
                <w:rFonts w:ascii="Arial" w:hAnsi="Arial" w:cs="Arial"/>
                <w:sz w:val="18"/>
                <w:szCs w:val="18"/>
                <w:lang w:eastAsia="zh-CN"/>
              </w:rPr>
              <w:t>Payload</w:t>
            </w:r>
            <w:r>
              <w:rPr>
                <w:rFonts w:ascii="Arial" w:hAnsi="Arial" w:cs="Arial"/>
                <w:sz w:val="18"/>
                <w:szCs w:val="18"/>
                <w:lang w:eastAsia="zh-CN"/>
              </w:rPr>
              <w:t xml:space="preserve"> </w:t>
            </w:r>
            <w:r w:rsidRPr="006C1437">
              <w:rPr>
                <w:rFonts w:ascii="Arial" w:hAnsi="Arial" w:cs="Arial"/>
                <w:sz w:val="18"/>
                <w:szCs w:val="18"/>
                <w:lang w:eastAsia="zh-CN"/>
              </w:rPr>
              <w:t>Compression)</w:t>
            </w:r>
            <w:r>
              <w:rPr>
                <w:rFonts w:ascii="Arial" w:hAnsi="Arial" w:cs="Arial"/>
                <w:sz w:val="18"/>
                <w:szCs w:val="18"/>
                <w:lang w:eastAsia="zh-CN"/>
              </w:rPr>
              <w:t xml:space="preserve"> </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interfaces.</w:t>
            </w:r>
          </w:p>
        </w:tc>
        <w:tc>
          <w:tcPr>
            <w:tcW w:w="1530" w:type="dxa"/>
            <w:tcBorders>
              <w:top w:val="single" w:sz="4" w:space="0" w:color="auto"/>
              <w:left w:val="single" w:sz="4" w:space="0" w:color="auto"/>
              <w:bottom w:val="single" w:sz="4" w:space="0" w:color="auto"/>
              <w:right w:val="single" w:sz="4" w:space="0" w:color="auto"/>
            </w:tcBorders>
          </w:tcPr>
          <w:p w14:paraId="10B8DBFA" w14:textId="77777777" w:rsidR="00716711" w:rsidRPr="006C1437" w:rsidRDefault="00716711" w:rsidP="00001278">
            <w:pPr>
              <w:pStyle w:val="TAC"/>
            </w:pPr>
            <w:r w:rsidRPr="006C1437">
              <w:t>Bearer</w:t>
            </w:r>
            <w:r>
              <w:t xml:space="preserve"> </w:t>
            </w:r>
            <w:r w:rsidRPr="006C1437">
              <w:t>Flags</w:t>
            </w:r>
          </w:p>
        </w:tc>
        <w:tc>
          <w:tcPr>
            <w:tcW w:w="481" w:type="dxa"/>
            <w:tcBorders>
              <w:top w:val="single" w:sz="4" w:space="0" w:color="auto"/>
              <w:left w:val="single" w:sz="4" w:space="0" w:color="auto"/>
              <w:bottom w:val="single" w:sz="4" w:space="0" w:color="auto"/>
              <w:right w:val="single" w:sz="4" w:space="0" w:color="auto"/>
            </w:tcBorders>
          </w:tcPr>
          <w:p w14:paraId="1EDBB327" w14:textId="77777777" w:rsidR="00716711" w:rsidRPr="006C1437" w:rsidRDefault="00716711" w:rsidP="00001278">
            <w:pPr>
              <w:pStyle w:val="TAC"/>
            </w:pPr>
            <w:r w:rsidRPr="006C1437">
              <w:t>0</w:t>
            </w:r>
          </w:p>
        </w:tc>
      </w:tr>
      <w:tr w:rsidR="00716711" w:rsidRPr="006C1437" w14:paraId="54A314B4"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314C3A83" w14:textId="77777777" w:rsidR="00716711" w:rsidRPr="006C1437" w:rsidRDefault="00716711" w:rsidP="00001278">
            <w:pPr>
              <w:pStyle w:val="TAL"/>
            </w:pPr>
            <w:r w:rsidRPr="006C1437">
              <w:t>S11-U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46D8988" w14:textId="77777777" w:rsidR="00716711" w:rsidRPr="006C1437" w:rsidRDefault="00716711" w:rsidP="00001278">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9420D5D" w14:textId="77777777" w:rsidR="00716711" w:rsidRPr="006C1437" w:rsidRDefault="00716711" w:rsidP="0000127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p>
          <w:p w14:paraId="46074BED" w14:textId="77777777" w:rsidR="00716711" w:rsidRPr="006C1437" w:rsidRDefault="00716711" w:rsidP="00001278">
            <w:pPr>
              <w:pStyle w:val="TAL"/>
              <w:rPr>
                <w:lang w:eastAsia="zh-CN"/>
              </w:rPr>
            </w:pPr>
            <w:r w:rsidRPr="006C1437">
              <w:t>If</w:t>
            </w:r>
            <w:r>
              <w:t xml:space="preserve"> </w:t>
            </w:r>
            <w:r w:rsidRPr="006C1437">
              <w:t>the</w:t>
            </w:r>
            <w:r>
              <w:t xml:space="preserve"> </w:t>
            </w:r>
            <w:r w:rsidRPr="006C1437">
              <w:t>SGW</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SGW</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the</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MME</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SGW</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tc>
        <w:tc>
          <w:tcPr>
            <w:tcW w:w="1530" w:type="dxa"/>
            <w:tcBorders>
              <w:top w:val="single" w:sz="4" w:space="0" w:color="auto"/>
              <w:left w:val="single" w:sz="4" w:space="0" w:color="auto"/>
              <w:bottom w:val="single" w:sz="4" w:space="0" w:color="auto"/>
              <w:right w:val="single" w:sz="4" w:space="0" w:color="auto"/>
            </w:tcBorders>
          </w:tcPr>
          <w:p w14:paraId="20F8A435" w14:textId="77777777" w:rsidR="00716711" w:rsidRPr="006C1437" w:rsidRDefault="00716711" w:rsidP="00001278">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7DC04850" w14:textId="77777777" w:rsidR="00716711" w:rsidRPr="006C1437" w:rsidRDefault="00716711" w:rsidP="00001278">
            <w:pPr>
              <w:pStyle w:val="TAC"/>
            </w:pPr>
            <w:r w:rsidRPr="006C1437">
              <w:t>6</w:t>
            </w:r>
          </w:p>
        </w:tc>
      </w:tr>
      <w:tr w:rsidR="00716711" w:rsidRPr="006C1437" w14:paraId="53737049" w14:textId="77777777" w:rsidTr="0000127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F5E301C" w14:textId="77777777" w:rsidR="00716711" w:rsidRPr="006C1437" w:rsidRDefault="00716711" w:rsidP="00001278">
            <w:pPr>
              <w:pStyle w:val="NF"/>
              <w:ind w:left="851"/>
              <w:rPr>
                <w:lang w:eastAsia="zh-CN"/>
              </w:rPr>
            </w:pPr>
            <w:r w:rsidRPr="006C1437">
              <w:rPr>
                <w:rFonts w:hint="eastAsia"/>
                <w:lang w:eastAsia="zh-CN"/>
              </w:rPr>
              <w:t>NOTE</w:t>
            </w:r>
            <w:r>
              <w:rPr>
                <w:lang w:eastAsia="zh-CN"/>
              </w:rPr>
              <w:t xml:space="preserve"> </w:t>
            </w:r>
            <w:r w:rsidRPr="006C1437">
              <w:rPr>
                <w:rFonts w:hint="eastAsia"/>
                <w:lang w:eastAsia="zh-CN"/>
              </w:rPr>
              <w:t>1:</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t>[3]</w:t>
            </w:r>
            <w:r>
              <w:t xml:space="preserve"> </w:t>
            </w:r>
            <w:r w:rsidRPr="006C1437">
              <w:t>e.g.</w:t>
            </w:r>
            <w: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t>5.5.1</w:t>
              </w:r>
            </w:smartTag>
            <w:r w:rsidRPr="006C1437">
              <w:t>.2.2</w:t>
            </w:r>
            <w:r>
              <w:rPr>
                <w:rFonts w:hint="eastAsia"/>
                <w:lang w:eastAsia="zh-CN"/>
              </w:rPr>
              <w:t xml:space="preserve"> </w:t>
            </w:r>
            <w:r w:rsidRPr="006C1437">
              <w:rPr>
                <w:lang w:eastAsia="zh-CN"/>
              </w:rPr>
              <w:t>"</w:t>
            </w:r>
            <w:r w:rsidRPr="006C1437">
              <w:t>S1-based</w:t>
            </w:r>
            <w:r>
              <w:t xml:space="preserve"> </w:t>
            </w:r>
            <w:r w:rsidRPr="006C1437">
              <w:t>handover,</w:t>
            </w:r>
            <w:r>
              <w:t xml:space="preserve"> </w:t>
            </w:r>
            <w:r w:rsidRPr="006C1437">
              <w:t>normal</w:t>
            </w:r>
            <w:r w:rsidRPr="006C1437">
              <w:rPr>
                <w:lang w:eastAsia="zh-CN"/>
              </w:rPr>
              <w:t>"</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change</w:t>
            </w:r>
            <w:r w:rsidRPr="006C1437">
              <w:rPr>
                <w:rFonts w:hint="eastAsia"/>
                <w:lang w:eastAsia="zh-CN"/>
              </w:rPr>
              <w:t>,</w:t>
            </w:r>
            <w:r>
              <w:rPr>
                <w:rFonts w:hint="eastAsia"/>
                <w:lang w:eastAsia="zh-CN"/>
              </w:rPr>
              <w:t xml:space="preserve"> </w:t>
            </w:r>
            <w:r w:rsidRPr="006C1437">
              <w:rPr>
                <w:rFonts w:hint="eastAsia"/>
                <w:lang w:eastAsia="zh-CN"/>
              </w:rPr>
              <w:t>except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X2-handover</w:t>
            </w:r>
            <w:r>
              <w:rPr>
                <w:rFonts w:ascii="MS Mincho" w:eastAsia="MS Mincho" w:hAnsi="MS Mincho" w:hint="eastAsia"/>
                <w:lang w:eastAsia="ja-JP"/>
              </w:rPr>
              <w:t xml:space="preserve"> </w:t>
            </w:r>
            <w:r w:rsidRPr="006C1437">
              <w:rPr>
                <w:lang w:eastAsia="zh-CN"/>
              </w:rPr>
              <w:t>(NOTE2</w:t>
            </w:r>
            <w:r>
              <w:rPr>
                <w:lang w:eastAsia="zh-CN"/>
              </w:rPr>
              <w:t xml:space="preserve"> </w:t>
            </w:r>
            <w:r w:rsidRPr="006C1437">
              <w:rPr>
                <w:lang w:eastAsia="zh-CN"/>
              </w:rPr>
              <w:t>addresses</w:t>
            </w:r>
            <w:r>
              <w:rPr>
                <w:lang w:eastAsia="zh-CN"/>
              </w:rPr>
              <w:t xml:space="preserve"> </w:t>
            </w:r>
            <w:r w:rsidRPr="006C1437">
              <w:rPr>
                <w:lang w:eastAsia="zh-CN"/>
              </w:rPr>
              <w:t>X2</w:t>
            </w:r>
            <w:r>
              <w:rPr>
                <w:lang w:eastAsia="zh-CN"/>
              </w:rPr>
              <w:t xml:space="preserve"> </w:t>
            </w:r>
            <w:r w:rsidRPr="006C1437">
              <w:rPr>
                <w:lang w:eastAsia="zh-CN"/>
              </w:rPr>
              <w:t>based</w:t>
            </w:r>
            <w:r>
              <w:rPr>
                <w:lang w:eastAsia="zh-CN"/>
              </w:rPr>
              <w:t xml:space="preserve"> </w:t>
            </w:r>
            <w:r w:rsidRPr="006C1437">
              <w:rPr>
                <w:lang w:eastAsia="zh-CN"/>
              </w:rPr>
              <w:t>HO</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case)</w:t>
            </w:r>
            <w:r w:rsidRPr="006C1437">
              <w:rPr>
                <w:rFonts w:hint="eastAsia"/>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initiates</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lang w:eastAsia="zh-CN"/>
              </w:rPr>
              <w:t>and</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procedures</w:t>
            </w:r>
            <w:r>
              <w:rPr>
                <w:lang w:eastAsia="zh-CN"/>
              </w:rPr>
              <w:t xml:space="preserve"> </w:t>
            </w:r>
            <w:r w:rsidRPr="006C1437">
              <w:rPr>
                <w:lang w:eastAsia="zh-CN"/>
              </w:rPr>
              <w:t>one</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other.</w:t>
            </w:r>
            <w:r>
              <w:rPr>
                <w:lang w:eastAsia="zh-CN"/>
              </w:rPr>
              <w:t xml:space="preserve"> </w:t>
            </w:r>
            <w:r w:rsidRPr="006C1437">
              <w:rPr>
                <w:lang w:eastAsia="zh-CN"/>
              </w:rPr>
              <w:t>After</w:t>
            </w:r>
            <w:r>
              <w:rPr>
                <w:lang w:eastAsia="zh-CN"/>
              </w:rPr>
              <w:t xml:space="preserve"> </w:t>
            </w:r>
            <w:r w:rsidRPr="006C1437">
              <w:rPr>
                <w:lang w:eastAsia="zh-CN"/>
              </w:rPr>
              <w:t>receiving</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Request</w:t>
            </w:r>
            <w:r>
              <w:rPr>
                <w:rFonts w:hint="eastAsia"/>
                <w:lang w:eastAsia="zh-CN"/>
              </w:rPr>
              <w:t xml:space="preserve"> </w:t>
            </w:r>
            <w:r w:rsidRPr="006C1437">
              <w:rPr>
                <w:rFonts w:hint="eastAsia"/>
                <w:lang w:eastAsia="zh-CN"/>
              </w:rPr>
              <w:t>message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accept</w:t>
            </w:r>
            <w:r>
              <w:rPr>
                <w:lang w:eastAsia="zh-CN"/>
              </w:rPr>
              <w:t xml:space="preserve"> </w:t>
            </w:r>
            <w:r w:rsidRPr="006C1437">
              <w:rPr>
                <w:lang w:eastAsia="zh-CN"/>
              </w:rPr>
              <w:t>some</w:t>
            </w:r>
            <w:r>
              <w:rPr>
                <w:lang w:eastAsia="zh-CN"/>
              </w:rPr>
              <w:t xml:space="preserve"> </w:t>
            </w:r>
            <w:r w:rsidRPr="006C1437">
              <w:rPr>
                <w:lang w:eastAsia="zh-CN"/>
              </w:rPr>
              <w:t>of</w:t>
            </w:r>
            <w:r>
              <w:rPr>
                <w:lang w:eastAsia="zh-CN"/>
              </w:rPr>
              <w:t xml:space="preserve"> </w:t>
            </w:r>
            <w:r w:rsidRPr="006C1437">
              <w:rPr>
                <w:lang w:eastAsia="zh-CN"/>
              </w:rPr>
              <w:t>these</w:t>
            </w:r>
            <w:r>
              <w:rPr>
                <w:lang w:eastAsia="zh-CN"/>
              </w:rPr>
              <w:t xml:space="preserve"> </w:t>
            </w:r>
            <w:r w:rsidRPr="006C1437">
              <w:rPr>
                <w:lang w:eastAsia="zh-CN"/>
              </w:rPr>
              <w:t>bearers.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however</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these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within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w:t>
            </w:r>
            <w:r w:rsidRPr="006C1437">
              <w:rPr>
                <w:rFonts w:hint="eastAsia"/>
                <w:lang w:eastAsia="zh-CN"/>
              </w:rPr>
              <w:t>Bearer</w:t>
            </w:r>
            <w:r>
              <w:rPr>
                <w:rFonts w:hint="eastAsia"/>
                <w:lang w:eastAsia="zh-CN"/>
              </w:rPr>
              <w:t xml:space="preserve"> </w:t>
            </w:r>
            <w:r w:rsidRPr="006C1437">
              <w:rPr>
                <w:rFonts w:hint="eastAsia"/>
                <w:lang w:eastAsia="zh-CN"/>
              </w:rPr>
              <w:t>Context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removed</w:t>
            </w:r>
            <w:r w:rsidRPr="006C1437">
              <w:rPr>
                <w:lang w:eastAsia="zh-CN"/>
              </w:rPr>
              <w:t>"</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subsequent</w:t>
            </w:r>
            <w:r>
              <w:rPr>
                <w:rFonts w:hint="eastAsia"/>
                <w:lang w:eastAsia="zh-CN"/>
              </w:rPr>
              <w:t xml:space="preserve"> </w:t>
            </w:r>
            <w:r w:rsidRPr="006C1437">
              <w:rPr>
                <w:rFonts w:hint="eastAsia"/>
                <w:lang w:eastAsia="zh-CN"/>
              </w:rPr>
              <w:t>Modify</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lang w:eastAsia="zh-CN"/>
              </w:rPr>
              <w:t>Therefore,</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shall</w:t>
            </w:r>
            <w:r>
              <w:rPr>
                <w:lang w:eastAsia="zh-CN"/>
              </w:rPr>
              <w:t xml:space="preserve"> </w:t>
            </w:r>
            <w:r w:rsidRPr="006C1437">
              <w:rPr>
                <w:rFonts w:hint="eastAsia"/>
                <w:lang w:eastAsia="zh-CN"/>
              </w:rPr>
              <w:t>allocate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DL</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F-TEIDs</w:t>
            </w:r>
            <w:r>
              <w:rPr>
                <w:rFonts w:hint="eastAsia"/>
                <w:lang w:eastAsia="zh-CN"/>
              </w:rPr>
              <w:t xml:space="preserve"> </w:t>
            </w:r>
            <w:r w:rsidRPr="006C1437">
              <w:rPr>
                <w:lang w:eastAsia="zh-CN"/>
              </w:rPr>
              <w:t>also</w:t>
            </w:r>
            <w:r>
              <w:rPr>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MME/</w:t>
            </w:r>
            <w:r w:rsidRPr="006C1437">
              <w:rPr>
                <w:rFonts w:hint="eastAsia"/>
                <w:lang w:eastAsia="zh-CN"/>
              </w:rPr>
              <w:t>S4-</w:t>
            </w:r>
            <w:r w:rsidRPr="006C1437">
              <w:t>SGSN</w:t>
            </w:r>
            <w:r>
              <w:t xml:space="preserve"> </w:t>
            </w:r>
            <w:r w:rsidRPr="006C1437">
              <w:rPr>
                <w:rFonts w:hint="eastAsia"/>
                <w:lang w:eastAsia="zh-CN"/>
              </w:rPr>
              <w:t>should</w:t>
            </w:r>
            <w:r>
              <w:t xml:space="preserve"> </w:t>
            </w:r>
            <w:r w:rsidRPr="006C1437">
              <w:t>remove</w:t>
            </w:r>
            <w:r>
              <w:t xml:space="preserve"> </w:t>
            </w:r>
            <w:r w:rsidRPr="006C1437">
              <w:rPr>
                <w:rFonts w:hint="eastAsia"/>
                <w:lang w:eastAsia="zh-CN"/>
              </w:rPr>
              <w:t>all</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by</w:t>
            </w:r>
            <w:r>
              <w:t xml:space="preserve"> </w:t>
            </w:r>
            <w:r w:rsidRPr="006C1437">
              <w:t>separate</w:t>
            </w:r>
            <w:r>
              <w:t xml:space="preserve"> </w:t>
            </w:r>
            <w:r w:rsidRPr="006C1437">
              <w:t>procedures</w:t>
            </w:r>
            <w:r>
              <w:t xml:space="preserve"> </w:t>
            </w:r>
            <w:r w:rsidRPr="006C1437">
              <w:t>(e.g.</w:t>
            </w:r>
            <w:r>
              <w:t xml:space="preserve"> </w:t>
            </w:r>
            <w:r w:rsidRPr="006C1437">
              <w:t>an</w:t>
            </w:r>
            <w:r>
              <w:t xml:space="preserve"> </w:t>
            </w:r>
            <w:r w:rsidRPr="006C1437">
              <w:t>MME/S4-SGSN</w:t>
            </w:r>
            <w:r>
              <w:t xml:space="preserve"> </w:t>
            </w:r>
            <w:r w:rsidRPr="006C1437">
              <w:t>initiated</w:t>
            </w:r>
            <w:r>
              <w:t xml:space="preserve"> </w:t>
            </w:r>
            <w:r w:rsidRPr="006C1437">
              <w:t>Dedicated</w:t>
            </w:r>
            <w:r>
              <w:t xml:space="preserve"> </w:t>
            </w:r>
            <w:r w:rsidRPr="006C1437">
              <w:t>Bearer</w:t>
            </w:r>
            <w:r>
              <w:t xml:space="preserve"> </w:t>
            </w:r>
            <w:r w:rsidRPr="006C1437">
              <w:rPr>
                <w:rFonts w:hint="eastAsia"/>
                <w:lang w:eastAsia="zh-CN"/>
              </w:rPr>
              <w:t>D</w:t>
            </w:r>
            <w:r w:rsidRPr="006C1437">
              <w:t>eactivation</w:t>
            </w:r>
            <w:r>
              <w:t xml:space="preserve"> </w:t>
            </w:r>
            <w:r w:rsidRPr="006C1437">
              <w:t>procedure)</w:t>
            </w:r>
            <w:r w:rsidRPr="006C1437">
              <w:rPr>
                <w:rFonts w:hint="eastAsia"/>
                <w:lang w:eastAsia="zh-CN"/>
              </w:rPr>
              <w:t>.</w:t>
            </w:r>
          </w:p>
          <w:p w14:paraId="2B68592C" w14:textId="77777777" w:rsidR="00716711" w:rsidRPr="006C1437" w:rsidRDefault="00716711" w:rsidP="00001278">
            <w:pPr>
              <w:pStyle w:val="TAN"/>
              <w:rPr>
                <w:lang w:eastAsia="zh-CN"/>
              </w:rPr>
            </w:pPr>
            <w:r w:rsidRPr="006C1437">
              <w:rPr>
                <w:rFonts w:hint="eastAsia"/>
                <w:lang w:eastAsia="zh-CN"/>
              </w:rPr>
              <w:t>NOTE</w:t>
            </w:r>
            <w:r>
              <w:rPr>
                <w:lang w:eastAsia="zh-CN"/>
              </w:rPr>
              <w:t xml:space="preserve"> </w:t>
            </w:r>
            <w:r w:rsidRPr="006C1437">
              <w:rPr>
                <w:rFonts w:hint="eastAsia"/>
                <w:lang w:eastAsia="zh-CN"/>
              </w:rPr>
              <w:t>2:</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t>[3]</w:t>
            </w:r>
            <w: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t>5.5.1</w:t>
              </w:r>
            </w:smartTag>
            <w:r w:rsidRPr="006C1437">
              <w:rPr>
                <w:rFonts w:hint="eastAsia"/>
                <w:lang w:eastAsia="zh-CN"/>
              </w:rPr>
              <w:t>.1</w:t>
            </w:r>
            <w:r w:rsidRPr="006C1437">
              <w:t>.</w:t>
            </w:r>
            <w:r w:rsidRPr="006C1437">
              <w:rPr>
                <w:rFonts w:hint="eastAsia"/>
                <w:lang w:eastAsia="zh-CN"/>
              </w:rPr>
              <w:t>3</w:t>
            </w:r>
            <w:r w:rsidRPr="006C1437">
              <w:rPr>
                <w:lang w:eastAsia="zh-CN"/>
              </w:rPr>
              <w:t>,</w:t>
            </w:r>
            <w:r>
              <w:rPr>
                <w:rFonts w:hint="eastAsia"/>
                <w:lang w:eastAsia="zh-CN"/>
              </w:rPr>
              <w:t xml:space="preserve"> </w:t>
            </w:r>
            <w:r w:rsidRPr="006C1437">
              <w:rPr>
                <w:lang w:eastAsia="zh-CN"/>
              </w:rPr>
              <w:t>"</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rsidRPr="006C1437">
              <w:rPr>
                <w:lang w:eastAsia="zh-CN"/>
              </w:rPr>
              <w:t>"</w:t>
            </w:r>
            <w:r w:rsidRPr="006C1437">
              <w:rPr>
                <w:rFonts w:hint="eastAsia"/>
                <w:lang w:eastAsia="zh-CN"/>
              </w:rPr>
              <w:t>,</w:t>
            </w:r>
            <w:r>
              <w:rPr>
                <w:rFonts w:hint="eastAsia"/>
                <w:lang w:eastAsia="zh-CN"/>
              </w:rPr>
              <w:t xml:space="preserve"> </w:t>
            </w:r>
            <w:r w:rsidRPr="006C1437">
              <w:rPr>
                <w:lang w:eastAsia="zh-CN"/>
              </w:rPr>
              <w:t>and</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lang w:eastAsia="zh-CN"/>
              </w:rPr>
              <w:t xml:space="preserve"> clause </w:t>
            </w:r>
            <w:r w:rsidRPr="006C1437">
              <w:rPr>
                <w:lang w:eastAsia="zh-CN"/>
              </w:rPr>
              <w:t>6.9.2.2.5A</w:t>
            </w:r>
            <w:r>
              <w:rPr>
                <w:lang w:eastAsia="zh-CN"/>
              </w:rPr>
              <w:t xml:space="preserve"> </w:t>
            </w:r>
            <w:r w:rsidRPr="006C1437">
              <w:rPr>
                <w:lang w:eastAsia="zh-CN"/>
              </w:rPr>
              <w:t>"</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using</w:t>
            </w:r>
            <w:r>
              <w:t xml:space="preserve"> </w:t>
            </w:r>
            <w:r w:rsidRPr="006C1437">
              <w:t>S4"</w:t>
            </w:r>
            <w:r w:rsidRPr="006C1437">
              <w:rPr>
                <w:rFonts w:hint="eastAsia"/>
                <w:lang w:eastAsia="zh-CN"/>
              </w:rPr>
              <w:t>,</w:t>
            </w:r>
            <w:r>
              <w:rPr>
                <w:rFonts w:hint="eastAsia"/>
                <w:lang w:eastAsia="zh-CN"/>
              </w:rPr>
              <w:t xml:space="preserve"> </w:t>
            </w:r>
            <w:r w:rsidRPr="006C1437">
              <w:rPr>
                <w:lang w:eastAsia="zh-CN"/>
              </w:rPr>
              <w:t>d</w:t>
            </w:r>
            <w:r w:rsidRPr="006C1437">
              <w:rPr>
                <w:rFonts w:hint="eastAsia"/>
                <w:lang w:eastAsia="zh-CN"/>
              </w:rPr>
              <w:t>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X2-handover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lang w:eastAsia="zh-CN"/>
              </w:rPr>
              <w:t xml:space="preserve"> </w:t>
            </w:r>
            <w:r w:rsidRPr="006C1437">
              <w:rPr>
                <w:lang w:eastAsia="zh-CN"/>
              </w:rPr>
              <w:t>and</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rsidRPr="006C1437">
              <w:rPr>
                <w:rFonts w:hint="eastAsia"/>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rFonts w:hint="eastAsia"/>
                <w:lang w:eastAsia="zh-CN"/>
              </w:rPr>
              <w:t>,</w:t>
            </w:r>
            <w:r>
              <w:rPr>
                <w:rFonts w:hint="eastAsia"/>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these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r>
              <w:rPr>
                <w:lang w:eastAsia="zh-CN"/>
              </w:rPr>
              <w:t xml:space="preserve"> </w:t>
            </w:r>
          </w:p>
          <w:p w14:paraId="5D31ACE6" w14:textId="77777777" w:rsidR="00716711" w:rsidRPr="006C1437" w:rsidRDefault="00716711" w:rsidP="00001278">
            <w:pPr>
              <w:pStyle w:val="TAN"/>
              <w:rPr>
                <w:lang w:eastAsia="zh-CN"/>
              </w:rPr>
            </w:pPr>
            <w:r w:rsidRPr="006C1437">
              <w:rPr>
                <w:lang w:eastAsia="zh-CN"/>
              </w:rPr>
              <w:t>NOTE</w:t>
            </w:r>
            <w:r>
              <w:rPr>
                <w:lang w:eastAsia="zh-CN"/>
              </w:rPr>
              <w:t xml:space="preserve"> </w:t>
            </w:r>
            <w:r w:rsidRPr="006C1437">
              <w:rPr>
                <w:lang w:eastAsia="zh-CN"/>
              </w:rPr>
              <w:t>3:</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t>[3]</w:t>
            </w:r>
            <w:r>
              <w:t xml:space="preserve"> </w:t>
            </w:r>
            <w:r w:rsidRPr="006C1437">
              <w:t>e.g.</w:t>
            </w:r>
            <w:r>
              <w:t xml:space="preserve"> clause </w:t>
            </w:r>
            <w:r w:rsidRPr="006C1437">
              <w:t>5.3.3.1</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and</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RAU/TAU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change,</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lang w:eastAsia="zh-CN"/>
              </w:rPr>
              <w:t>.</w:t>
            </w:r>
            <w:r>
              <w:rPr>
                <w:lang w:eastAsia="zh-CN"/>
              </w:rPr>
              <w:t xml:space="preserve"> </w:t>
            </w:r>
            <w:r w:rsidRPr="006C1437">
              <w:rPr>
                <w:lang w:eastAsia="zh-CN"/>
              </w:rPr>
              <w:t>When</w:t>
            </w:r>
            <w:r>
              <w:rPr>
                <w:lang w:eastAsia="zh-CN"/>
              </w:rPr>
              <w:t xml:space="preserve"> </w:t>
            </w:r>
            <w:r w:rsidRPr="006C1437">
              <w:rPr>
                <w:lang w:eastAsia="zh-CN"/>
              </w:rPr>
              <w:t>Active</w:t>
            </w:r>
            <w:r>
              <w:rPr>
                <w:lang w:eastAsia="zh-CN"/>
              </w:rPr>
              <w:t xml:space="preserve"> </w:t>
            </w:r>
            <w:r w:rsidRPr="006C1437">
              <w:rPr>
                <w:lang w:eastAsia="zh-CN"/>
              </w:rPr>
              <w:t>Flag</w:t>
            </w:r>
            <w:r>
              <w:rPr>
                <w:lang w:eastAsia="zh-CN"/>
              </w:rPr>
              <w:t xml:space="preserve"> </w:t>
            </w:r>
            <w:r w:rsidRPr="006C1437">
              <w:rPr>
                <w:lang w:eastAsia="zh-CN"/>
              </w:rPr>
              <w:t>or</w:t>
            </w:r>
            <w:r>
              <w:rPr>
                <w:lang w:eastAsia="zh-CN"/>
              </w:rPr>
              <w:t xml:space="preserve"> </w:t>
            </w:r>
            <w:r w:rsidRPr="006C1437">
              <w:rPr>
                <w:lang w:eastAsia="zh-CN"/>
              </w:rPr>
              <w:t>Follow-on</w:t>
            </w:r>
            <w:r>
              <w:rPr>
                <w:lang w:eastAsia="zh-CN"/>
              </w:rPr>
              <w:t xml:space="preserve"> </w:t>
            </w:r>
            <w:r w:rsidRPr="006C1437">
              <w:rPr>
                <w:lang w:eastAsia="zh-CN"/>
              </w:rPr>
              <w:t>request</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during</w:t>
            </w:r>
            <w:r>
              <w:rPr>
                <w:lang w:eastAsia="zh-CN"/>
              </w:rPr>
              <w:t xml:space="preserve"> </w:t>
            </w:r>
            <w:r w:rsidRPr="006C1437">
              <w:rPr>
                <w:lang w:eastAsia="zh-CN"/>
              </w:rPr>
              <w:t>TAU/RAU</w:t>
            </w:r>
            <w:r>
              <w:rPr>
                <w:lang w:eastAsia="zh-CN"/>
              </w:rPr>
              <w:t xml:space="preserve"> </w:t>
            </w:r>
            <w:r w:rsidRPr="006C1437">
              <w:rPr>
                <w:lang w:eastAsia="zh-CN"/>
              </w:rPr>
              <w:t>procedure,</w:t>
            </w:r>
            <w:r>
              <w:rPr>
                <w:lang w:eastAsia="zh-CN"/>
              </w:rPr>
              <w:t xml:space="preserve"> </w:t>
            </w:r>
            <w:r w:rsidRPr="006C1437">
              <w:rPr>
                <w:lang w:eastAsia="zh-CN"/>
              </w:rPr>
              <w:t>MME/S4-SGSN</w:t>
            </w:r>
            <w:r>
              <w:rPr>
                <w:lang w:eastAsia="zh-CN"/>
              </w:rPr>
              <w:t xml:space="preserve"> </w:t>
            </w:r>
            <w:r w:rsidRPr="006C1437">
              <w:rPr>
                <w:lang w:eastAsia="zh-CN"/>
              </w:rPr>
              <w:t>should</w:t>
            </w:r>
            <w:r>
              <w:rPr>
                <w:lang w:eastAsia="zh-CN"/>
              </w:rPr>
              <w:t xml:space="preserve"> </w:t>
            </w:r>
            <w:r w:rsidRPr="006C1437">
              <w:rPr>
                <w:lang w:eastAsia="zh-CN"/>
              </w:rPr>
              <w:t>not</w:t>
            </w:r>
            <w:r>
              <w:rPr>
                <w:lang w:eastAsia="zh-CN"/>
              </w:rPr>
              <w:t xml:space="preserve"> </w:t>
            </w:r>
            <w:r w:rsidRPr="006C1437">
              <w:rPr>
                <w:lang w:eastAsia="zh-CN"/>
              </w:rPr>
              <w:t>establish</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tunnel</w:t>
            </w:r>
            <w:r>
              <w:rPr>
                <w:lang w:eastAsia="zh-CN"/>
              </w:rPr>
              <w:t xml:space="preserve"> </w:t>
            </w:r>
            <w:r w:rsidRPr="006C1437">
              <w:rPr>
                <w:lang w:eastAsia="zh-CN"/>
              </w:rPr>
              <w:t>over</w:t>
            </w:r>
            <w:r>
              <w:rPr>
                <w:lang w:eastAsia="zh-CN"/>
              </w:rPr>
              <w:t xml:space="preserve"> </w:t>
            </w:r>
            <w:r w:rsidRPr="006C1437">
              <w:rPr>
                <w:lang w:eastAsia="zh-CN"/>
              </w:rPr>
              <w:t>S1</w:t>
            </w:r>
            <w:r>
              <w:rPr>
                <w:lang w:eastAsia="zh-CN"/>
              </w:rPr>
              <w:t xml:space="preserve"> </w:t>
            </w:r>
            <w:r w:rsidRPr="006C1437">
              <w:rPr>
                <w:lang w:eastAsia="zh-CN"/>
              </w:rPr>
              <w:t>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for</w:t>
            </w:r>
            <w:r>
              <w:rPr>
                <w:lang w:eastAsia="zh-CN"/>
              </w:rPr>
              <w:t xml:space="preserve"> </w:t>
            </w:r>
            <w:r w:rsidRPr="006C1437">
              <w:rPr>
                <w:lang w:eastAsia="zh-CN"/>
              </w:rPr>
              <w:t>those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which</w:t>
            </w:r>
            <w:r>
              <w:rPr>
                <w:lang w:eastAsia="zh-CN"/>
              </w:rPr>
              <w:t xml:space="preserve"> </w:t>
            </w:r>
            <w:r w:rsidRPr="006C1437">
              <w:rPr>
                <w:lang w:eastAsia="zh-CN"/>
              </w:rPr>
              <w:t>were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SGW,</w:t>
            </w:r>
            <w:r>
              <w:rPr>
                <w:lang w:eastAsia="zh-CN"/>
              </w:rPr>
              <w:t xml:space="preserve"> </w:t>
            </w:r>
            <w:r w:rsidRPr="006C1437">
              <w:rPr>
                <w:lang w:eastAsia="zh-CN"/>
              </w:rPr>
              <w:t>while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corresponding</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modified"</w:t>
            </w:r>
            <w:r>
              <w:rPr>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non-accepted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w:t>
            </w:r>
            <w:r>
              <w:rPr>
                <w:lang w:eastAsia="zh-CN"/>
              </w:rPr>
              <w:t xml:space="preserve"> </w:t>
            </w:r>
            <w:r w:rsidRPr="006C1437">
              <w:rPr>
                <w:lang w:eastAsia="zh-CN"/>
              </w:rPr>
              <w:t>bearers</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t>by</w:t>
            </w:r>
            <w:r>
              <w:t xml:space="preserve"> </w:t>
            </w:r>
            <w:r w:rsidRPr="006C1437">
              <w:t>either</w:t>
            </w:r>
            <w:r>
              <w:t xml:space="preserve"> </w:t>
            </w:r>
            <w:r w:rsidRPr="006C1437">
              <w:t>SGW</w:t>
            </w:r>
            <w:r>
              <w:t xml:space="preserve"> </w:t>
            </w:r>
            <w:r w:rsidRPr="006C1437">
              <w:t>or</w:t>
            </w:r>
            <w:r>
              <w:t xml:space="preserve"> </w:t>
            </w:r>
            <w:proofErr w:type="spellStart"/>
            <w:r w:rsidRPr="006C1437">
              <w:t>eNB</w:t>
            </w:r>
            <w:proofErr w:type="spellEnd"/>
            <w:r w:rsidRPr="006C1437">
              <w:t>/RNC</w:t>
            </w:r>
            <w: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p>
          <w:p w14:paraId="55C2CB12" w14:textId="77777777" w:rsidR="00716711" w:rsidRPr="006C1437" w:rsidRDefault="00716711" w:rsidP="00001278">
            <w:pPr>
              <w:pStyle w:val="TAN"/>
            </w:pPr>
            <w:r w:rsidRPr="006C1437">
              <w:t>NOTE</w:t>
            </w:r>
            <w:r>
              <w:t xml:space="preserve"> </w:t>
            </w:r>
            <w:r w:rsidRPr="006C1437">
              <w:t>4:</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p>
          <w:p w14:paraId="2CF55160" w14:textId="77777777" w:rsidR="00716711" w:rsidRPr="006C1437" w:rsidRDefault="00716711" w:rsidP="00001278">
            <w:pPr>
              <w:pStyle w:val="TAN"/>
            </w:pPr>
            <w:r w:rsidRPr="006C1437">
              <w:t>NOTE</w:t>
            </w:r>
            <w:r>
              <w:t xml:space="preserve"> </w:t>
            </w:r>
            <w:r w:rsidRPr="006C1437">
              <w:t>5:</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5A3F8F90" w14:textId="77777777" w:rsidR="00716711" w:rsidRPr="006C1437" w:rsidRDefault="00716711" w:rsidP="00001278">
            <w:pPr>
              <w:pStyle w:val="TAN"/>
            </w:pPr>
            <w:r w:rsidRPr="006C1437">
              <w:t>NOTE</w:t>
            </w:r>
            <w:r>
              <w:t xml:space="preserve"> </w:t>
            </w:r>
            <w:r w:rsidRPr="006C1437">
              <w:t>6:</w:t>
            </w:r>
            <w:r w:rsidRPr="006C1437">
              <w:tab/>
            </w:r>
            <w:r w:rsidRPr="006C1437">
              <w:rPr>
                <w:lang w:eastAsia="zh-CN"/>
              </w:rPr>
              <w:t>W</w:t>
            </w:r>
            <w:r w:rsidRPr="006C1437">
              <w:t>hen</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EPS</w:t>
            </w:r>
            <w:r>
              <w:t xml:space="preserve"> </w:t>
            </w:r>
            <w:r w:rsidRPr="006C1437">
              <w:t>Optimization</w:t>
            </w:r>
            <w:r>
              <w:t xml:space="preserve"> </w:t>
            </w:r>
            <w:r w:rsidRPr="006C1437">
              <w:t>is</w:t>
            </w:r>
            <w:r>
              <w:t xml:space="preserve"> </w:t>
            </w:r>
            <w:r w:rsidRPr="006C1437">
              <w:t>supported,</w:t>
            </w:r>
            <w:r>
              <w:t xml:space="preserve"> </w:t>
            </w:r>
            <w:r w:rsidRPr="006C1437">
              <w:t>the</w:t>
            </w:r>
            <w:r>
              <w:t xml:space="preserve"> </w:t>
            </w:r>
            <w:r w:rsidRPr="006C1437">
              <w:t>IP</w:t>
            </w:r>
            <w:r>
              <w:t xml:space="preserve"> </w:t>
            </w:r>
            <w:r w:rsidRPr="006C1437">
              <w:t>address</w:t>
            </w:r>
            <w:r>
              <w:t xml:space="preserve"> </w:t>
            </w:r>
            <w:r w:rsidRPr="006C1437">
              <w:t>spaces</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may</w:t>
            </w:r>
            <w:r>
              <w:t xml:space="preserve"> </w:t>
            </w:r>
            <w:r w:rsidRPr="006C1437">
              <w:t>be</w:t>
            </w:r>
            <w:r>
              <w:t xml:space="preserve"> </w:t>
            </w:r>
            <w:r w:rsidRPr="006C1437">
              <w:t>different,</w:t>
            </w:r>
            <w:r>
              <w:t xml:space="preserve"> </w:t>
            </w:r>
            <w:r w:rsidRPr="006C1437">
              <w:t>based</w:t>
            </w:r>
            <w:r>
              <w:t xml:space="preserve"> </w:t>
            </w:r>
            <w:r w:rsidRPr="006C1437">
              <w:t>on</w:t>
            </w:r>
            <w:r>
              <w:t xml:space="preserve"> </w:t>
            </w:r>
            <w:r w:rsidRPr="006C1437">
              <w:t>operator's</w:t>
            </w:r>
            <w:r>
              <w:t xml:space="preserve"> </w:t>
            </w:r>
            <w:r w:rsidRPr="006C1437">
              <w:t>deployment.</w:t>
            </w:r>
            <w:r>
              <w:t xml:space="preserve"> </w:t>
            </w:r>
            <w:r w:rsidRPr="006C1437">
              <w:t>If</w:t>
            </w:r>
            <w:r>
              <w:t xml:space="preserve"> </w:t>
            </w:r>
            <w:r w:rsidRPr="006C1437">
              <w:t>so,</w:t>
            </w:r>
            <w:r>
              <w:t xml:space="preserve"> </w:t>
            </w:r>
            <w:r w:rsidRPr="006C1437">
              <w:t>the</w:t>
            </w:r>
            <w:r>
              <w:t xml:space="preserve"> </w:t>
            </w:r>
            <w:r w:rsidRPr="006C1437">
              <w:t>following</w:t>
            </w:r>
            <w:r>
              <w:t xml:space="preserve"> </w:t>
            </w:r>
            <w:r w:rsidRPr="006C1437">
              <w:t>requirements</w:t>
            </w:r>
            <w:r>
              <w:t xml:space="preserve"> </w:t>
            </w:r>
            <w:r w:rsidRPr="006C1437">
              <w:t>shall</w:t>
            </w:r>
            <w:r>
              <w:t xml:space="preserve"> </w:t>
            </w:r>
            <w:r w:rsidRPr="006C1437">
              <w:t>apply:</w:t>
            </w:r>
            <w:r>
              <w:t xml:space="preserve"> </w:t>
            </w:r>
            <w:r w:rsidRPr="006C1437">
              <w:br/>
            </w:r>
            <w:r w:rsidRPr="006C1437">
              <w:rPr>
                <w:lang w:eastAsia="zh-CN"/>
              </w:rPr>
              <w:t>1)</w:t>
            </w:r>
            <w:r>
              <w:rPr>
                <w:lang w:eastAsia="zh-CN"/>
              </w:rPr>
              <w:t xml:space="preserve"> </w:t>
            </w:r>
            <w:r w:rsidRPr="006C1437">
              <w:t>if</w:t>
            </w:r>
            <w:r>
              <w:t xml:space="preserve"> </w:t>
            </w:r>
            <w:r w:rsidRPr="006C1437">
              <w:t>the</w:t>
            </w:r>
            <w:r>
              <w:t xml:space="preserve"> </w:t>
            </w:r>
            <w:r w:rsidRPr="006C1437">
              <w:rPr>
                <w:lang w:eastAsia="zh-CN"/>
              </w:rPr>
              <w:t>CPOPCI</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Only</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r w:rsidRPr="006C1437">
              <w:rPr>
                <w:lang w:eastAsia="zh-CN"/>
              </w:rPr>
              <w:t>message,</w:t>
            </w:r>
            <w:r>
              <w:rPr>
                <w:rFonts w:hint="eastAsia"/>
                <w:lang w:eastAsia="zh-CN"/>
              </w:rPr>
              <w:t xml:space="preserve"> </w:t>
            </w:r>
            <w:r w:rsidRPr="006C1437">
              <w:rPr>
                <w:rFonts w:hint="eastAsia"/>
                <w:lang w:eastAsia="zh-CN"/>
              </w:rPr>
              <w:t>regardless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whether</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flag</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Create</w:t>
            </w:r>
            <w:r>
              <w:rPr>
                <w:rFonts w:hint="eastAsia"/>
                <w:lang w:eastAsia="zh-CN"/>
              </w:rPr>
              <w:t xml:space="preserve"> </w:t>
            </w:r>
            <w:r w:rsidRPr="006C1437">
              <w:rPr>
                <w:rFonts w:hint="eastAsia"/>
                <w:lang w:eastAsia="zh-CN"/>
              </w:rPr>
              <w:t>Request</w:t>
            </w:r>
            <w:r>
              <w:rPr>
                <w:rFonts w:hint="eastAsia"/>
                <w:lang w:eastAsia="zh-CN"/>
              </w:rPr>
              <w:t xml:space="preserve"> </w:t>
            </w:r>
            <w:proofErr w:type="spellStart"/>
            <w:r w:rsidRPr="006C1437">
              <w:rPr>
                <w:rFonts w:hint="eastAsia"/>
                <w:lang w:eastAsia="zh-CN"/>
              </w:rPr>
              <w:t>Request</w:t>
            </w:r>
            <w:proofErr w:type="spellEnd"/>
            <w:r w:rsidRPr="006C1437">
              <w:rPr>
                <w:lang w:eastAsia="zh-CN"/>
              </w:rPr>
              <w:t>.</w:t>
            </w:r>
            <w:r>
              <w:rPr>
                <w:lang w:eastAsia="zh-CN"/>
              </w:rPr>
              <w:t xml:space="preserve">  </w:t>
            </w:r>
            <w:r w:rsidRPr="006C1437">
              <w:rPr>
                <w:lang w:eastAsia="zh-CN"/>
              </w:rPr>
              <w:br/>
            </w:r>
            <w:r w:rsidRPr="006C1437">
              <w:t>2)</w:t>
            </w:r>
            <w:r>
              <w:t xml:space="preserve"> </w:t>
            </w:r>
            <w:r w:rsidRPr="006C1437">
              <w:rPr>
                <w:rFonts w:hint="eastAsia"/>
                <w:lang w:eastAsia="zh-CN"/>
              </w:rPr>
              <w:t>all</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MMEs</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PLMN</w:t>
            </w:r>
            <w:r>
              <w:rPr>
                <w:lang w:eastAsia="zh-CN"/>
              </w:rPr>
              <w:t xml:space="preserve"> </w:t>
            </w:r>
            <w:r w:rsidRPr="006C1437">
              <w:rPr>
                <w:lang w:eastAsia="zh-CN"/>
              </w:rPr>
              <w:t>shall</w:t>
            </w:r>
            <w:r>
              <w:rPr>
                <w:lang w:eastAsia="zh-CN"/>
              </w:rPr>
              <w:t xml:space="preserve"> </w:t>
            </w:r>
            <w:r w:rsidRPr="006C1437">
              <w:rPr>
                <w:lang w:eastAsia="zh-CN"/>
              </w:rPr>
              <w:t>support</w:t>
            </w:r>
            <w:r>
              <w:rPr>
                <w:lang w:eastAsia="zh-CN"/>
              </w:rPr>
              <w:t xml:space="preserve"> </w:t>
            </w:r>
            <w:r w:rsidRPr="006C1437">
              <w:rPr>
                <w:lang w:eastAsia="zh-CN"/>
              </w:rPr>
              <w:t>receiving</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proofErr w:type="spellStart"/>
            <w:r w:rsidRPr="006C1437">
              <w:rPr>
                <w:lang w:eastAsia="zh-CN"/>
              </w:rPr>
              <w:t>response</w:t>
            </w:r>
            <w:proofErr w:type="spellEnd"/>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them</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w:t>
            </w:r>
            <w:r w:rsidRPr="006C1437">
              <w:rPr>
                <w:lang w:eastAsia="zh-CN"/>
              </w:rPr>
              <w:t>whether</w:t>
            </w:r>
            <w:r>
              <w:rPr>
                <w:lang w:eastAsia="zh-CN"/>
              </w:rPr>
              <w:t xml:space="preserve"> </w:t>
            </w:r>
            <w:r w:rsidRPr="006C1437">
              <w:rPr>
                <w:lang w:eastAsia="zh-CN"/>
              </w:rPr>
              <w:t>the</w:t>
            </w:r>
            <w:r>
              <w:rPr>
                <w:lang w:eastAsia="zh-CN"/>
              </w:rPr>
              <w:t xml:space="preserve"> </w:t>
            </w:r>
            <w:proofErr w:type="spellStart"/>
            <w:r w:rsidRPr="006C1437">
              <w:rPr>
                <w:lang w:eastAsia="zh-CN"/>
              </w:rPr>
              <w:t>CIoT</w:t>
            </w:r>
            <w:proofErr w:type="spellEnd"/>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Optimization</w:t>
            </w:r>
            <w:r>
              <w:rPr>
                <w:lang w:eastAsia="zh-CN"/>
              </w:rPr>
              <w:t xml:space="preserve"> </w:t>
            </w:r>
            <w:r w:rsidRPr="006C1437">
              <w:rPr>
                <w:lang w:eastAsia="zh-CN"/>
              </w:rPr>
              <w:t>is</w:t>
            </w:r>
            <w:r>
              <w:rPr>
                <w:lang w:eastAsia="zh-CN"/>
              </w:rPr>
              <w:t xml:space="preserve"> </w:t>
            </w:r>
            <w:r w:rsidRPr="006C1437">
              <w:rPr>
                <w:lang w:eastAsia="zh-CN"/>
              </w:rPr>
              <w:t>used.</w:t>
            </w:r>
          </w:p>
        </w:tc>
      </w:tr>
    </w:tbl>
    <w:p w14:paraId="0EA78CB8" w14:textId="77777777" w:rsidR="00716711" w:rsidRPr="006C1437" w:rsidRDefault="00716711" w:rsidP="00716711"/>
    <w:p w14:paraId="4CCE2D69" w14:textId="77777777" w:rsidR="00716711" w:rsidRPr="006C1437" w:rsidRDefault="00716711" w:rsidP="00716711">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7.2.2</w:t>
        </w:r>
      </w:smartTag>
      <w:r w:rsidRPr="006C1437">
        <w:t xml:space="preserve">-3: Bearer Context marked </w:t>
      </w:r>
      <w:r w:rsidRPr="006C1437">
        <w:rPr>
          <w:lang w:eastAsia="zh-CN"/>
        </w:rPr>
        <w:t>for</w:t>
      </w:r>
      <w:r w:rsidRPr="006C1437">
        <w:t xml:space="preserve"> remov</w:t>
      </w:r>
      <w:r w:rsidRPr="006C1437">
        <w:rPr>
          <w:lang w:eastAsia="zh-CN"/>
        </w:rPr>
        <w:t>al</w:t>
      </w:r>
      <w:r w:rsidRPr="006C1437">
        <w:t xml:space="preserve"> within a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16711" w:rsidRPr="00CC1D9C" w14:paraId="7C70191C"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CB0E253" w14:textId="77777777" w:rsidR="00716711" w:rsidRPr="006C1437" w:rsidRDefault="00716711" w:rsidP="00001278">
            <w:pPr>
              <w:pStyle w:val="TAL"/>
              <w:rPr>
                <w:lang w:eastAsia="zh-CN"/>
              </w:rPr>
            </w:pPr>
            <w:r w:rsidRPr="006C1437">
              <w:t>Octet</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8E74113" w14:textId="77777777" w:rsidR="00716711" w:rsidRPr="006C1437" w:rsidRDefault="00716711" w:rsidP="00001278">
            <w:pPr>
              <w:pStyle w:val="TAC"/>
            </w:pPr>
          </w:p>
        </w:tc>
        <w:tc>
          <w:tcPr>
            <w:tcW w:w="4773" w:type="dxa"/>
            <w:tcBorders>
              <w:top w:val="single" w:sz="4" w:space="0" w:color="auto"/>
              <w:left w:val="nil"/>
              <w:bottom w:val="single" w:sz="4" w:space="0" w:color="auto"/>
              <w:right w:val="nil"/>
            </w:tcBorders>
            <w:shd w:val="clear" w:color="auto" w:fill="E0E0E0"/>
          </w:tcPr>
          <w:p w14:paraId="6AB85535" w14:textId="77777777" w:rsidR="00716711" w:rsidRPr="00716711" w:rsidRDefault="00716711" w:rsidP="00001278">
            <w:pPr>
              <w:pStyle w:val="TAC"/>
              <w:rPr>
                <w:lang w:val="fr-FR"/>
              </w:rPr>
            </w:pPr>
            <w:proofErr w:type="spellStart"/>
            <w:r w:rsidRPr="00716711">
              <w:rPr>
                <w:lang w:val="fr-FR"/>
              </w:rPr>
              <w:t>Bearer</w:t>
            </w:r>
            <w:proofErr w:type="spellEnd"/>
            <w:r w:rsidRPr="00716711">
              <w:rPr>
                <w:lang w:val="fr-FR"/>
              </w:rPr>
              <w:t xml:space="preserve"> </w:t>
            </w:r>
            <w:proofErr w:type="spellStart"/>
            <w:r w:rsidRPr="00716711">
              <w:rPr>
                <w:lang w:val="fr-FR"/>
              </w:rPr>
              <w:t>Context</w:t>
            </w:r>
            <w:proofErr w:type="spellEnd"/>
            <w:r w:rsidRPr="00716711">
              <w:rPr>
                <w:lang w:val="fr-FR"/>
              </w:rPr>
              <w:t xml:space="preserve"> IE Type = 93 (</w:t>
            </w:r>
            <w:proofErr w:type="spellStart"/>
            <w:r w:rsidRPr="00716711">
              <w:rPr>
                <w:lang w:val="fr-FR"/>
              </w:rPr>
              <w:t>decimal</w:t>
            </w:r>
            <w:proofErr w:type="spellEnd"/>
            <w:r w:rsidRPr="00716711">
              <w:rPr>
                <w:lang w:val="fr-FR"/>
              </w:rPr>
              <w:t>)</w:t>
            </w:r>
          </w:p>
        </w:tc>
        <w:tc>
          <w:tcPr>
            <w:tcW w:w="1530" w:type="dxa"/>
            <w:tcBorders>
              <w:top w:val="single" w:sz="4" w:space="0" w:color="auto"/>
              <w:left w:val="nil"/>
              <w:bottom w:val="single" w:sz="4" w:space="0" w:color="auto"/>
              <w:right w:val="nil"/>
            </w:tcBorders>
            <w:shd w:val="clear" w:color="auto" w:fill="E0E0E0"/>
          </w:tcPr>
          <w:p w14:paraId="3CA9D441" w14:textId="77777777" w:rsidR="00716711" w:rsidRPr="00716711" w:rsidRDefault="00716711" w:rsidP="00001278">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5A40A112" w14:textId="77777777" w:rsidR="00716711" w:rsidRPr="00716711" w:rsidRDefault="00716711" w:rsidP="00001278">
            <w:pPr>
              <w:pStyle w:val="TAC"/>
              <w:rPr>
                <w:lang w:val="fr-FR"/>
              </w:rPr>
            </w:pPr>
          </w:p>
        </w:tc>
      </w:tr>
      <w:tr w:rsidR="00716711" w:rsidRPr="006C1437" w14:paraId="0019B35C"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38044C0" w14:textId="77777777" w:rsidR="00716711" w:rsidRPr="006C1437" w:rsidRDefault="00716711" w:rsidP="0000127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ADA6413" w14:textId="77777777" w:rsidR="00716711" w:rsidRPr="006C1437" w:rsidRDefault="00716711" w:rsidP="00001278">
            <w:pPr>
              <w:pStyle w:val="TAC"/>
            </w:pPr>
          </w:p>
        </w:tc>
        <w:tc>
          <w:tcPr>
            <w:tcW w:w="4773" w:type="dxa"/>
            <w:tcBorders>
              <w:top w:val="single" w:sz="4" w:space="0" w:color="auto"/>
              <w:left w:val="nil"/>
              <w:bottom w:val="single" w:sz="4" w:space="0" w:color="auto"/>
              <w:right w:val="nil"/>
            </w:tcBorders>
            <w:shd w:val="clear" w:color="auto" w:fill="E0E0E0"/>
          </w:tcPr>
          <w:p w14:paraId="473DFD27" w14:textId="77777777" w:rsidR="00716711" w:rsidRPr="006C1437" w:rsidRDefault="00716711" w:rsidP="00001278">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30258940" w14:textId="77777777" w:rsidR="00716711" w:rsidRPr="006C1437" w:rsidRDefault="00716711" w:rsidP="0000127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B0F2C0D" w14:textId="77777777" w:rsidR="00716711" w:rsidRPr="006C1437" w:rsidRDefault="00716711" w:rsidP="00001278">
            <w:pPr>
              <w:pStyle w:val="TAC"/>
            </w:pPr>
          </w:p>
        </w:tc>
      </w:tr>
      <w:tr w:rsidR="00716711" w:rsidRPr="006C1437" w14:paraId="514C41CC"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5029295" w14:textId="77777777" w:rsidR="00716711" w:rsidRPr="006C1437" w:rsidRDefault="00716711" w:rsidP="0000127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EBE46E0" w14:textId="77777777" w:rsidR="00716711" w:rsidRPr="006C1437" w:rsidRDefault="00716711" w:rsidP="00001278">
            <w:pPr>
              <w:pStyle w:val="TAC"/>
            </w:pPr>
          </w:p>
        </w:tc>
        <w:tc>
          <w:tcPr>
            <w:tcW w:w="4773" w:type="dxa"/>
            <w:tcBorders>
              <w:top w:val="single" w:sz="4" w:space="0" w:color="auto"/>
              <w:left w:val="nil"/>
              <w:bottom w:val="single" w:sz="4" w:space="0" w:color="auto"/>
              <w:right w:val="nil"/>
            </w:tcBorders>
            <w:shd w:val="clear" w:color="auto" w:fill="E0E0E0"/>
          </w:tcPr>
          <w:p w14:paraId="64B20AD1" w14:textId="77777777" w:rsidR="00716711" w:rsidRPr="006C1437" w:rsidRDefault="00716711" w:rsidP="0000127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D55CF1E" w14:textId="77777777" w:rsidR="00716711" w:rsidRPr="006C1437" w:rsidRDefault="00716711" w:rsidP="0000127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FF7678B" w14:textId="77777777" w:rsidR="00716711" w:rsidRPr="006C1437" w:rsidRDefault="00716711" w:rsidP="00001278">
            <w:pPr>
              <w:pStyle w:val="TAC"/>
            </w:pPr>
          </w:p>
        </w:tc>
      </w:tr>
      <w:tr w:rsidR="00716711" w:rsidRPr="006C1437" w14:paraId="1149985E"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75850426" w14:textId="77777777" w:rsidR="00716711" w:rsidRPr="006C1437" w:rsidRDefault="00716711" w:rsidP="0000127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AFD2C3B" w14:textId="77777777" w:rsidR="00716711" w:rsidRPr="006C1437" w:rsidRDefault="00716711" w:rsidP="0000127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D9681D1" w14:textId="77777777" w:rsidR="00716711" w:rsidRPr="006C1437" w:rsidRDefault="00716711" w:rsidP="0000127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1FEF31D" w14:textId="77777777" w:rsidR="00716711" w:rsidRPr="006C1437" w:rsidRDefault="00716711" w:rsidP="0000127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CC15E40" w14:textId="77777777" w:rsidR="00716711" w:rsidRPr="006C1437" w:rsidRDefault="00716711" w:rsidP="00001278">
            <w:pPr>
              <w:pStyle w:val="TAH"/>
            </w:pPr>
            <w:r w:rsidRPr="006C1437">
              <w:t>Ins.</w:t>
            </w:r>
          </w:p>
        </w:tc>
      </w:tr>
      <w:tr w:rsidR="00716711" w:rsidRPr="006C1437" w14:paraId="78BB7864"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4F6713D5" w14:textId="77777777" w:rsidR="00716711" w:rsidRPr="006C1437" w:rsidRDefault="00716711" w:rsidP="00001278">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070A95F" w14:textId="77777777" w:rsidR="00716711" w:rsidRPr="006C1437" w:rsidRDefault="00716711" w:rsidP="0000127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D1E76EE" w14:textId="77777777" w:rsidR="00716711" w:rsidRPr="006C1437" w:rsidRDefault="00716711" w:rsidP="00001278">
            <w:pPr>
              <w:pStyle w:val="TAL"/>
            </w:pPr>
          </w:p>
        </w:tc>
        <w:tc>
          <w:tcPr>
            <w:tcW w:w="1530" w:type="dxa"/>
            <w:tcBorders>
              <w:top w:val="single" w:sz="4" w:space="0" w:color="auto"/>
              <w:left w:val="single" w:sz="4" w:space="0" w:color="auto"/>
              <w:bottom w:val="single" w:sz="4" w:space="0" w:color="auto"/>
              <w:right w:val="single" w:sz="4" w:space="0" w:color="auto"/>
            </w:tcBorders>
          </w:tcPr>
          <w:p w14:paraId="54C564FF" w14:textId="77777777" w:rsidR="00716711" w:rsidRPr="006C1437" w:rsidRDefault="00716711" w:rsidP="00001278">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33C070FD" w14:textId="77777777" w:rsidR="00716711" w:rsidRPr="006C1437" w:rsidRDefault="00716711" w:rsidP="00001278">
            <w:pPr>
              <w:pStyle w:val="TAC"/>
            </w:pPr>
            <w:r w:rsidRPr="006C1437">
              <w:t>0</w:t>
            </w:r>
          </w:p>
        </w:tc>
      </w:tr>
      <w:tr w:rsidR="00716711" w:rsidRPr="006C1437" w14:paraId="35F3DF93"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4B069667" w14:textId="77777777" w:rsidR="00716711" w:rsidRPr="006C1437" w:rsidRDefault="00716711" w:rsidP="00001278">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56C4D3D8" w14:textId="77777777" w:rsidR="00716711" w:rsidRPr="006C1437" w:rsidRDefault="00716711" w:rsidP="0000127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7FFEAEC" w14:textId="77777777" w:rsidR="00716711" w:rsidRPr="006C1437" w:rsidRDefault="00716711" w:rsidP="00001278">
            <w:pPr>
              <w:pStyle w:val="TAL"/>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gives</w:t>
            </w:r>
            <w:r>
              <w:t xml:space="preserve"> </w:t>
            </w:r>
            <w:r w:rsidRPr="006C1437">
              <w:t>the</w:t>
            </w:r>
            <w:r>
              <w:t xml:space="preserve"> </w:t>
            </w:r>
            <w:r w:rsidRPr="006C1437">
              <w:t>information</w:t>
            </w:r>
            <w:r>
              <w:t xml:space="preserve"> </w:t>
            </w:r>
            <w:r w:rsidRPr="006C1437">
              <w:t>on</w:t>
            </w:r>
            <w:r>
              <w:t xml:space="preserve"> </w:t>
            </w:r>
            <w:r w:rsidRPr="006C1437">
              <w:t>the</w:t>
            </w:r>
            <w:r>
              <w:t xml:space="preserve"> </w:t>
            </w:r>
            <w:r w:rsidRPr="006C1437">
              <w:t>reason.</w:t>
            </w:r>
          </w:p>
        </w:tc>
        <w:tc>
          <w:tcPr>
            <w:tcW w:w="1530" w:type="dxa"/>
            <w:tcBorders>
              <w:top w:val="single" w:sz="4" w:space="0" w:color="auto"/>
              <w:left w:val="single" w:sz="4" w:space="0" w:color="auto"/>
              <w:bottom w:val="single" w:sz="4" w:space="0" w:color="auto"/>
              <w:right w:val="single" w:sz="4" w:space="0" w:color="auto"/>
            </w:tcBorders>
          </w:tcPr>
          <w:p w14:paraId="0FE43754" w14:textId="77777777" w:rsidR="00716711" w:rsidRPr="006C1437" w:rsidRDefault="00716711" w:rsidP="00001278">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412B51F4" w14:textId="77777777" w:rsidR="00716711" w:rsidRPr="006C1437" w:rsidRDefault="00716711" w:rsidP="00001278">
            <w:pPr>
              <w:pStyle w:val="TAC"/>
            </w:pPr>
            <w:r w:rsidRPr="006C1437">
              <w:t>0</w:t>
            </w:r>
          </w:p>
        </w:tc>
      </w:tr>
    </w:tbl>
    <w:p w14:paraId="67D4CD63" w14:textId="77777777" w:rsidR="00716711" w:rsidRPr="006C1437" w:rsidRDefault="00716711" w:rsidP="00716711"/>
    <w:p w14:paraId="69D837A3" w14:textId="77777777" w:rsidR="00716711" w:rsidRPr="006C1437" w:rsidRDefault="00716711" w:rsidP="00716711">
      <w:pPr>
        <w:pStyle w:val="TH"/>
      </w:pPr>
      <w:r w:rsidRPr="006C1437">
        <w:t>Table 7.2.2-4: 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16711" w:rsidRPr="006C1437" w14:paraId="302902F2"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6DB5EE7" w14:textId="77777777" w:rsidR="00716711" w:rsidRPr="006C1437" w:rsidRDefault="00716711" w:rsidP="00001278">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48D492F8" w14:textId="77777777" w:rsidR="00716711" w:rsidRPr="006C1437" w:rsidRDefault="00716711" w:rsidP="00001278">
            <w:pPr>
              <w:pStyle w:val="TAC"/>
            </w:pPr>
          </w:p>
        </w:tc>
        <w:tc>
          <w:tcPr>
            <w:tcW w:w="4773" w:type="dxa"/>
            <w:tcBorders>
              <w:top w:val="single" w:sz="4" w:space="0" w:color="auto"/>
              <w:left w:val="nil"/>
              <w:bottom w:val="single" w:sz="4" w:space="0" w:color="auto"/>
              <w:right w:val="nil"/>
            </w:tcBorders>
            <w:shd w:val="clear" w:color="auto" w:fill="E0E0E0"/>
          </w:tcPr>
          <w:p w14:paraId="1E16FFC6" w14:textId="77777777" w:rsidR="00716711" w:rsidRPr="006C1437" w:rsidRDefault="00716711" w:rsidP="00001278">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735F13F0" w14:textId="77777777" w:rsidR="00716711" w:rsidRPr="006C1437" w:rsidRDefault="00716711" w:rsidP="0000127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18CC331" w14:textId="77777777" w:rsidR="00716711" w:rsidRPr="006C1437" w:rsidRDefault="00716711" w:rsidP="00001278">
            <w:pPr>
              <w:pStyle w:val="TAC"/>
            </w:pPr>
          </w:p>
        </w:tc>
      </w:tr>
      <w:tr w:rsidR="00716711" w:rsidRPr="006C1437" w14:paraId="59E51485"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062D714" w14:textId="77777777" w:rsidR="00716711" w:rsidRPr="006C1437" w:rsidRDefault="00716711" w:rsidP="0000127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AE1F9F3" w14:textId="77777777" w:rsidR="00716711" w:rsidRPr="006C1437" w:rsidRDefault="00716711" w:rsidP="00001278">
            <w:pPr>
              <w:pStyle w:val="TAC"/>
            </w:pPr>
          </w:p>
        </w:tc>
        <w:tc>
          <w:tcPr>
            <w:tcW w:w="4773" w:type="dxa"/>
            <w:tcBorders>
              <w:top w:val="single" w:sz="4" w:space="0" w:color="auto"/>
              <w:left w:val="nil"/>
              <w:bottom w:val="single" w:sz="4" w:space="0" w:color="auto"/>
              <w:right w:val="nil"/>
            </w:tcBorders>
            <w:shd w:val="clear" w:color="auto" w:fill="E0E0E0"/>
          </w:tcPr>
          <w:p w14:paraId="2A3EB765" w14:textId="77777777" w:rsidR="00716711" w:rsidRPr="006C1437" w:rsidRDefault="00716711" w:rsidP="0000127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30E688B" w14:textId="77777777" w:rsidR="00716711" w:rsidRPr="006C1437" w:rsidRDefault="00716711" w:rsidP="0000127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ACD87F2" w14:textId="77777777" w:rsidR="00716711" w:rsidRPr="006C1437" w:rsidRDefault="00716711" w:rsidP="00001278">
            <w:pPr>
              <w:pStyle w:val="TAC"/>
            </w:pPr>
          </w:p>
        </w:tc>
      </w:tr>
      <w:tr w:rsidR="00716711" w:rsidRPr="006C1437" w14:paraId="293FFD2C"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45128B4" w14:textId="77777777" w:rsidR="00716711" w:rsidRPr="006C1437" w:rsidRDefault="00716711" w:rsidP="0000127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8935AED" w14:textId="77777777" w:rsidR="00716711" w:rsidRPr="006C1437" w:rsidRDefault="00716711" w:rsidP="00001278">
            <w:pPr>
              <w:pStyle w:val="TAC"/>
            </w:pPr>
          </w:p>
        </w:tc>
        <w:tc>
          <w:tcPr>
            <w:tcW w:w="4773" w:type="dxa"/>
            <w:tcBorders>
              <w:top w:val="single" w:sz="4" w:space="0" w:color="auto"/>
              <w:left w:val="nil"/>
              <w:bottom w:val="single" w:sz="4" w:space="0" w:color="auto"/>
              <w:right w:val="nil"/>
            </w:tcBorders>
            <w:shd w:val="clear" w:color="auto" w:fill="E0E0E0"/>
          </w:tcPr>
          <w:p w14:paraId="4814389F" w14:textId="77777777" w:rsidR="00716711" w:rsidRPr="006C1437" w:rsidRDefault="00716711" w:rsidP="0000127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ACD15C9" w14:textId="77777777" w:rsidR="00716711" w:rsidRPr="006C1437" w:rsidRDefault="00716711" w:rsidP="0000127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8C99AAF" w14:textId="77777777" w:rsidR="00716711" w:rsidRPr="006C1437" w:rsidRDefault="00716711" w:rsidP="00001278">
            <w:pPr>
              <w:pStyle w:val="TAC"/>
            </w:pPr>
          </w:p>
        </w:tc>
      </w:tr>
      <w:tr w:rsidR="00716711" w:rsidRPr="006C1437" w14:paraId="1CA11E9C"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16E05369" w14:textId="77777777" w:rsidR="00716711" w:rsidRPr="006C1437" w:rsidRDefault="00716711" w:rsidP="0000127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6EC8F21" w14:textId="77777777" w:rsidR="00716711" w:rsidRPr="006C1437" w:rsidRDefault="00716711" w:rsidP="0000127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C3BB05E" w14:textId="77777777" w:rsidR="00716711" w:rsidRPr="006C1437" w:rsidRDefault="00716711" w:rsidP="0000127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8E9D5A7" w14:textId="77777777" w:rsidR="00716711" w:rsidRPr="006C1437" w:rsidRDefault="00716711" w:rsidP="0000127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DB6106F" w14:textId="77777777" w:rsidR="00716711" w:rsidRPr="006C1437" w:rsidRDefault="00716711" w:rsidP="00001278">
            <w:pPr>
              <w:pStyle w:val="TAH"/>
            </w:pPr>
            <w:r w:rsidRPr="006C1437">
              <w:t>Ins.</w:t>
            </w:r>
          </w:p>
        </w:tc>
      </w:tr>
      <w:tr w:rsidR="00716711" w:rsidRPr="006C1437" w14:paraId="414B8AA4"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6C20078F" w14:textId="77777777" w:rsidR="00716711" w:rsidRPr="006C1437" w:rsidRDefault="00716711" w:rsidP="00001278">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23CEDE54" w14:textId="77777777" w:rsidR="00716711" w:rsidRPr="006C1437" w:rsidRDefault="00716711" w:rsidP="0000127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2340D36" w14:textId="77777777" w:rsidR="00716711" w:rsidRPr="006C1437" w:rsidRDefault="00716711" w:rsidP="00001278">
            <w:pPr>
              <w:pStyle w:val="TAL"/>
            </w:pPr>
            <w:r w:rsidRPr="006C1437">
              <w:t>See</w:t>
            </w:r>
            <w:r>
              <w:t xml:space="preserve"> </w:t>
            </w:r>
            <w:r w:rsidRPr="006C1437">
              <w:t>clause</w:t>
            </w:r>
            <w:r>
              <w:t xml:space="preserve">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1EBC282" w14:textId="77777777" w:rsidR="00716711" w:rsidRPr="006C1437" w:rsidRDefault="00716711" w:rsidP="00001278">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3C91D2AA" w14:textId="77777777" w:rsidR="00716711" w:rsidRPr="006C1437" w:rsidRDefault="00716711" w:rsidP="00001278">
            <w:pPr>
              <w:pStyle w:val="TAC"/>
            </w:pPr>
            <w:r w:rsidRPr="006C1437">
              <w:t>0</w:t>
            </w:r>
          </w:p>
        </w:tc>
      </w:tr>
      <w:tr w:rsidR="00716711" w:rsidRPr="006C1437" w14:paraId="254294DA"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0A1288FA" w14:textId="77777777" w:rsidR="00716711" w:rsidRPr="006C1437" w:rsidRDefault="00716711" w:rsidP="00001278">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041D98AB" w14:textId="77777777" w:rsidR="00716711" w:rsidRPr="006C1437" w:rsidRDefault="00716711" w:rsidP="0000127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E769449" w14:textId="77777777" w:rsidR="00716711" w:rsidRPr="006C1437" w:rsidRDefault="00716711" w:rsidP="00001278">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623AF41" w14:textId="77777777" w:rsidR="00716711" w:rsidRPr="006C1437" w:rsidRDefault="00716711" w:rsidP="00001278">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42071878" w14:textId="77777777" w:rsidR="00716711" w:rsidRPr="006C1437" w:rsidRDefault="00716711" w:rsidP="00001278">
            <w:pPr>
              <w:pStyle w:val="TAC"/>
            </w:pPr>
            <w:r w:rsidRPr="006C1437">
              <w:t>0</w:t>
            </w:r>
          </w:p>
        </w:tc>
      </w:tr>
      <w:tr w:rsidR="00716711" w:rsidRPr="006C1437" w14:paraId="1F9C5F18"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06554032" w14:textId="77777777" w:rsidR="00716711" w:rsidRPr="006C1437" w:rsidRDefault="00716711" w:rsidP="00001278">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0F8C7F35" w14:textId="77777777" w:rsidR="00716711" w:rsidRPr="006C1437" w:rsidRDefault="00716711" w:rsidP="0000127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BF8BAD8" w14:textId="77777777" w:rsidR="00716711" w:rsidRPr="006C1437" w:rsidRDefault="00716711" w:rsidP="00001278">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3024B8DA" w14:textId="77777777" w:rsidR="00716711" w:rsidRPr="006C1437" w:rsidRDefault="00716711" w:rsidP="00001278">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0BD44882" w14:textId="77777777" w:rsidR="00716711" w:rsidRPr="006C1437" w:rsidRDefault="00716711" w:rsidP="00001278">
            <w:pPr>
              <w:pStyle w:val="TAL"/>
              <w:rPr>
                <w:szCs w:val="18"/>
                <w:lang w:eastAsia="zh-CN"/>
              </w:rPr>
            </w:pPr>
            <w:r w:rsidRPr="006C1437">
              <w:t>See</w:t>
            </w:r>
            <w:r>
              <w:t xml:space="preserve"> </w:t>
            </w:r>
            <w:r w:rsidRPr="006C1437">
              <w:t>clause</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69EE5760" w14:textId="77777777" w:rsidR="00716711" w:rsidRPr="006C1437" w:rsidRDefault="00716711" w:rsidP="00001278">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779AE7E5" w14:textId="77777777" w:rsidR="00716711" w:rsidRPr="006C1437" w:rsidRDefault="00716711" w:rsidP="00001278">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0CBF3D39" w14:textId="77777777" w:rsidR="00716711" w:rsidRPr="006C1437" w:rsidRDefault="00716711" w:rsidP="00001278">
            <w:pPr>
              <w:pStyle w:val="TAC"/>
            </w:pPr>
            <w:r w:rsidRPr="006C1437">
              <w:t>0</w:t>
            </w:r>
          </w:p>
        </w:tc>
      </w:tr>
      <w:tr w:rsidR="00716711" w:rsidRPr="006C1437" w14:paraId="012B9797" w14:textId="77777777" w:rsidTr="0000127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CF8D5B6" w14:textId="77777777" w:rsidR="00716711" w:rsidRPr="006C1437" w:rsidRDefault="00716711" w:rsidP="00001278">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006321A0" w14:textId="77777777" w:rsidR="00716711" w:rsidRPr="006C1437" w:rsidRDefault="00716711" w:rsidP="00716711"/>
    <w:p w14:paraId="760D9937" w14:textId="77777777" w:rsidR="00716711" w:rsidRPr="006C1437" w:rsidRDefault="00716711" w:rsidP="00716711">
      <w:pPr>
        <w:pStyle w:val="TH"/>
      </w:pPr>
      <w:r w:rsidRPr="006C1437">
        <w:t>Table 7.2.2-5: Overload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16711" w:rsidRPr="006C1437" w14:paraId="45F126B5"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2BBD120" w14:textId="77777777" w:rsidR="00716711" w:rsidRPr="006C1437" w:rsidRDefault="00716711" w:rsidP="00001278">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A526342" w14:textId="77777777" w:rsidR="00716711" w:rsidRPr="006C1437" w:rsidRDefault="00716711" w:rsidP="00001278">
            <w:pPr>
              <w:pStyle w:val="TAC"/>
            </w:pPr>
          </w:p>
        </w:tc>
        <w:tc>
          <w:tcPr>
            <w:tcW w:w="4773" w:type="dxa"/>
            <w:tcBorders>
              <w:top w:val="single" w:sz="4" w:space="0" w:color="auto"/>
              <w:left w:val="nil"/>
              <w:bottom w:val="single" w:sz="4" w:space="0" w:color="auto"/>
              <w:right w:val="nil"/>
            </w:tcBorders>
            <w:shd w:val="clear" w:color="auto" w:fill="E0E0E0"/>
          </w:tcPr>
          <w:p w14:paraId="45B6C261" w14:textId="77777777" w:rsidR="00716711" w:rsidRPr="006C1437" w:rsidRDefault="00716711" w:rsidP="00001278">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0F4BE745" w14:textId="77777777" w:rsidR="00716711" w:rsidRPr="006C1437" w:rsidRDefault="00716711" w:rsidP="0000127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DF40859" w14:textId="77777777" w:rsidR="00716711" w:rsidRPr="006C1437" w:rsidRDefault="00716711" w:rsidP="00001278">
            <w:pPr>
              <w:pStyle w:val="TAC"/>
            </w:pPr>
          </w:p>
        </w:tc>
      </w:tr>
      <w:tr w:rsidR="00716711" w:rsidRPr="006C1437" w14:paraId="1103C53C"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F66C8A4" w14:textId="77777777" w:rsidR="00716711" w:rsidRPr="006C1437" w:rsidRDefault="00716711" w:rsidP="0000127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52C2215" w14:textId="77777777" w:rsidR="00716711" w:rsidRPr="006C1437" w:rsidRDefault="00716711" w:rsidP="00001278">
            <w:pPr>
              <w:pStyle w:val="TAC"/>
            </w:pPr>
          </w:p>
        </w:tc>
        <w:tc>
          <w:tcPr>
            <w:tcW w:w="4773" w:type="dxa"/>
            <w:tcBorders>
              <w:top w:val="single" w:sz="4" w:space="0" w:color="auto"/>
              <w:left w:val="nil"/>
              <w:bottom w:val="single" w:sz="4" w:space="0" w:color="auto"/>
              <w:right w:val="nil"/>
            </w:tcBorders>
            <w:shd w:val="clear" w:color="auto" w:fill="E0E0E0"/>
          </w:tcPr>
          <w:p w14:paraId="792445AF" w14:textId="77777777" w:rsidR="00716711" w:rsidRPr="006C1437" w:rsidRDefault="00716711" w:rsidP="0000127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F924467" w14:textId="77777777" w:rsidR="00716711" w:rsidRPr="006C1437" w:rsidRDefault="00716711" w:rsidP="0000127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957311C" w14:textId="77777777" w:rsidR="00716711" w:rsidRPr="006C1437" w:rsidRDefault="00716711" w:rsidP="00001278">
            <w:pPr>
              <w:pStyle w:val="TAC"/>
            </w:pPr>
          </w:p>
        </w:tc>
      </w:tr>
      <w:tr w:rsidR="00716711" w:rsidRPr="006C1437" w14:paraId="2AAE80C3"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8B23BE7" w14:textId="77777777" w:rsidR="00716711" w:rsidRPr="006C1437" w:rsidRDefault="00716711" w:rsidP="0000127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8B0F418" w14:textId="77777777" w:rsidR="00716711" w:rsidRPr="006C1437" w:rsidRDefault="00716711" w:rsidP="00001278">
            <w:pPr>
              <w:pStyle w:val="TAC"/>
            </w:pPr>
          </w:p>
        </w:tc>
        <w:tc>
          <w:tcPr>
            <w:tcW w:w="4773" w:type="dxa"/>
            <w:tcBorders>
              <w:top w:val="single" w:sz="4" w:space="0" w:color="auto"/>
              <w:left w:val="nil"/>
              <w:bottom w:val="single" w:sz="4" w:space="0" w:color="auto"/>
              <w:right w:val="nil"/>
            </w:tcBorders>
            <w:shd w:val="clear" w:color="auto" w:fill="E0E0E0"/>
          </w:tcPr>
          <w:p w14:paraId="47911B21" w14:textId="77777777" w:rsidR="00716711" w:rsidRPr="006C1437" w:rsidRDefault="00716711" w:rsidP="0000127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4CA95BC" w14:textId="77777777" w:rsidR="00716711" w:rsidRPr="006C1437" w:rsidRDefault="00716711" w:rsidP="0000127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ADF117C" w14:textId="77777777" w:rsidR="00716711" w:rsidRPr="006C1437" w:rsidRDefault="00716711" w:rsidP="00001278">
            <w:pPr>
              <w:pStyle w:val="TAC"/>
            </w:pPr>
          </w:p>
        </w:tc>
      </w:tr>
      <w:tr w:rsidR="00716711" w:rsidRPr="006C1437" w14:paraId="0B1FF981"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038E93F5" w14:textId="77777777" w:rsidR="00716711" w:rsidRPr="006C1437" w:rsidRDefault="00716711" w:rsidP="0000127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FCECCB0" w14:textId="77777777" w:rsidR="00716711" w:rsidRPr="006C1437" w:rsidRDefault="00716711" w:rsidP="0000127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B8F35A3" w14:textId="77777777" w:rsidR="00716711" w:rsidRPr="006C1437" w:rsidRDefault="00716711" w:rsidP="0000127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0095C73" w14:textId="77777777" w:rsidR="00716711" w:rsidRPr="006C1437" w:rsidRDefault="00716711" w:rsidP="0000127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22C5E06" w14:textId="77777777" w:rsidR="00716711" w:rsidRPr="006C1437" w:rsidRDefault="00716711" w:rsidP="00001278">
            <w:pPr>
              <w:pStyle w:val="TAH"/>
            </w:pPr>
            <w:r w:rsidRPr="006C1437">
              <w:t>Ins.</w:t>
            </w:r>
          </w:p>
        </w:tc>
      </w:tr>
      <w:tr w:rsidR="00716711" w:rsidRPr="006C1437" w14:paraId="2A80B6E5"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64B37DDD" w14:textId="77777777" w:rsidR="00716711" w:rsidRPr="006C1437" w:rsidRDefault="00716711" w:rsidP="00001278">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54F0635F" w14:textId="77777777" w:rsidR="00716711" w:rsidRPr="006C1437" w:rsidRDefault="00716711" w:rsidP="0000127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521166B" w14:textId="77777777" w:rsidR="00716711" w:rsidRPr="006C1437" w:rsidRDefault="00716711" w:rsidP="00001278">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165D7B9" w14:textId="77777777" w:rsidR="00716711" w:rsidRPr="006C1437" w:rsidRDefault="00716711" w:rsidP="00001278">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3B11874F" w14:textId="77777777" w:rsidR="00716711" w:rsidRPr="006C1437" w:rsidRDefault="00716711" w:rsidP="00001278">
            <w:pPr>
              <w:pStyle w:val="TAC"/>
            </w:pPr>
            <w:r w:rsidRPr="006C1437">
              <w:t>0</w:t>
            </w:r>
          </w:p>
        </w:tc>
      </w:tr>
      <w:tr w:rsidR="00716711" w:rsidRPr="006C1437" w14:paraId="478EEBD5"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26F5424A" w14:textId="77777777" w:rsidR="00716711" w:rsidRPr="006C1437" w:rsidRDefault="00716711" w:rsidP="00001278">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29FCD538" w14:textId="77777777" w:rsidR="00716711" w:rsidRPr="006C1437" w:rsidRDefault="00716711" w:rsidP="0000127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38C91FE" w14:textId="77777777" w:rsidR="00716711" w:rsidRPr="006C1437" w:rsidRDefault="00716711" w:rsidP="00001278">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2C9B682" w14:textId="77777777" w:rsidR="00716711" w:rsidRPr="006C1437" w:rsidRDefault="00716711" w:rsidP="00001278">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2F6B6F05" w14:textId="77777777" w:rsidR="00716711" w:rsidRPr="006C1437" w:rsidRDefault="00716711" w:rsidP="00001278">
            <w:pPr>
              <w:pStyle w:val="TAC"/>
            </w:pPr>
            <w:r w:rsidRPr="006C1437">
              <w:t>0</w:t>
            </w:r>
          </w:p>
        </w:tc>
      </w:tr>
      <w:tr w:rsidR="00716711" w:rsidRPr="006C1437" w14:paraId="5607E0FA"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50FA1C20" w14:textId="77777777" w:rsidR="00716711" w:rsidRPr="006C1437" w:rsidRDefault="00716711" w:rsidP="00001278">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2615D7FC" w14:textId="77777777" w:rsidR="00716711" w:rsidRPr="006C1437" w:rsidRDefault="00716711" w:rsidP="0000127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F0BA8A7" w14:textId="77777777" w:rsidR="00716711" w:rsidRPr="006C1437" w:rsidRDefault="00716711" w:rsidP="00001278">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6D51DACB" w14:textId="77777777" w:rsidR="00716711" w:rsidRPr="006C1437" w:rsidRDefault="00716711" w:rsidP="0000127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78438C90" w14:textId="77777777" w:rsidR="00716711" w:rsidRPr="006C1437" w:rsidRDefault="00716711" w:rsidP="00001278">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52746307" w14:textId="77777777" w:rsidR="00716711" w:rsidRPr="006C1437" w:rsidRDefault="00716711" w:rsidP="00001278">
            <w:pPr>
              <w:pStyle w:val="TAC"/>
            </w:pPr>
            <w:r w:rsidRPr="006C1437">
              <w:t>0</w:t>
            </w:r>
          </w:p>
        </w:tc>
      </w:tr>
      <w:tr w:rsidR="00716711" w:rsidRPr="006C1437" w14:paraId="4BD700C1"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074EC412" w14:textId="77777777" w:rsidR="00716711" w:rsidRPr="006C1437" w:rsidRDefault="00716711" w:rsidP="00001278">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73C49391" w14:textId="77777777" w:rsidR="00716711" w:rsidRPr="006C1437" w:rsidRDefault="00716711" w:rsidP="0000127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75E283F" w14:textId="77777777" w:rsidR="00716711" w:rsidRPr="006C1437" w:rsidRDefault="00716711" w:rsidP="00001278">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523ADB6B" w14:textId="77777777" w:rsidR="00716711" w:rsidRPr="006C1437" w:rsidRDefault="00716711" w:rsidP="00001278">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37006C3E" w14:textId="77777777" w:rsidR="00716711" w:rsidRPr="006C1437" w:rsidRDefault="00716711" w:rsidP="00001278">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26454E3B" w14:textId="77777777" w:rsidR="00716711" w:rsidRPr="006C1437" w:rsidRDefault="00716711" w:rsidP="00001278">
            <w:pPr>
              <w:pStyle w:val="TAC"/>
            </w:pPr>
            <w:r w:rsidRPr="006C1437">
              <w:t>0</w:t>
            </w:r>
          </w:p>
        </w:tc>
      </w:tr>
      <w:tr w:rsidR="00716711" w:rsidRPr="006C1437" w14:paraId="7353F458" w14:textId="77777777" w:rsidTr="0000127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244C55B" w14:textId="77777777" w:rsidR="00716711" w:rsidRPr="006C1437" w:rsidRDefault="00716711" w:rsidP="00001278">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76D1CE53" w14:textId="77777777" w:rsidR="00716711" w:rsidRDefault="00716711" w:rsidP="00716711"/>
    <w:p w14:paraId="69E537D1" w14:textId="77777777" w:rsidR="00716711" w:rsidRPr="006C1437" w:rsidRDefault="00716711" w:rsidP="00716711">
      <w:pPr>
        <w:pStyle w:val="TH"/>
      </w:pPr>
      <w:r w:rsidRPr="006C1437">
        <w:lastRenderedPageBreak/>
        <w:t xml:space="preserve">Table </w:t>
      </w:r>
      <w:r>
        <w:t>7.2.2-6</w:t>
      </w:r>
      <w:r w:rsidRPr="006C1437">
        <w:t xml:space="preserve">: </w:t>
      </w:r>
      <w:r>
        <w:rPr>
          <w:lang w:eastAsia="zh-CN"/>
        </w:rPr>
        <w:t>PGW Change Info within Create Session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716711" w:rsidRPr="006C1437" w14:paraId="4E9AE5F7" w14:textId="77777777" w:rsidTr="0000127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199B3BE6" w14:textId="77777777" w:rsidR="00716711" w:rsidRPr="006C1437" w:rsidRDefault="00716711" w:rsidP="00001278">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3559A67" w14:textId="77777777" w:rsidR="00716711" w:rsidRPr="006C1437" w:rsidRDefault="00716711" w:rsidP="00001278">
            <w:pPr>
              <w:pStyle w:val="TAC"/>
            </w:pPr>
          </w:p>
        </w:tc>
        <w:tc>
          <w:tcPr>
            <w:tcW w:w="4773" w:type="dxa"/>
            <w:tcBorders>
              <w:top w:val="single" w:sz="4" w:space="0" w:color="auto"/>
              <w:left w:val="nil"/>
              <w:bottom w:val="single" w:sz="4" w:space="0" w:color="auto"/>
              <w:right w:val="nil"/>
            </w:tcBorders>
            <w:shd w:val="clear" w:color="auto" w:fill="E0E0E0"/>
          </w:tcPr>
          <w:p w14:paraId="361155EF" w14:textId="77777777" w:rsidR="00716711" w:rsidRPr="006C1437" w:rsidRDefault="00716711" w:rsidP="00001278">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521A76AF" w14:textId="77777777" w:rsidR="00716711" w:rsidRPr="006C1437" w:rsidRDefault="00716711" w:rsidP="0000127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C47EEA4" w14:textId="77777777" w:rsidR="00716711" w:rsidRPr="006C1437" w:rsidRDefault="00716711" w:rsidP="00001278">
            <w:pPr>
              <w:pStyle w:val="TAC"/>
            </w:pPr>
          </w:p>
        </w:tc>
      </w:tr>
      <w:tr w:rsidR="00716711" w:rsidRPr="006C1437" w14:paraId="7512B2F2" w14:textId="77777777" w:rsidTr="0000127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27750D26" w14:textId="77777777" w:rsidR="00716711" w:rsidRPr="006C1437" w:rsidRDefault="00716711" w:rsidP="0000127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0862B2B" w14:textId="77777777" w:rsidR="00716711" w:rsidRPr="006C1437" w:rsidRDefault="00716711" w:rsidP="00001278">
            <w:pPr>
              <w:pStyle w:val="TAC"/>
            </w:pPr>
          </w:p>
        </w:tc>
        <w:tc>
          <w:tcPr>
            <w:tcW w:w="4773" w:type="dxa"/>
            <w:tcBorders>
              <w:top w:val="single" w:sz="4" w:space="0" w:color="auto"/>
              <w:left w:val="nil"/>
              <w:bottom w:val="single" w:sz="4" w:space="0" w:color="auto"/>
              <w:right w:val="nil"/>
            </w:tcBorders>
            <w:shd w:val="clear" w:color="auto" w:fill="E0E0E0"/>
          </w:tcPr>
          <w:p w14:paraId="4632EB96" w14:textId="77777777" w:rsidR="00716711" w:rsidRPr="006C1437" w:rsidRDefault="00716711" w:rsidP="00001278">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2A84A09A" w14:textId="77777777" w:rsidR="00716711" w:rsidRPr="006C1437" w:rsidRDefault="00716711" w:rsidP="0000127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D11F5E2" w14:textId="77777777" w:rsidR="00716711" w:rsidRPr="006C1437" w:rsidRDefault="00716711" w:rsidP="00001278">
            <w:pPr>
              <w:pStyle w:val="TAC"/>
            </w:pPr>
          </w:p>
        </w:tc>
      </w:tr>
      <w:tr w:rsidR="00716711" w:rsidRPr="006C1437" w14:paraId="08E86A09" w14:textId="77777777" w:rsidTr="0000127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6967D191" w14:textId="77777777" w:rsidR="00716711" w:rsidRPr="006C1437" w:rsidRDefault="00716711" w:rsidP="0000127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EDF97FE" w14:textId="77777777" w:rsidR="00716711" w:rsidRPr="006C1437" w:rsidRDefault="00716711" w:rsidP="00001278">
            <w:pPr>
              <w:pStyle w:val="TAC"/>
            </w:pPr>
          </w:p>
        </w:tc>
        <w:tc>
          <w:tcPr>
            <w:tcW w:w="4773" w:type="dxa"/>
            <w:tcBorders>
              <w:top w:val="single" w:sz="4" w:space="0" w:color="auto"/>
              <w:left w:val="nil"/>
              <w:bottom w:val="single" w:sz="4" w:space="0" w:color="auto"/>
              <w:right w:val="nil"/>
            </w:tcBorders>
            <w:shd w:val="clear" w:color="auto" w:fill="E0E0E0"/>
          </w:tcPr>
          <w:p w14:paraId="72D6CFD3" w14:textId="77777777" w:rsidR="00716711" w:rsidRPr="006C1437" w:rsidRDefault="00716711" w:rsidP="00001278">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35EFC8B7" w14:textId="77777777" w:rsidR="00716711" w:rsidRPr="006C1437" w:rsidRDefault="00716711" w:rsidP="0000127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AF3E015" w14:textId="77777777" w:rsidR="00716711" w:rsidRPr="006C1437" w:rsidRDefault="00716711" w:rsidP="00001278">
            <w:pPr>
              <w:pStyle w:val="TAC"/>
            </w:pPr>
          </w:p>
        </w:tc>
      </w:tr>
      <w:tr w:rsidR="00716711" w:rsidRPr="006C1437" w14:paraId="5BDBB0D1" w14:textId="77777777" w:rsidTr="00001278">
        <w:trPr>
          <w:jc w:val="center"/>
        </w:trPr>
        <w:tc>
          <w:tcPr>
            <w:tcW w:w="1938" w:type="dxa"/>
            <w:tcBorders>
              <w:top w:val="single" w:sz="4" w:space="0" w:color="auto"/>
              <w:left w:val="single" w:sz="4" w:space="0" w:color="auto"/>
              <w:bottom w:val="single" w:sz="4" w:space="0" w:color="auto"/>
              <w:right w:val="single" w:sz="4" w:space="0" w:color="auto"/>
            </w:tcBorders>
          </w:tcPr>
          <w:p w14:paraId="57389E08" w14:textId="77777777" w:rsidR="00716711" w:rsidRPr="006C1437" w:rsidRDefault="00716711" w:rsidP="0000127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2136CAD" w14:textId="77777777" w:rsidR="00716711" w:rsidRPr="006C1437" w:rsidRDefault="00716711" w:rsidP="0000127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E3D0589" w14:textId="77777777" w:rsidR="00716711" w:rsidRPr="006C1437" w:rsidRDefault="00716711" w:rsidP="00001278">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760A26B1" w14:textId="77777777" w:rsidR="00716711" w:rsidRPr="006C1437" w:rsidRDefault="00716711" w:rsidP="00001278">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7E7B50E7" w14:textId="77777777" w:rsidR="00716711" w:rsidRPr="006C1437" w:rsidRDefault="00716711" w:rsidP="00001278">
            <w:pPr>
              <w:pStyle w:val="TAH"/>
            </w:pPr>
            <w:r w:rsidRPr="006C1437">
              <w:t>Ins.</w:t>
            </w:r>
          </w:p>
        </w:tc>
      </w:tr>
      <w:tr w:rsidR="00716711" w:rsidRPr="006C1437" w14:paraId="3D7A1856" w14:textId="77777777" w:rsidTr="00001278">
        <w:trPr>
          <w:jc w:val="center"/>
        </w:trPr>
        <w:tc>
          <w:tcPr>
            <w:tcW w:w="1938" w:type="dxa"/>
            <w:tcBorders>
              <w:top w:val="single" w:sz="4" w:space="0" w:color="auto"/>
              <w:left w:val="single" w:sz="4" w:space="0" w:color="auto"/>
              <w:bottom w:val="single" w:sz="4" w:space="0" w:color="auto"/>
              <w:right w:val="single" w:sz="4" w:space="0" w:color="auto"/>
            </w:tcBorders>
          </w:tcPr>
          <w:p w14:paraId="161B285B" w14:textId="77777777" w:rsidR="00716711" w:rsidRPr="006C1437" w:rsidRDefault="00716711" w:rsidP="00001278">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2AE7EA26" w14:textId="77777777" w:rsidR="00716711" w:rsidRPr="006C1437" w:rsidRDefault="00716711" w:rsidP="00001278">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1E0E8B66" w14:textId="77777777" w:rsidR="00716711" w:rsidRDefault="00716711" w:rsidP="00001278">
            <w:pPr>
              <w:pStyle w:val="TAL"/>
            </w:pPr>
            <w:r>
              <w:t>When present, this IE shall contain the PGW Set FQDN of the PGW-C/SMF set to which the PGW-C/SMF belongs.</w:t>
            </w:r>
          </w:p>
          <w:p w14:paraId="2F06887F" w14:textId="77777777" w:rsidR="00716711" w:rsidRPr="006C1437" w:rsidRDefault="00716711" w:rsidP="00001278">
            <w:pPr>
              <w:pStyle w:val="TAL"/>
            </w:pPr>
            <w:r>
              <w:t>(NOTE)</w:t>
            </w:r>
          </w:p>
        </w:tc>
        <w:tc>
          <w:tcPr>
            <w:tcW w:w="1470" w:type="dxa"/>
            <w:tcBorders>
              <w:left w:val="single" w:sz="4" w:space="0" w:color="auto"/>
              <w:right w:val="single" w:sz="4" w:space="0" w:color="auto"/>
            </w:tcBorders>
            <w:shd w:val="clear" w:color="auto" w:fill="auto"/>
          </w:tcPr>
          <w:p w14:paraId="28AF2BB5" w14:textId="77777777" w:rsidR="00716711" w:rsidRPr="006C1437" w:rsidRDefault="00716711" w:rsidP="00001278">
            <w:pPr>
              <w:pStyle w:val="TAL"/>
              <w:jc w:val="center"/>
            </w:pPr>
            <w:r>
              <w:t>PGW Set FQDN</w:t>
            </w:r>
          </w:p>
        </w:tc>
        <w:tc>
          <w:tcPr>
            <w:tcW w:w="541" w:type="dxa"/>
            <w:tcBorders>
              <w:left w:val="single" w:sz="4" w:space="0" w:color="auto"/>
              <w:right w:val="single" w:sz="4" w:space="0" w:color="auto"/>
            </w:tcBorders>
            <w:shd w:val="clear" w:color="auto" w:fill="auto"/>
          </w:tcPr>
          <w:p w14:paraId="632C81BD" w14:textId="77777777" w:rsidR="00716711" w:rsidRPr="006C1437" w:rsidRDefault="00716711" w:rsidP="00001278">
            <w:pPr>
              <w:pStyle w:val="TAL"/>
              <w:jc w:val="center"/>
            </w:pPr>
            <w:r>
              <w:t>0</w:t>
            </w:r>
          </w:p>
        </w:tc>
      </w:tr>
      <w:tr w:rsidR="00716711" w:rsidRPr="006C1437" w14:paraId="6CDEDE0C" w14:textId="77777777" w:rsidTr="00001278">
        <w:trPr>
          <w:jc w:val="center"/>
        </w:trPr>
        <w:tc>
          <w:tcPr>
            <w:tcW w:w="1938" w:type="dxa"/>
            <w:tcBorders>
              <w:top w:val="single" w:sz="4" w:space="0" w:color="auto"/>
              <w:left w:val="single" w:sz="4" w:space="0" w:color="auto"/>
              <w:bottom w:val="single" w:sz="4" w:space="0" w:color="auto"/>
              <w:right w:val="single" w:sz="4" w:space="0" w:color="auto"/>
            </w:tcBorders>
          </w:tcPr>
          <w:p w14:paraId="10046B92" w14:textId="77777777" w:rsidR="00716711" w:rsidRDefault="00716711" w:rsidP="00001278">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149F68BA" w14:textId="77777777" w:rsidR="00716711" w:rsidRPr="006C1437" w:rsidRDefault="00716711" w:rsidP="00001278">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42817340" w14:textId="77777777" w:rsidR="00716711" w:rsidRDefault="00716711" w:rsidP="00001278">
            <w:pPr>
              <w:pStyle w:val="TAL"/>
            </w:pPr>
            <w:r>
              <w:rPr>
                <w:lang w:eastAsia="ja-JP"/>
              </w:rPr>
              <w:t xml:space="preserve">When present, this IE shall contain alternative PGW-C/SMF IP addresses within the PGW-C/SMF set </w:t>
            </w:r>
            <w:r>
              <w:t>to which the PGW-C/SMF belongs.</w:t>
            </w:r>
          </w:p>
          <w:p w14:paraId="7B2F2341" w14:textId="77777777" w:rsidR="00716711" w:rsidRDefault="00716711" w:rsidP="00001278">
            <w:pPr>
              <w:pStyle w:val="TAL"/>
              <w:rPr>
                <w:lang w:eastAsia="ja-JP"/>
              </w:rPr>
            </w:pPr>
          </w:p>
          <w:p w14:paraId="5A687FFB" w14:textId="77777777" w:rsidR="00716711" w:rsidRDefault="00716711" w:rsidP="00001278">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76029453" w14:textId="77777777" w:rsidR="00716711" w:rsidRPr="006C1437" w:rsidRDefault="00716711" w:rsidP="00001278">
            <w:pPr>
              <w:pStyle w:val="TAL"/>
            </w:pPr>
            <w:r>
              <w:t>(NOTE)</w:t>
            </w:r>
          </w:p>
        </w:tc>
        <w:tc>
          <w:tcPr>
            <w:tcW w:w="1470" w:type="dxa"/>
            <w:tcBorders>
              <w:left w:val="single" w:sz="4" w:space="0" w:color="auto"/>
              <w:right w:val="single" w:sz="4" w:space="0" w:color="auto"/>
            </w:tcBorders>
            <w:shd w:val="clear" w:color="auto" w:fill="auto"/>
          </w:tcPr>
          <w:p w14:paraId="5C0133AE" w14:textId="77777777" w:rsidR="00716711" w:rsidRPr="006C1437" w:rsidRDefault="00716711" w:rsidP="00001278">
            <w:pPr>
              <w:pStyle w:val="TAL"/>
              <w:jc w:val="center"/>
            </w:pPr>
            <w:r>
              <w:t>IP Address</w:t>
            </w:r>
          </w:p>
        </w:tc>
        <w:tc>
          <w:tcPr>
            <w:tcW w:w="541" w:type="dxa"/>
            <w:tcBorders>
              <w:left w:val="single" w:sz="4" w:space="0" w:color="auto"/>
              <w:right w:val="single" w:sz="4" w:space="0" w:color="auto"/>
            </w:tcBorders>
            <w:shd w:val="clear" w:color="auto" w:fill="auto"/>
          </w:tcPr>
          <w:p w14:paraId="35287A0C" w14:textId="77777777" w:rsidR="00716711" w:rsidRPr="006C1437" w:rsidRDefault="00716711" w:rsidP="00001278">
            <w:pPr>
              <w:pStyle w:val="TAL"/>
              <w:jc w:val="center"/>
            </w:pPr>
            <w:r>
              <w:t>0</w:t>
            </w:r>
          </w:p>
        </w:tc>
      </w:tr>
      <w:tr w:rsidR="00716711" w:rsidRPr="006C1437" w14:paraId="4531B826" w14:textId="77777777" w:rsidTr="00001278">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3CF95B56" w14:textId="77777777" w:rsidR="00716711" w:rsidRPr="006C1437" w:rsidRDefault="00716711" w:rsidP="00001278">
            <w:pPr>
              <w:pStyle w:val="TAN"/>
            </w:pPr>
            <w:r>
              <w:t>NOTE:</w:t>
            </w:r>
            <w:r>
              <w:tab/>
              <w:t>Either the PGW Set FQDN IE or Alternative PGW-C/SMF IP Address IE shall be present.</w:t>
            </w:r>
          </w:p>
        </w:tc>
      </w:tr>
    </w:tbl>
    <w:p w14:paraId="1F7275B4" w14:textId="77777777" w:rsidR="00716711" w:rsidRDefault="00716711" w:rsidP="00716711"/>
    <w:p w14:paraId="051A4373" w14:textId="77777777" w:rsidR="00716711" w:rsidRPr="006C1437" w:rsidRDefault="00716711" w:rsidP="00716711"/>
    <w:p w14:paraId="463D609F" w14:textId="77777777" w:rsidR="00716711" w:rsidRDefault="00716711" w:rsidP="00352348">
      <w:pPr>
        <w:pStyle w:val="Heading3"/>
        <w:rPr>
          <w:lang w:eastAsia="zh-CN"/>
        </w:rPr>
      </w:pPr>
    </w:p>
    <w:bookmarkEnd w:id="8"/>
    <w:bookmarkEnd w:id="9"/>
    <w:bookmarkEnd w:id="10"/>
    <w:bookmarkEnd w:id="11"/>
    <w:bookmarkEnd w:id="12"/>
    <w:bookmarkEnd w:id="13"/>
    <w:p w14:paraId="18A57EA6" w14:textId="77777777" w:rsidR="007C7107" w:rsidRPr="006B5418" w:rsidRDefault="007C7107" w:rsidP="007C71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9AD5832" w14:textId="77777777" w:rsidR="007078F1" w:rsidRPr="006C1437" w:rsidRDefault="007078F1" w:rsidP="007078F1">
      <w:pPr>
        <w:pStyle w:val="Heading2"/>
      </w:pPr>
      <w:bookmarkStart w:id="106" w:name="_Toc58578895"/>
      <w:bookmarkStart w:id="107" w:name="_Toc19777613"/>
      <w:bookmarkStart w:id="108" w:name="_Toc27740910"/>
      <w:bookmarkStart w:id="109" w:name="_Toc36054289"/>
      <w:bookmarkStart w:id="110" w:name="_Toc44874165"/>
      <w:bookmarkStart w:id="111" w:name="_Toc51863143"/>
      <w:bookmarkStart w:id="112" w:name="_Toc57980572"/>
      <w:r w:rsidRPr="006C1437">
        <w:t>8.4</w:t>
      </w:r>
      <w:r w:rsidRPr="006C1437">
        <w:tab/>
        <w:t>Cause</w:t>
      </w:r>
      <w:bookmarkEnd w:id="106"/>
    </w:p>
    <w:p w14:paraId="7A1D4B6E" w14:textId="77777777" w:rsidR="007078F1" w:rsidRPr="006C1437" w:rsidRDefault="007078F1" w:rsidP="007078F1">
      <w:r w:rsidRPr="006C1437">
        <w:t xml:space="preserve">Cause IE is coded as depicted in Figure 8.4-1.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7078F1" w:rsidRPr="006C1437" w14:paraId="55DC20D7" w14:textId="77777777" w:rsidTr="00001278">
        <w:trPr>
          <w:jc w:val="center"/>
        </w:trPr>
        <w:tc>
          <w:tcPr>
            <w:tcW w:w="151" w:type="dxa"/>
            <w:tcBorders>
              <w:top w:val="single" w:sz="6" w:space="0" w:color="auto"/>
              <w:left w:val="single" w:sz="6" w:space="0" w:color="auto"/>
              <w:bottom w:val="nil"/>
            </w:tcBorders>
          </w:tcPr>
          <w:p w14:paraId="50E3AFEC" w14:textId="77777777" w:rsidR="007078F1" w:rsidRPr="006C1437" w:rsidRDefault="007078F1" w:rsidP="00001278">
            <w:pPr>
              <w:pStyle w:val="TAC"/>
            </w:pPr>
            <w:r w:rsidRPr="006C1437">
              <w:t>.</w:t>
            </w:r>
          </w:p>
        </w:tc>
        <w:tc>
          <w:tcPr>
            <w:tcW w:w="1104" w:type="dxa"/>
            <w:tcBorders>
              <w:top w:val="single" w:sz="6" w:space="0" w:color="auto"/>
            </w:tcBorders>
          </w:tcPr>
          <w:p w14:paraId="49E0DF67" w14:textId="77777777" w:rsidR="007078F1" w:rsidRPr="006C1437" w:rsidRDefault="007078F1" w:rsidP="00001278">
            <w:pPr>
              <w:pStyle w:val="TAH"/>
            </w:pPr>
          </w:p>
        </w:tc>
        <w:tc>
          <w:tcPr>
            <w:tcW w:w="4703" w:type="dxa"/>
            <w:gridSpan w:val="8"/>
            <w:tcBorders>
              <w:top w:val="single" w:sz="6" w:space="0" w:color="auto"/>
            </w:tcBorders>
          </w:tcPr>
          <w:p w14:paraId="52E7571F" w14:textId="77777777" w:rsidR="007078F1" w:rsidRPr="006C1437" w:rsidRDefault="007078F1" w:rsidP="00001278">
            <w:pPr>
              <w:pStyle w:val="TAH"/>
            </w:pPr>
            <w:r w:rsidRPr="006C1437">
              <w:t>Bits</w:t>
            </w:r>
          </w:p>
        </w:tc>
        <w:tc>
          <w:tcPr>
            <w:tcW w:w="588" w:type="dxa"/>
            <w:tcBorders>
              <w:top w:val="single" w:sz="6" w:space="0" w:color="auto"/>
              <w:right w:val="single" w:sz="6" w:space="0" w:color="auto"/>
            </w:tcBorders>
          </w:tcPr>
          <w:p w14:paraId="10061EE6" w14:textId="77777777" w:rsidR="007078F1" w:rsidRPr="006C1437" w:rsidRDefault="007078F1" w:rsidP="00001278">
            <w:pPr>
              <w:pStyle w:val="TAC"/>
            </w:pPr>
          </w:p>
        </w:tc>
      </w:tr>
      <w:tr w:rsidR="007078F1" w:rsidRPr="006C1437" w14:paraId="72BE83BA" w14:textId="77777777" w:rsidTr="00001278">
        <w:trPr>
          <w:jc w:val="center"/>
        </w:trPr>
        <w:tc>
          <w:tcPr>
            <w:tcW w:w="151" w:type="dxa"/>
            <w:tcBorders>
              <w:top w:val="nil"/>
              <w:left w:val="single" w:sz="6" w:space="0" w:color="auto"/>
            </w:tcBorders>
          </w:tcPr>
          <w:p w14:paraId="78E4B64A" w14:textId="77777777" w:rsidR="007078F1" w:rsidRPr="006C1437" w:rsidRDefault="007078F1" w:rsidP="00001278">
            <w:pPr>
              <w:pStyle w:val="TAC"/>
            </w:pPr>
          </w:p>
        </w:tc>
        <w:tc>
          <w:tcPr>
            <w:tcW w:w="1104" w:type="dxa"/>
          </w:tcPr>
          <w:p w14:paraId="79321B15" w14:textId="77777777" w:rsidR="007078F1" w:rsidRPr="006C1437" w:rsidRDefault="007078F1" w:rsidP="00001278">
            <w:pPr>
              <w:pStyle w:val="TAH"/>
            </w:pPr>
            <w:r w:rsidRPr="006C1437">
              <w:t>Octets</w:t>
            </w:r>
          </w:p>
        </w:tc>
        <w:tc>
          <w:tcPr>
            <w:tcW w:w="587" w:type="dxa"/>
            <w:tcBorders>
              <w:bottom w:val="single" w:sz="4" w:space="0" w:color="auto"/>
            </w:tcBorders>
          </w:tcPr>
          <w:p w14:paraId="1245EB8B" w14:textId="77777777" w:rsidR="007078F1" w:rsidRPr="006C1437" w:rsidRDefault="007078F1" w:rsidP="00001278">
            <w:pPr>
              <w:pStyle w:val="TAH"/>
            </w:pPr>
            <w:r w:rsidRPr="006C1437">
              <w:t>8</w:t>
            </w:r>
          </w:p>
        </w:tc>
        <w:tc>
          <w:tcPr>
            <w:tcW w:w="588" w:type="dxa"/>
            <w:tcBorders>
              <w:bottom w:val="single" w:sz="4" w:space="0" w:color="auto"/>
            </w:tcBorders>
          </w:tcPr>
          <w:p w14:paraId="1F69F12A" w14:textId="77777777" w:rsidR="007078F1" w:rsidRPr="006C1437" w:rsidRDefault="007078F1" w:rsidP="00001278">
            <w:pPr>
              <w:pStyle w:val="TAH"/>
            </w:pPr>
            <w:r w:rsidRPr="006C1437">
              <w:t>7</w:t>
            </w:r>
          </w:p>
        </w:tc>
        <w:tc>
          <w:tcPr>
            <w:tcW w:w="588" w:type="dxa"/>
            <w:tcBorders>
              <w:bottom w:val="single" w:sz="4" w:space="0" w:color="auto"/>
            </w:tcBorders>
          </w:tcPr>
          <w:p w14:paraId="3E559E8A" w14:textId="77777777" w:rsidR="007078F1" w:rsidRPr="006C1437" w:rsidRDefault="007078F1" w:rsidP="00001278">
            <w:pPr>
              <w:pStyle w:val="TAH"/>
            </w:pPr>
            <w:r w:rsidRPr="006C1437">
              <w:t>6</w:t>
            </w:r>
          </w:p>
        </w:tc>
        <w:tc>
          <w:tcPr>
            <w:tcW w:w="588" w:type="dxa"/>
            <w:tcBorders>
              <w:bottom w:val="single" w:sz="4" w:space="0" w:color="auto"/>
            </w:tcBorders>
          </w:tcPr>
          <w:p w14:paraId="75AFFC81" w14:textId="77777777" w:rsidR="007078F1" w:rsidRPr="006C1437" w:rsidRDefault="007078F1" w:rsidP="00001278">
            <w:pPr>
              <w:pStyle w:val="TAH"/>
            </w:pPr>
            <w:r w:rsidRPr="006C1437">
              <w:t>5</w:t>
            </w:r>
          </w:p>
        </w:tc>
        <w:tc>
          <w:tcPr>
            <w:tcW w:w="588" w:type="dxa"/>
            <w:tcBorders>
              <w:bottom w:val="single" w:sz="4" w:space="0" w:color="auto"/>
            </w:tcBorders>
          </w:tcPr>
          <w:p w14:paraId="7B76E209" w14:textId="77777777" w:rsidR="007078F1" w:rsidRPr="006C1437" w:rsidRDefault="007078F1" w:rsidP="00001278">
            <w:pPr>
              <w:pStyle w:val="TAH"/>
            </w:pPr>
            <w:r w:rsidRPr="006C1437">
              <w:t>4</w:t>
            </w:r>
          </w:p>
        </w:tc>
        <w:tc>
          <w:tcPr>
            <w:tcW w:w="588" w:type="dxa"/>
            <w:tcBorders>
              <w:bottom w:val="single" w:sz="4" w:space="0" w:color="auto"/>
            </w:tcBorders>
          </w:tcPr>
          <w:p w14:paraId="1ACA792B" w14:textId="77777777" w:rsidR="007078F1" w:rsidRPr="006C1437" w:rsidRDefault="007078F1" w:rsidP="00001278">
            <w:pPr>
              <w:pStyle w:val="TAH"/>
            </w:pPr>
            <w:r w:rsidRPr="006C1437">
              <w:t>3</w:t>
            </w:r>
          </w:p>
        </w:tc>
        <w:tc>
          <w:tcPr>
            <w:tcW w:w="588" w:type="dxa"/>
            <w:tcBorders>
              <w:bottom w:val="single" w:sz="4" w:space="0" w:color="auto"/>
            </w:tcBorders>
          </w:tcPr>
          <w:p w14:paraId="649730E0" w14:textId="77777777" w:rsidR="007078F1" w:rsidRPr="006C1437" w:rsidRDefault="007078F1" w:rsidP="00001278">
            <w:pPr>
              <w:pStyle w:val="TAH"/>
            </w:pPr>
            <w:r w:rsidRPr="006C1437">
              <w:t>2</w:t>
            </w:r>
          </w:p>
        </w:tc>
        <w:tc>
          <w:tcPr>
            <w:tcW w:w="588" w:type="dxa"/>
            <w:tcBorders>
              <w:bottom w:val="single" w:sz="4" w:space="0" w:color="auto"/>
            </w:tcBorders>
          </w:tcPr>
          <w:p w14:paraId="173ADB71" w14:textId="77777777" w:rsidR="007078F1" w:rsidRPr="006C1437" w:rsidRDefault="007078F1" w:rsidP="00001278">
            <w:pPr>
              <w:pStyle w:val="TAH"/>
            </w:pPr>
            <w:r w:rsidRPr="006C1437">
              <w:t>1</w:t>
            </w:r>
          </w:p>
        </w:tc>
        <w:tc>
          <w:tcPr>
            <w:tcW w:w="588" w:type="dxa"/>
          </w:tcPr>
          <w:p w14:paraId="48013E44" w14:textId="77777777" w:rsidR="007078F1" w:rsidRPr="006C1437" w:rsidRDefault="007078F1" w:rsidP="00001278">
            <w:pPr>
              <w:pStyle w:val="TAC"/>
            </w:pPr>
          </w:p>
        </w:tc>
      </w:tr>
      <w:tr w:rsidR="007078F1" w:rsidRPr="006C1437" w14:paraId="3A6578E4" w14:textId="77777777" w:rsidTr="00001278">
        <w:trPr>
          <w:jc w:val="center"/>
        </w:trPr>
        <w:tc>
          <w:tcPr>
            <w:tcW w:w="151" w:type="dxa"/>
            <w:tcBorders>
              <w:top w:val="nil"/>
              <w:left w:val="single" w:sz="6" w:space="0" w:color="auto"/>
            </w:tcBorders>
          </w:tcPr>
          <w:p w14:paraId="11D06C49" w14:textId="77777777" w:rsidR="007078F1" w:rsidRPr="006C1437" w:rsidRDefault="007078F1" w:rsidP="00001278">
            <w:pPr>
              <w:pStyle w:val="TAC"/>
            </w:pPr>
          </w:p>
        </w:tc>
        <w:tc>
          <w:tcPr>
            <w:tcW w:w="1104" w:type="dxa"/>
            <w:tcBorders>
              <w:right w:val="single" w:sz="4" w:space="0" w:color="auto"/>
            </w:tcBorders>
          </w:tcPr>
          <w:p w14:paraId="03D6EDC9" w14:textId="77777777" w:rsidR="007078F1" w:rsidRPr="006C1437" w:rsidRDefault="007078F1" w:rsidP="00001278">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14:paraId="676CF383" w14:textId="77777777" w:rsidR="007078F1" w:rsidRPr="006C1437" w:rsidRDefault="007078F1" w:rsidP="00001278">
            <w:pPr>
              <w:pStyle w:val="TAC"/>
            </w:pPr>
            <w:r w:rsidRPr="006C1437">
              <w:t>Type</w:t>
            </w:r>
            <w:r>
              <w:t xml:space="preserve"> </w:t>
            </w:r>
            <w:r w:rsidRPr="006C1437">
              <w:t>=</w:t>
            </w:r>
            <w:r>
              <w:t xml:space="preserve"> </w:t>
            </w:r>
            <w:r w:rsidRPr="006C1437">
              <w:t>2</w:t>
            </w:r>
            <w:r>
              <w:t xml:space="preserve"> </w:t>
            </w:r>
            <w:r w:rsidRPr="006C1437">
              <w:t>(decimal)</w:t>
            </w:r>
          </w:p>
        </w:tc>
        <w:tc>
          <w:tcPr>
            <w:tcW w:w="588" w:type="dxa"/>
            <w:tcBorders>
              <w:left w:val="single" w:sz="4" w:space="0" w:color="auto"/>
            </w:tcBorders>
          </w:tcPr>
          <w:p w14:paraId="59C6CAF8" w14:textId="77777777" w:rsidR="007078F1" w:rsidRPr="006C1437" w:rsidRDefault="007078F1" w:rsidP="00001278">
            <w:pPr>
              <w:pStyle w:val="TAC"/>
            </w:pPr>
          </w:p>
        </w:tc>
      </w:tr>
      <w:tr w:rsidR="007078F1" w:rsidRPr="006C1437" w14:paraId="6898F698" w14:textId="77777777" w:rsidTr="00001278">
        <w:trPr>
          <w:jc w:val="center"/>
        </w:trPr>
        <w:tc>
          <w:tcPr>
            <w:tcW w:w="151" w:type="dxa"/>
            <w:tcBorders>
              <w:top w:val="nil"/>
              <w:left w:val="single" w:sz="6" w:space="0" w:color="auto"/>
            </w:tcBorders>
          </w:tcPr>
          <w:p w14:paraId="61DB92C6" w14:textId="77777777" w:rsidR="007078F1" w:rsidRPr="006C1437" w:rsidRDefault="007078F1" w:rsidP="00001278">
            <w:pPr>
              <w:pStyle w:val="TAC"/>
            </w:pPr>
          </w:p>
        </w:tc>
        <w:tc>
          <w:tcPr>
            <w:tcW w:w="1104" w:type="dxa"/>
            <w:tcBorders>
              <w:right w:val="single" w:sz="4" w:space="0" w:color="auto"/>
            </w:tcBorders>
          </w:tcPr>
          <w:p w14:paraId="3F9AAEDD" w14:textId="77777777" w:rsidR="007078F1" w:rsidRPr="006C1437" w:rsidRDefault="007078F1" w:rsidP="00001278">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14:paraId="2C333492" w14:textId="77777777" w:rsidR="007078F1" w:rsidRPr="006C1437" w:rsidRDefault="007078F1" w:rsidP="00001278">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4374882D" w14:textId="77777777" w:rsidR="007078F1" w:rsidRPr="006C1437" w:rsidRDefault="007078F1" w:rsidP="00001278">
            <w:pPr>
              <w:pStyle w:val="TAC"/>
            </w:pPr>
          </w:p>
        </w:tc>
      </w:tr>
      <w:tr w:rsidR="007078F1" w:rsidRPr="006C1437" w14:paraId="017AF92B" w14:textId="77777777" w:rsidTr="00001278">
        <w:trPr>
          <w:jc w:val="center"/>
        </w:trPr>
        <w:tc>
          <w:tcPr>
            <w:tcW w:w="151" w:type="dxa"/>
            <w:tcBorders>
              <w:top w:val="nil"/>
              <w:left w:val="single" w:sz="6" w:space="0" w:color="auto"/>
              <w:bottom w:val="nil"/>
            </w:tcBorders>
          </w:tcPr>
          <w:p w14:paraId="4F3913AA" w14:textId="77777777" w:rsidR="007078F1" w:rsidRPr="006C1437" w:rsidRDefault="007078F1" w:rsidP="00001278">
            <w:pPr>
              <w:pStyle w:val="TAC"/>
            </w:pPr>
          </w:p>
        </w:tc>
        <w:tc>
          <w:tcPr>
            <w:tcW w:w="1104" w:type="dxa"/>
            <w:tcBorders>
              <w:bottom w:val="nil"/>
              <w:right w:val="single" w:sz="4" w:space="0" w:color="auto"/>
            </w:tcBorders>
          </w:tcPr>
          <w:p w14:paraId="5BB4308E" w14:textId="77777777" w:rsidR="007078F1" w:rsidRPr="006C1437" w:rsidRDefault="007078F1" w:rsidP="00001278">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2AB7A296" w14:textId="77777777" w:rsidR="007078F1" w:rsidRPr="006C1437" w:rsidRDefault="007078F1" w:rsidP="00001278">
            <w:pPr>
              <w:pStyle w:val="TAC"/>
            </w:pPr>
            <w:r w:rsidRPr="006C1437">
              <w:t>Spare</w:t>
            </w:r>
          </w:p>
        </w:tc>
        <w:tc>
          <w:tcPr>
            <w:tcW w:w="2352" w:type="dxa"/>
            <w:gridSpan w:val="4"/>
            <w:tcBorders>
              <w:top w:val="single" w:sz="4" w:space="0" w:color="auto"/>
              <w:left w:val="single" w:sz="4" w:space="0" w:color="auto"/>
              <w:bottom w:val="single" w:sz="4" w:space="0" w:color="auto"/>
              <w:right w:val="single" w:sz="4" w:space="0" w:color="auto"/>
            </w:tcBorders>
          </w:tcPr>
          <w:p w14:paraId="61E516A7" w14:textId="77777777" w:rsidR="007078F1" w:rsidRPr="006C1437" w:rsidRDefault="007078F1" w:rsidP="00001278">
            <w:pPr>
              <w:pStyle w:val="TAC"/>
            </w:pPr>
            <w:r w:rsidRPr="006C1437">
              <w:t>Instance</w:t>
            </w:r>
          </w:p>
        </w:tc>
        <w:tc>
          <w:tcPr>
            <w:tcW w:w="588" w:type="dxa"/>
            <w:tcBorders>
              <w:left w:val="single" w:sz="4" w:space="0" w:color="auto"/>
              <w:bottom w:val="nil"/>
            </w:tcBorders>
          </w:tcPr>
          <w:p w14:paraId="2CA2ED6B" w14:textId="77777777" w:rsidR="007078F1" w:rsidRPr="006C1437" w:rsidRDefault="007078F1" w:rsidP="00001278">
            <w:pPr>
              <w:pStyle w:val="TAC"/>
            </w:pPr>
          </w:p>
        </w:tc>
      </w:tr>
      <w:tr w:rsidR="007078F1" w:rsidRPr="006C1437" w14:paraId="23451673" w14:textId="77777777" w:rsidTr="00001278">
        <w:trPr>
          <w:jc w:val="center"/>
        </w:trPr>
        <w:tc>
          <w:tcPr>
            <w:tcW w:w="151" w:type="dxa"/>
            <w:tcBorders>
              <w:top w:val="nil"/>
              <w:left w:val="single" w:sz="6" w:space="0" w:color="auto"/>
            </w:tcBorders>
          </w:tcPr>
          <w:p w14:paraId="65B58B2F" w14:textId="77777777" w:rsidR="007078F1" w:rsidRPr="006C1437" w:rsidRDefault="007078F1" w:rsidP="00001278">
            <w:pPr>
              <w:pStyle w:val="TAC"/>
            </w:pPr>
          </w:p>
        </w:tc>
        <w:tc>
          <w:tcPr>
            <w:tcW w:w="1104" w:type="dxa"/>
            <w:tcBorders>
              <w:right w:val="single" w:sz="4" w:space="0" w:color="auto"/>
            </w:tcBorders>
          </w:tcPr>
          <w:p w14:paraId="00A97C7F" w14:textId="77777777" w:rsidR="007078F1" w:rsidRPr="006C1437" w:rsidRDefault="007078F1" w:rsidP="00001278">
            <w:pPr>
              <w:pStyle w:val="TAC"/>
            </w:pPr>
            <w:r w:rsidRPr="006C1437">
              <w:t>5</w:t>
            </w:r>
          </w:p>
        </w:tc>
        <w:tc>
          <w:tcPr>
            <w:tcW w:w="4703" w:type="dxa"/>
            <w:gridSpan w:val="8"/>
            <w:tcBorders>
              <w:top w:val="single" w:sz="4" w:space="0" w:color="auto"/>
              <w:left w:val="single" w:sz="4" w:space="0" w:color="auto"/>
              <w:bottom w:val="single" w:sz="4" w:space="0" w:color="auto"/>
              <w:right w:val="single" w:sz="4" w:space="0" w:color="auto"/>
            </w:tcBorders>
          </w:tcPr>
          <w:p w14:paraId="0119BABB" w14:textId="77777777" w:rsidR="007078F1" w:rsidRPr="006C1437" w:rsidRDefault="007078F1" w:rsidP="00001278">
            <w:pPr>
              <w:pStyle w:val="TAC"/>
            </w:pPr>
            <w:r w:rsidRPr="006C1437">
              <w:t>Cause</w:t>
            </w:r>
            <w:r>
              <w:t xml:space="preserve"> </w:t>
            </w:r>
            <w:r w:rsidRPr="006C1437">
              <w:t>value</w:t>
            </w:r>
          </w:p>
        </w:tc>
        <w:tc>
          <w:tcPr>
            <w:tcW w:w="588" w:type="dxa"/>
            <w:tcBorders>
              <w:left w:val="single" w:sz="4" w:space="0" w:color="auto"/>
            </w:tcBorders>
          </w:tcPr>
          <w:p w14:paraId="531D39F4" w14:textId="77777777" w:rsidR="007078F1" w:rsidRPr="006C1437" w:rsidRDefault="007078F1" w:rsidP="00001278">
            <w:pPr>
              <w:pStyle w:val="TAC"/>
            </w:pPr>
          </w:p>
        </w:tc>
      </w:tr>
      <w:tr w:rsidR="007078F1" w:rsidRPr="006C1437" w14:paraId="2FD7A536" w14:textId="77777777" w:rsidTr="00001278">
        <w:trPr>
          <w:jc w:val="center"/>
        </w:trPr>
        <w:tc>
          <w:tcPr>
            <w:tcW w:w="151" w:type="dxa"/>
            <w:tcBorders>
              <w:top w:val="nil"/>
              <w:left w:val="single" w:sz="6" w:space="0" w:color="auto"/>
            </w:tcBorders>
          </w:tcPr>
          <w:p w14:paraId="2C7B0BFA" w14:textId="77777777" w:rsidR="007078F1" w:rsidRPr="006C1437" w:rsidRDefault="007078F1" w:rsidP="00001278">
            <w:pPr>
              <w:pStyle w:val="TAC"/>
            </w:pPr>
          </w:p>
        </w:tc>
        <w:tc>
          <w:tcPr>
            <w:tcW w:w="1104" w:type="dxa"/>
            <w:tcBorders>
              <w:right w:val="single" w:sz="4" w:space="0" w:color="auto"/>
            </w:tcBorders>
          </w:tcPr>
          <w:p w14:paraId="07873344" w14:textId="77777777" w:rsidR="007078F1" w:rsidRPr="006C1437" w:rsidRDefault="007078F1" w:rsidP="00001278">
            <w:pPr>
              <w:pStyle w:val="TAC"/>
            </w:pPr>
            <w:r w:rsidRPr="006C1437">
              <w:t>6</w:t>
            </w:r>
          </w:p>
        </w:tc>
        <w:tc>
          <w:tcPr>
            <w:tcW w:w="2939" w:type="dxa"/>
            <w:gridSpan w:val="5"/>
            <w:tcBorders>
              <w:top w:val="single" w:sz="4" w:space="0" w:color="auto"/>
              <w:left w:val="single" w:sz="4" w:space="0" w:color="auto"/>
              <w:bottom w:val="single" w:sz="4" w:space="0" w:color="auto"/>
              <w:right w:val="single" w:sz="4" w:space="0" w:color="auto"/>
            </w:tcBorders>
          </w:tcPr>
          <w:p w14:paraId="68C66914" w14:textId="77777777" w:rsidR="007078F1" w:rsidRPr="006C1437" w:rsidRDefault="007078F1" w:rsidP="00001278">
            <w:pPr>
              <w:pStyle w:val="TAC"/>
            </w:pPr>
            <w:r w:rsidRPr="006C1437">
              <w:t>Spare</w:t>
            </w:r>
          </w:p>
        </w:tc>
        <w:tc>
          <w:tcPr>
            <w:tcW w:w="588" w:type="dxa"/>
            <w:tcBorders>
              <w:top w:val="single" w:sz="4" w:space="0" w:color="auto"/>
              <w:left w:val="single" w:sz="4" w:space="0" w:color="auto"/>
              <w:bottom w:val="single" w:sz="4" w:space="0" w:color="auto"/>
              <w:right w:val="single" w:sz="4" w:space="0" w:color="auto"/>
            </w:tcBorders>
          </w:tcPr>
          <w:p w14:paraId="1EBA1902" w14:textId="77777777" w:rsidR="007078F1" w:rsidRPr="006C1437" w:rsidRDefault="007078F1" w:rsidP="00001278">
            <w:pPr>
              <w:pStyle w:val="TAC"/>
            </w:pPr>
            <w:r w:rsidRPr="006C1437">
              <w:t>PCE</w:t>
            </w:r>
          </w:p>
        </w:tc>
        <w:tc>
          <w:tcPr>
            <w:tcW w:w="588" w:type="dxa"/>
            <w:tcBorders>
              <w:top w:val="single" w:sz="4" w:space="0" w:color="auto"/>
              <w:left w:val="single" w:sz="4" w:space="0" w:color="auto"/>
              <w:bottom w:val="single" w:sz="4" w:space="0" w:color="auto"/>
              <w:right w:val="single" w:sz="4" w:space="0" w:color="auto"/>
            </w:tcBorders>
          </w:tcPr>
          <w:p w14:paraId="645E150D" w14:textId="77777777" w:rsidR="007078F1" w:rsidRPr="006C1437" w:rsidRDefault="007078F1" w:rsidP="00001278">
            <w:pPr>
              <w:pStyle w:val="TAC"/>
            </w:pPr>
            <w:r w:rsidRPr="006C1437">
              <w:t>BCE</w:t>
            </w:r>
          </w:p>
        </w:tc>
        <w:tc>
          <w:tcPr>
            <w:tcW w:w="588" w:type="dxa"/>
            <w:tcBorders>
              <w:top w:val="single" w:sz="4" w:space="0" w:color="auto"/>
              <w:left w:val="single" w:sz="4" w:space="0" w:color="auto"/>
              <w:bottom w:val="single" w:sz="4" w:space="0" w:color="auto"/>
              <w:right w:val="single" w:sz="4" w:space="0" w:color="auto"/>
            </w:tcBorders>
          </w:tcPr>
          <w:p w14:paraId="085A7DD3" w14:textId="77777777" w:rsidR="007078F1" w:rsidRPr="006C1437" w:rsidRDefault="007078F1" w:rsidP="00001278">
            <w:pPr>
              <w:pStyle w:val="TAC"/>
            </w:pPr>
            <w:r w:rsidRPr="006C1437">
              <w:t>CS</w:t>
            </w:r>
          </w:p>
        </w:tc>
        <w:tc>
          <w:tcPr>
            <w:tcW w:w="588" w:type="dxa"/>
            <w:tcBorders>
              <w:left w:val="single" w:sz="4" w:space="0" w:color="auto"/>
            </w:tcBorders>
          </w:tcPr>
          <w:p w14:paraId="1299C2EC" w14:textId="77777777" w:rsidR="007078F1" w:rsidRPr="006C1437" w:rsidRDefault="007078F1" w:rsidP="00001278">
            <w:pPr>
              <w:pStyle w:val="TAC"/>
            </w:pPr>
          </w:p>
        </w:tc>
      </w:tr>
      <w:tr w:rsidR="007078F1" w:rsidRPr="006C1437" w14:paraId="69770E66" w14:textId="77777777" w:rsidTr="00001278">
        <w:trPr>
          <w:jc w:val="center"/>
        </w:trPr>
        <w:tc>
          <w:tcPr>
            <w:tcW w:w="151" w:type="dxa"/>
            <w:tcBorders>
              <w:top w:val="nil"/>
              <w:left w:val="single" w:sz="6" w:space="0" w:color="auto"/>
              <w:bottom w:val="nil"/>
            </w:tcBorders>
          </w:tcPr>
          <w:p w14:paraId="7EE9DB69" w14:textId="77777777" w:rsidR="007078F1" w:rsidRPr="006C1437" w:rsidRDefault="007078F1" w:rsidP="00001278">
            <w:pPr>
              <w:pStyle w:val="TAC"/>
            </w:pPr>
          </w:p>
        </w:tc>
        <w:tc>
          <w:tcPr>
            <w:tcW w:w="1104" w:type="dxa"/>
            <w:tcBorders>
              <w:right w:val="single" w:sz="4" w:space="0" w:color="auto"/>
            </w:tcBorders>
          </w:tcPr>
          <w:p w14:paraId="6C934054" w14:textId="77777777" w:rsidR="007078F1" w:rsidRPr="006C1437" w:rsidRDefault="007078F1" w:rsidP="00001278">
            <w:pPr>
              <w:pStyle w:val="TAC"/>
            </w:pPr>
            <w:r w:rsidRPr="006C1437">
              <w:t>a(n+1)</w:t>
            </w:r>
          </w:p>
        </w:tc>
        <w:tc>
          <w:tcPr>
            <w:tcW w:w="4703" w:type="dxa"/>
            <w:gridSpan w:val="8"/>
            <w:tcBorders>
              <w:top w:val="single" w:sz="4" w:space="0" w:color="auto"/>
              <w:left w:val="single" w:sz="4" w:space="0" w:color="auto"/>
              <w:bottom w:val="single" w:sz="4" w:space="0" w:color="auto"/>
              <w:right w:val="single" w:sz="4" w:space="0" w:color="auto"/>
            </w:tcBorders>
          </w:tcPr>
          <w:p w14:paraId="6817DA03" w14:textId="77777777" w:rsidR="007078F1" w:rsidRPr="006C1437" w:rsidRDefault="007078F1" w:rsidP="00001278">
            <w:pPr>
              <w:pStyle w:val="TAC"/>
            </w:pPr>
            <w:r w:rsidRPr="006C1437">
              <w:t>Type</w:t>
            </w:r>
            <w:r>
              <w:t xml:space="preserve"> </w:t>
            </w:r>
            <w:r w:rsidRPr="006C1437">
              <w:t>of</w:t>
            </w:r>
            <w:r>
              <w:t xml:space="preserve"> </w:t>
            </w:r>
            <w:r w:rsidRPr="006C1437">
              <w:t>the</w:t>
            </w:r>
            <w:r>
              <w:t xml:space="preserve"> </w:t>
            </w:r>
            <w:r w:rsidRPr="006C1437">
              <w:t>offending</w:t>
            </w:r>
            <w:r>
              <w:t xml:space="preserve"> </w:t>
            </w:r>
            <w:r w:rsidRPr="006C1437">
              <w:t>IE</w:t>
            </w:r>
          </w:p>
        </w:tc>
        <w:tc>
          <w:tcPr>
            <w:tcW w:w="588" w:type="dxa"/>
            <w:tcBorders>
              <w:left w:val="single" w:sz="4" w:space="0" w:color="auto"/>
            </w:tcBorders>
          </w:tcPr>
          <w:p w14:paraId="76139CE6" w14:textId="77777777" w:rsidR="007078F1" w:rsidRPr="006C1437" w:rsidRDefault="007078F1" w:rsidP="00001278">
            <w:pPr>
              <w:pStyle w:val="TAC"/>
            </w:pPr>
          </w:p>
        </w:tc>
      </w:tr>
      <w:tr w:rsidR="007078F1" w:rsidRPr="006C1437" w14:paraId="022FBA03" w14:textId="77777777" w:rsidTr="00001278">
        <w:trPr>
          <w:jc w:val="center"/>
        </w:trPr>
        <w:tc>
          <w:tcPr>
            <w:tcW w:w="151" w:type="dxa"/>
            <w:tcBorders>
              <w:top w:val="nil"/>
              <w:left w:val="single" w:sz="6" w:space="0" w:color="auto"/>
              <w:bottom w:val="nil"/>
            </w:tcBorders>
          </w:tcPr>
          <w:p w14:paraId="17706029" w14:textId="77777777" w:rsidR="007078F1" w:rsidRPr="006C1437" w:rsidRDefault="007078F1" w:rsidP="00001278">
            <w:pPr>
              <w:pStyle w:val="TAC"/>
            </w:pPr>
          </w:p>
        </w:tc>
        <w:tc>
          <w:tcPr>
            <w:tcW w:w="1104" w:type="dxa"/>
            <w:tcBorders>
              <w:right w:val="single" w:sz="4" w:space="0" w:color="auto"/>
            </w:tcBorders>
          </w:tcPr>
          <w:p w14:paraId="4D25B719" w14:textId="77777777" w:rsidR="007078F1" w:rsidRPr="006C1437" w:rsidRDefault="007078F1" w:rsidP="00001278">
            <w:pPr>
              <w:pStyle w:val="TAC"/>
            </w:pPr>
            <w:r w:rsidRPr="006C1437">
              <w:t>a(n+2)</w:t>
            </w:r>
            <w:r>
              <w:t xml:space="preserve"> </w:t>
            </w:r>
            <w:r w:rsidRPr="006C1437">
              <w:t>to</w:t>
            </w:r>
            <w:r>
              <w:t xml:space="preserve"> </w:t>
            </w:r>
            <w:r w:rsidRPr="006C1437">
              <w:t>a(n+3)</w:t>
            </w:r>
          </w:p>
        </w:tc>
        <w:tc>
          <w:tcPr>
            <w:tcW w:w="4703" w:type="dxa"/>
            <w:gridSpan w:val="8"/>
            <w:tcBorders>
              <w:top w:val="single" w:sz="4" w:space="0" w:color="auto"/>
              <w:left w:val="single" w:sz="4" w:space="0" w:color="auto"/>
              <w:bottom w:val="single" w:sz="4" w:space="0" w:color="auto"/>
              <w:right w:val="single" w:sz="4" w:space="0" w:color="auto"/>
            </w:tcBorders>
          </w:tcPr>
          <w:p w14:paraId="3AEE0862" w14:textId="77777777" w:rsidR="007078F1" w:rsidRPr="006C1437" w:rsidRDefault="007078F1" w:rsidP="00001278">
            <w:pPr>
              <w:pStyle w:val="TAC"/>
            </w:pPr>
            <w:r w:rsidRPr="006C1437">
              <w:t>Length</w:t>
            </w:r>
            <w:r>
              <w:t xml:space="preserve"> </w:t>
            </w:r>
            <w:r w:rsidRPr="006C1437">
              <w:t>of</w:t>
            </w:r>
            <w:r>
              <w:t xml:space="preserve"> </w:t>
            </w:r>
            <w:r w:rsidRPr="006C1437">
              <w:t>the</w:t>
            </w:r>
            <w:r>
              <w:t xml:space="preserve"> </w:t>
            </w:r>
            <w:r w:rsidRPr="006C1437">
              <w:t>offending</w:t>
            </w:r>
            <w:r>
              <w:t xml:space="preserve"> </w:t>
            </w:r>
            <w:r w:rsidRPr="006C1437">
              <w:t>IE</w:t>
            </w:r>
            <w:r>
              <w:t xml:space="preserve"> </w:t>
            </w:r>
            <w:r w:rsidRPr="006C1437">
              <w:t>=</w:t>
            </w:r>
            <w:r>
              <w:t xml:space="preserve"> </w:t>
            </w:r>
            <w:r w:rsidRPr="006C1437">
              <w:t>0</w:t>
            </w:r>
          </w:p>
        </w:tc>
        <w:tc>
          <w:tcPr>
            <w:tcW w:w="588" w:type="dxa"/>
            <w:tcBorders>
              <w:left w:val="single" w:sz="4" w:space="0" w:color="auto"/>
            </w:tcBorders>
          </w:tcPr>
          <w:p w14:paraId="58C46A52" w14:textId="77777777" w:rsidR="007078F1" w:rsidRPr="006C1437" w:rsidRDefault="007078F1" w:rsidP="00001278">
            <w:pPr>
              <w:pStyle w:val="TAC"/>
            </w:pPr>
          </w:p>
        </w:tc>
      </w:tr>
      <w:tr w:rsidR="007078F1" w:rsidRPr="006C1437" w14:paraId="4B113777" w14:textId="77777777" w:rsidTr="00001278">
        <w:trPr>
          <w:jc w:val="center"/>
        </w:trPr>
        <w:tc>
          <w:tcPr>
            <w:tcW w:w="151" w:type="dxa"/>
            <w:tcBorders>
              <w:top w:val="nil"/>
              <w:left w:val="single" w:sz="6" w:space="0" w:color="auto"/>
              <w:bottom w:val="single" w:sz="4" w:space="0" w:color="auto"/>
            </w:tcBorders>
          </w:tcPr>
          <w:p w14:paraId="7BFFBFFB" w14:textId="77777777" w:rsidR="007078F1" w:rsidRPr="006C1437" w:rsidRDefault="007078F1" w:rsidP="00001278">
            <w:pPr>
              <w:pStyle w:val="TAC"/>
            </w:pPr>
          </w:p>
        </w:tc>
        <w:tc>
          <w:tcPr>
            <w:tcW w:w="1104" w:type="dxa"/>
            <w:tcBorders>
              <w:bottom w:val="single" w:sz="4" w:space="0" w:color="auto"/>
              <w:right w:val="single" w:sz="4" w:space="0" w:color="auto"/>
            </w:tcBorders>
          </w:tcPr>
          <w:p w14:paraId="1D74F78D" w14:textId="77777777" w:rsidR="007078F1" w:rsidRPr="006C1437" w:rsidRDefault="007078F1" w:rsidP="00001278">
            <w:pPr>
              <w:pStyle w:val="TAC"/>
            </w:pPr>
            <w:r w:rsidRPr="006C1437">
              <w:t>a(n+4)</w:t>
            </w:r>
          </w:p>
        </w:tc>
        <w:tc>
          <w:tcPr>
            <w:tcW w:w="4703" w:type="dxa"/>
            <w:gridSpan w:val="8"/>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2351"/>
              <w:gridCol w:w="2352"/>
            </w:tblGrid>
            <w:tr w:rsidR="007078F1" w:rsidRPr="006C1437" w14:paraId="00A09A0C" w14:textId="77777777" w:rsidTr="00001278">
              <w:trPr>
                <w:jc w:val="center"/>
              </w:trPr>
              <w:tc>
                <w:tcPr>
                  <w:tcW w:w="2351" w:type="dxa"/>
                  <w:tcBorders>
                    <w:top w:val="nil"/>
                    <w:left w:val="nil"/>
                    <w:bottom w:val="nil"/>
                    <w:right w:val="single" w:sz="4" w:space="0" w:color="auto"/>
                  </w:tcBorders>
                </w:tcPr>
                <w:p w14:paraId="2B498DE7" w14:textId="77777777" w:rsidR="007078F1" w:rsidRPr="006C1437" w:rsidRDefault="007078F1" w:rsidP="00001278">
                  <w:pPr>
                    <w:keepNext/>
                    <w:keepLines/>
                    <w:spacing w:after="0"/>
                    <w:jc w:val="center"/>
                    <w:rPr>
                      <w:rFonts w:ascii="Arial" w:hAnsi="Arial"/>
                      <w:sz w:val="18"/>
                    </w:rPr>
                  </w:pPr>
                  <w:r w:rsidRPr="006C1437">
                    <w:rPr>
                      <w:rFonts w:ascii="Arial" w:hAnsi="Arial"/>
                      <w:sz w:val="18"/>
                    </w:rPr>
                    <w:t>Spare</w:t>
                  </w:r>
                </w:p>
              </w:tc>
              <w:tc>
                <w:tcPr>
                  <w:tcW w:w="2352" w:type="dxa"/>
                  <w:tcBorders>
                    <w:top w:val="nil"/>
                    <w:left w:val="single" w:sz="4" w:space="0" w:color="auto"/>
                    <w:bottom w:val="nil"/>
                    <w:right w:val="nil"/>
                  </w:tcBorders>
                </w:tcPr>
                <w:p w14:paraId="3FD59ACE" w14:textId="77777777" w:rsidR="007078F1" w:rsidRPr="006C1437" w:rsidRDefault="007078F1" w:rsidP="00001278">
                  <w:pPr>
                    <w:keepNext/>
                    <w:keepLines/>
                    <w:spacing w:after="0"/>
                    <w:jc w:val="center"/>
                    <w:rPr>
                      <w:rFonts w:ascii="Arial" w:hAnsi="Arial"/>
                      <w:sz w:val="18"/>
                    </w:rPr>
                  </w:pPr>
                  <w:r w:rsidRPr="006C1437">
                    <w:rPr>
                      <w:rFonts w:ascii="Arial" w:hAnsi="Arial"/>
                      <w:sz w:val="18"/>
                    </w:rPr>
                    <w:t>Instance</w:t>
                  </w:r>
                </w:p>
              </w:tc>
            </w:tr>
          </w:tbl>
          <w:p w14:paraId="2C425D3B" w14:textId="77777777" w:rsidR="007078F1" w:rsidRPr="006C1437" w:rsidRDefault="007078F1" w:rsidP="00001278">
            <w:pPr>
              <w:pStyle w:val="TAC"/>
            </w:pPr>
          </w:p>
        </w:tc>
        <w:tc>
          <w:tcPr>
            <w:tcW w:w="588" w:type="dxa"/>
            <w:tcBorders>
              <w:left w:val="single" w:sz="4" w:space="0" w:color="auto"/>
              <w:bottom w:val="single" w:sz="4" w:space="0" w:color="auto"/>
            </w:tcBorders>
          </w:tcPr>
          <w:p w14:paraId="08FF73FC" w14:textId="77777777" w:rsidR="007078F1" w:rsidRPr="006C1437" w:rsidRDefault="007078F1" w:rsidP="00001278">
            <w:pPr>
              <w:pStyle w:val="TAC"/>
            </w:pPr>
          </w:p>
        </w:tc>
      </w:tr>
    </w:tbl>
    <w:p w14:paraId="6E89B92A" w14:textId="77777777" w:rsidR="007078F1" w:rsidRPr="006C1437" w:rsidRDefault="007078F1" w:rsidP="007078F1">
      <w:pPr>
        <w:pStyle w:val="TF"/>
      </w:pPr>
      <w:r w:rsidRPr="006C1437">
        <w:t>Figure 8.4-1: Cause</w:t>
      </w:r>
    </w:p>
    <w:p w14:paraId="34917C31" w14:textId="77777777" w:rsidR="007078F1" w:rsidRPr="006C1437" w:rsidRDefault="007078F1" w:rsidP="007078F1">
      <w:pPr>
        <w:rPr>
          <w:lang w:eastAsia="zh-CN"/>
        </w:rPr>
      </w:pPr>
      <w:r w:rsidRPr="006C1437">
        <w:rPr>
          <w:lang w:eastAsia="zh-CN"/>
        </w:rPr>
        <w:t>Cause is a variable length IE, which may have either of the following two lengths values:</w:t>
      </w:r>
    </w:p>
    <w:p w14:paraId="4C56280F" w14:textId="77777777" w:rsidR="007078F1" w:rsidRPr="006C1437" w:rsidRDefault="007078F1" w:rsidP="007078F1">
      <w:pPr>
        <w:pStyle w:val="B1"/>
        <w:rPr>
          <w:lang w:eastAsia="zh-CN"/>
        </w:rPr>
      </w:pPr>
      <w:r w:rsidRPr="006C1437">
        <w:rPr>
          <w:lang w:eastAsia="zh-CN"/>
        </w:rPr>
        <w:t>-</w:t>
      </w:r>
      <w:r w:rsidRPr="006C1437">
        <w:rPr>
          <w:lang w:eastAsia="zh-CN"/>
        </w:rPr>
        <w:tab/>
        <w:t>If n = 2, a = 0 and the Cause IE shall be 6 octets long. Therefore, octets "a(n+1) to a(n+4)" will not be present.</w:t>
      </w:r>
    </w:p>
    <w:p w14:paraId="204BB380" w14:textId="77777777" w:rsidR="007078F1" w:rsidRPr="006C1437" w:rsidRDefault="007078F1" w:rsidP="007078F1">
      <w:pPr>
        <w:pStyle w:val="B1"/>
        <w:rPr>
          <w:lang w:eastAsia="zh-CN"/>
        </w:rPr>
      </w:pPr>
      <w:r w:rsidRPr="006C1437">
        <w:rPr>
          <w:lang w:eastAsia="zh-CN"/>
        </w:rPr>
        <w:t>-</w:t>
      </w:r>
      <w:r w:rsidRPr="006C1437">
        <w:rPr>
          <w:lang w:eastAsia="zh-CN"/>
        </w:rPr>
        <w:tab/>
        <w:t>If n = 6, a = 1 and the Cause IE will be 10 octets long.</w:t>
      </w:r>
    </w:p>
    <w:p w14:paraId="1331E622" w14:textId="77777777" w:rsidR="007078F1" w:rsidRPr="006C1437" w:rsidRDefault="007078F1" w:rsidP="007078F1">
      <w:pPr>
        <w:rPr>
          <w:lang w:eastAsia="zh-CN"/>
        </w:rPr>
      </w:pPr>
      <w:r w:rsidRPr="006C1437">
        <w:rPr>
          <w:lang w:eastAsia="zh-CN"/>
        </w:rPr>
        <w:t>For PMIP based S5/S8, the SGW/MAG shall do the mapping between GTPv2 Cause IE and respective PMIPv6 IE as specified in 3GPP TS 29.275 [26].</w:t>
      </w:r>
    </w:p>
    <w:p w14:paraId="7C565567" w14:textId="77777777" w:rsidR="007078F1" w:rsidRPr="006C1437" w:rsidRDefault="007078F1" w:rsidP="007078F1">
      <w:pPr>
        <w:rPr>
          <w:lang w:eastAsia="zh-CN"/>
        </w:rPr>
      </w:pPr>
      <w:r w:rsidRPr="006C1437">
        <w:rPr>
          <w:lang w:eastAsia="zh-CN"/>
        </w:rPr>
        <w:t>The following bits within Octet 6 indicate:</w:t>
      </w:r>
    </w:p>
    <w:p w14:paraId="17175352" w14:textId="77777777" w:rsidR="007078F1" w:rsidRPr="006C1437" w:rsidRDefault="007078F1" w:rsidP="007078F1">
      <w:pPr>
        <w:pStyle w:val="B1"/>
      </w:pPr>
      <w:r w:rsidRPr="006C1437">
        <w:t>-</w:t>
      </w:r>
      <w:r w:rsidRPr="006C1437">
        <w:tab/>
        <w:t xml:space="preserve">Bits 8 to </w:t>
      </w:r>
      <w:r w:rsidRPr="006C1437">
        <w:rPr>
          <w:lang w:eastAsia="zh-CN"/>
        </w:rPr>
        <w:t>4: Spare,</w:t>
      </w:r>
      <w:r w:rsidRPr="006C1437">
        <w:t xml:space="preserve"> for future use and set to zero</w:t>
      </w:r>
    </w:p>
    <w:p w14:paraId="74E430DA" w14:textId="77777777" w:rsidR="007078F1" w:rsidRPr="006C1437" w:rsidRDefault="007078F1" w:rsidP="007078F1">
      <w:pPr>
        <w:pStyle w:val="B1"/>
        <w:rPr>
          <w:lang w:eastAsia="zh-CN"/>
        </w:rPr>
      </w:pPr>
      <w:r w:rsidRPr="006C1437">
        <w:rPr>
          <w:lang w:eastAsia="zh-CN"/>
        </w:rPr>
        <w:t>-</w:t>
      </w:r>
      <w:r w:rsidRPr="006C1437">
        <w:rPr>
          <w:lang w:eastAsia="zh-CN"/>
        </w:rPr>
        <w:tab/>
      </w:r>
      <w:r w:rsidRPr="006C1437">
        <w:t xml:space="preserve">Bit 1 – </w:t>
      </w:r>
      <w:r w:rsidRPr="006C1437">
        <w:rPr>
          <w:lang w:eastAsia="zh-CN"/>
        </w:rPr>
        <w:t>CS</w:t>
      </w:r>
      <w:r w:rsidRPr="006C1437">
        <w:t xml:space="preserve"> (</w:t>
      </w:r>
      <w:r w:rsidRPr="006C1437">
        <w:rPr>
          <w:lang w:eastAsia="zh-CN"/>
        </w:rPr>
        <w:t>Cause Source</w:t>
      </w:r>
      <w:r w:rsidRPr="006C1437">
        <w:t xml:space="preserve">): </w:t>
      </w:r>
      <w:r w:rsidRPr="006C1437">
        <w:rPr>
          <w:lang w:eastAsia="zh-CN"/>
        </w:rPr>
        <w:t>If this bit is set to 1, it indicates that the corresponding error cause is originated by the remote node (i.e., the MME/SGSN to a PGW, or the PGW to an MME/SGSN). This bit is set to 0 to denote that the corresponding error cause is originated by the node sending the message</w:t>
      </w:r>
      <w:r w:rsidRPr="006C1437">
        <w:t>.</w:t>
      </w:r>
      <w:r w:rsidRPr="006C1437">
        <w:rPr>
          <w:lang w:eastAsia="zh-CN"/>
        </w:rPr>
        <w:t xml:space="preserve"> </w:t>
      </w:r>
    </w:p>
    <w:p w14:paraId="713300A5" w14:textId="77777777" w:rsidR="007078F1" w:rsidRPr="006C1437" w:rsidRDefault="007078F1" w:rsidP="007078F1">
      <w:pPr>
        <w:pStyle w:val="B1"/>
        <w:ind w:firstLine="0"/>
        <w:rPr>
          <w:lang w:eastAsia="zh-CN"/>
        </w:rPr>
      </w:pPr>
      <w:r w:rsidRPr="006C1437">
        <w:rPr>
          <w:lang w:eastAsia="zh-CN"/>
        </w:rPr>
        <w:t>The CS should be set to 1 by the SGW when the SGW relay a response message with cause value from the MME/SGSN to the PGW or from the PGW to the MME/SGSN. For PMIP based S5/S8, the SGW shall set the CS bit to 1 when the SGW/MAG relay a response message with the cause value from the PGW/LMA to the MME/SGSN.</w:t>
      </w:r>
    </w:p>
    <w:p w14:paraId="4CACB80C" w14:textId="77777777" w:rsidR="007078F1" w:rsidRPr="006C1437" w:rsidRDefault="007078F1" w:rsidP="007078F1">
      <w:pPr>
        <w:pStyle w:val="B1"/>
        <w:rPr>
          <w:lang w:eastAsia="zh-CN"/>
        </w:rPr>
      </w:pPr>
      <w:r w:rsidRPr="006C1437">
        <w:rPr>
          <w:lang w:eastAsia="zh-CN"/>
        </w:rPr>
        <w:lastRenderedPageBreak/>
        <w:t>-</w:t>
      </w:r>
      <w:r w:rsidRPr="006C1437">
        <w:rPr>
          <w:lang w:eastAsia="zh-CN"/>
        </w:rPr>
        <w:tab/>
      </w:r>
      <w:r w:rsidRPr="006C1437">
        <w:t>Bit 2 – BCE (</w:t>
      </w:r>
      <w:r w:rsidRPr="006C1437">
        <w:rPr>
          <w:lang w:eastAsia="zh-CN"/>
        </w:rPr>
        <w:t>Bearer Context IE Error</w:t>
      </w:r>
      <w:r w:rsidRPr="006C1437">
        <w:t xml:space="preserve">): </w:t>
      </w:r>
      <w:r w:rsidRPr="006C1437">
        <w:rPr>
          <w:lang w:eastAsia="zh-CN"/>
        </w:rPr>
        <w:t>If this bit is set to 1, it indicates that the corresponding rejection cause is due to the error in the Bearer Context IE. This bit shall be discarded if the cause value is one of Acceptance cause value as given in table 8.4-1.</w:t>
      </w:r>
    </w:p>
    <w:p w14:paraId="191D72D0" w14:textId="77777777" w:rsidR="007078F1" w:rsidRPr="006C1437" w:rsidRDefault="007078F1" w:rsidP="007078F1">
      <w:pPr>
        <w:pStyle w:val="B1"/>
        <w:rPr>
          <w:lang w:eastAsia="zh-CN"/>
        </w:rPr>
      </w:pPr>
      <w:r w:rsidRPr="006C1437">
        <w:rPr>
          <w:lang w:eastAsia="zh-CN"/>
        </w:rPr>
        <w:t>-</w:t>
      </w:r>
      <w:r w:rsidRPr="006C1437">
        <w:rPr>
          <w:lang w:eastAsia="zh-CN"/>
        </w:rPr>
        <w:tab/>
      </w:r>
      <w:r w:rsidRPr="006C1437">
        <w:t>Bit 3 – PCE (</w:t>
      </w:r>
      <w:r w:rsidRPr="006C1437">
        <w:rPr>
          <w:lang w:eastAsia="zh-CN"/>
        </w:rPr>
        <w:t>PDN Connection IE Error</w:t>
      </w:r>
      <w:r w:rsidRPr="006C1437">
        <w:t xml:space="preserve">): </w:t>
      </w:r>
      <w:r w:rsidRPr="006C1437">
        <w:rPr>
          <w:lang w:eastAsia="zh-CN"/>
        </w:rPr>
        <w:t>If this bit is set to 1, it indicates that the corresponding rejection cause is due to the error in the PDN Connection IE. This bit shall be discarded if the cause value is one of Acceptance cause value as given in table 8.4-1.</w:t>
      </w:r>
    </w:p>
    <w:p w14:paraId="19CA4FDC" w14:textId="77777777" w:rsidR="007078F1" w:rsidRPr="006C1437" w:rsidRDefault="007078F1" w:rsidP="007078F1">
      <w:r w:rsidRPr="006C1437">
        <w:t xml:space="preserve">The Cause value shall be included in a response message. In a response message, the Cause value indicates the acceptance or the rejection of the corresponding request message. The Cause value indicates the explicit reason for the rejection. </w:t>
      </w:r>
    </w:p>
    <w:p w14:paraId="01666A8A" w14:textId="77777777" w:rsidR="007078F1" w:rsidRPr="006C1437" w:rsidRDefault="007078F1" w:rsidP="007078F1">
      <w:r w:rsidRPr="006C1437">
        <w:t xml:space="preserve">If the rejection is due to a mandatory IE or a verifiable conditional IE is faulty or missing, the offending IE shall be included within an additional field "a(n+1) to a(n+4)". Only Type and Instance fields of the offending IE that caused the rejection have a meaning. The length in the Octet 8-9 and spare bits in the Octet 10 </w:t>
      </w:r>
      <w:r w:rsidRPr="006C1437">
        <w:rPr>
          <w:color w:val="000000"/>
        </w:rPr>
        <w:t xml:space="preserve">shall </w:t>
      </w:r>
      <w:r w:rsidRPr="006C1437">
        <w:t>be set to "0". In this case, the value of "n" shall be "6". Otherwise, the value of "n" is equal to "2".</w:t>
      </w:r>
    </w:p>
    <w:p w14:paraId="5111EBC6" w14:textId="77777777" w:rsidR="007078F1" w:rsidRPr="006C1437" w:rsidRDefault="007078F1" w:rsidP="007078F1">
      <w:r w:rsidRPr="006C1437">
        <w:t>The Cause may also be included in the request message. In a request message, the Cause value indicates the reason for the request.</w:t>
      </w:r>
    </w:p>
    <w:p w14:paraId="378EFB40" w14:textId="77777777" w:rsidR="007078F1" w:rsidRPr="006C1437" w:rsidRDefault="007078F1" w:rsidP="007078F1">
      <w:r w:rsidRPr="006C1437">
        <w:t>"Request accepted" is returned when the GTPv2 entity has accepted a control plane request.</w:t>
      </w:r>
    </w:p>
    <w:p w14:paraId="03498FE9" w14:textId="77777777" w:rsidR="007078F1" w:rsidRPr="006C1437" w:rsidRDefault="007078F1" w:rsidP="007078F1">
      <w:r w:rsidRPr="006C1437">
        <w:t xml:space="preserve">"Context Not Found" is used in the response message by a GTP entity when it receives a message for which it does not have context, e.g. TEID-C or EBI is not known. When "Context Not Found" is received at Bearer Context IE level, it means the bearer context is unknown in the peer. When "Context Not Found" is received at message level together with a known TEID-C in the GTPv2-C header in the response message, this indicates some bearer contexts are not known in the peer; the sender of the request message should further determine, based on the bearer context(s) included in the request message, that: </w:t>
      </w:r>
    </w:p>
    <w:p w14:paraId="38227FF6" w14:textId="77777777" w:rsidR="007078F1" w:rsidRPr="006C1437" w:rsidRDefault="007078F1" w:rsidP="007078F1">
      <w:pPr>
        <w:pStyle w:val="B1"/>
      </w:pPr>
      <w:r w:rsidRPr="006C1437">
        <w:t>-</w:t>
      </w:r>
      <w:r w:rsidRPr="006C1437">
        <w:tab/>
        <w:t xml:space="preserve">if the default bearer is unknown, this means the PDN connection is not known in the peer; </w:t>
      </w:r>
    </w:p>
    <w:p w14:paraId="1E93E18E" w14:textId="77777777" w:rsidR="007078F1" w:rsidRPr="006C1437" w:rsidRDefault="007078F1" w:rsidP="007078F1">
      <w:pPr>
        <w:pStyle w:val="B1"/>
      </w:pPr>
      <w:r w:rsidRPr="006C1437">
        <w:t>-</w:t>
      </w:r>
      <w:r w:rsidRPr="006C1437">
        <w:tab/>
        <w:t>if one or more dedicated bearers are unknown, this means only those dedicated bearer contexts are not known in the peer.</w:t>
      </w:r>
    </w:p>
    <w:p w14:paraId="2A40BF42" w14:textId="77777777" w:rsidR="007078F1" w:rsidRPr="006C1437" w:rsidRDefault="007078F1" w:rsidP="007078F1">
      <w:r w:rsidRPr="006C1437">
        <w:t>"Context Not Found" may be used by the PGW in the Create Session Response message during the non-3GPP to 3GPP access handover procedures, if the request corresponds to the handover of a PDN connection which does not exist in the PGW.</w:t>
      </w:r>
    </w:p>
    <w:p w14:paraId="10F60312" w14:textId="77777777" w:rsidR="007078F1" w:rsidRPr="006C1437" w:rsidRDefault="007078F1" w:rsidP="007078F1">
      <w:r w:rsidRPr="006C1437">
        <w:t>"Context Not Found" may be used by the PGW in the Create Session Response message during the 3GPP to non-3GPP access handover procedures, if the request corresponds to the handover of a PDN connection which does not exist in the PGW.</w:t>
      </w:r>
    </w:p>
    <w:p w14:paraId="48E096F1" w14:textId="77777777" w:rsidR="007078F1" w:rsidRPr="006C1437" w:rsidRDefault="007078F1" w:rsidP="007078F1">
      <w:r w:rsidRPr="006C1437">
        <w:t>"Service not supported" is used by the GTP entity when it receives a message, which corresponds to a feature or a service which is not supported by the node.</w:t>
      </w:r>
    </w:p>
    <w:p w14:paraId="6B0B6760" w14:textId="77777777" w:rsidR="007078F1" w:rsidRPr="006C1437" w:rsidRDefault="007078F1" w:rsidP="007078F1">
      <w:r w:rsidRPr="006C1437">
        <w:t>"Service denied" is used when the requested service cannot be granted.</w:t>
      </w:r>
    </w:p>
    <w:p w14:paraId="2F89C72F" w14:textId="77777777" w:rsidR="007078F1" w:rsidRPr="006C1437" w:rsidRDefault="007078F1" w:rsidP="007078F1">
      <w:r w:rsidRPr="006C1437">
        <w:t>"System failure" is used by the GTP entity to indicate a generic error condition.</w:t>
      </w:r>
    </w:p>
    <w:p w14:paraId="53AB32E9" w14:textId="77777777" w:rsidR="007078F1" w:rsidRPr="006C1437" w:rsidRDefault="007078F1" w:rsidP="007078F1">
      <w:r w:rsidRPr="006C1437">
        <w:t>"No resources available" is used by the GTP entity to indicate the temporary unavailability of the resource(s) to process the received request.</w:t>
      </w:r>
    </w:p>
    <w:p w14:paraId="69CCF081" w14:textId="77777777" w:rsidR="007078F1" w:rsidRPr="006C1437" w:rsidRDefault="007078F1" w:rsidP="007078F1">
      <w:r w:rsidRPr="006C1437">
        <w:t xml:space="preserve">"Semantic error in the TFT operation", "Syntactic error in the TFT operation", "Semantic errors in packet filter(s)", "Syntactic errors in packet filters(s)", "UE context without TFT already activated", "Semantic error in the TAD operation" and "Syntactic error in the TAD operation" are indications of error cases involving TFT(s)/TAD(s) as specified in </w:t>
      </w:r>
      <w:r>
        <w:t>clause</w:t>
      </w:r>
      <w:r w:rsidRPr="006C1437">
        <w:t xml:space="preserve"> 7.7.11 in this specification.</w:t>
      </w:r>
    </w:p>
    <w:p w14:paraId="76337939" w14:textId="77777777" w:rsidR="007078F1" w:rsidRPr="006C1437" w:rsidRDefault="007078F1" w:rsidP="007078F1">
      <w:r w:rsidRPr="006C1437">
        <w:t>"Missing or unknown APN" is used by the PGW when it does not support the Access Point Name, received in Create Session Request message.</w:t>
      </w:r>
    </w:p>
    <w:p w14:paraId="2FBE8348" w14:textId="77777777" w:rsidR="007078F1" w:rsidRPr="006C1437" w:rsidRDefault="007078F1" w:rsidP="007078F1">
      <w:r w:rsidRPr="006C1437">
        <w:t>"Relocation failure" is used by the target MME/S4-SGSN to indicate the source MME/S4-SGSN that the relocation has failed.</w:t>
      </w:r>
    </w:p>
    <w:p w14:paraId="3ABF397F" w14:textId="77777777" w:rsidR="007078F1" w:rsidRPr="006C1437" w:rsidRDefault="007078F1" w:rsidP="007078F1">
      <w:r w:rsidRPr="006C1437">
        <w:rPr>
          <w:rFonts w:hint="eastAsia"/>
          <w:lang w:eastAsia="zh-CN"/>
        </w:rPr>
        <w:t>"</w:t>
      </w:r>
      <w:r w:rsidRPr="006C1437">
        <w:rPr>
          <w:lang w:eastAsia="zh-CN"/>
        </w:rPr>
        <w:t>Relocation failure due to NAS message redirection</w:t>
      </w:r>
      <w:r w:rsidRPr="006C1437">
        <w:rPr>
          <w:rFonts w:hint="eastAsia"/>
          <w:lang w:eastAsia="zh-CN"/>
        </w:rPr>
        <w:t xml:space="preserve">" </w:t>
      </w:r>
      <w:r w:rsidRPr="006C1437">
        <w:t xml:space="preserve">is used by the </w:t>
      </w:r>
      <w:r w:rsidRPr="006C1437">
        <w:rPr>
          <w:rFonts w:hint="eastAsia"/>
          <w:lang w:eastAsia="zh-CN"/>
        </w:rPr>
        <w:t>new</w:t>
      </w:r>
      <w:r w:rsidRPr="006C1437">
        <w:t xml:space="preserve"> MME/S4-SGSN to indicate </w:t>
      </w:r>
      <w:r w:rsidRPr="006C1437">
        <w:rPr>
          <w:rFonts w:hint="eastAsia"/>
          <w:lang w:eastAsia="zh-CN"/>
        </w:rPr>
        <w:t xml:space="preserve">to </w:t>
      </w:r>
      <w:r w:rsidRPr="006C1437">
        <w:t xml:space="preserve">the </w:t>
      </w:r>
      <w:r w:rsidRPr="006C1437">
        <w:rPr>
          <w:rFonts w:hint="eastAsia"/>
          <w:lang w:eastAsia="zh-CN"/>
        </w:rPr>
        <w:t>old</w:t>
      </w:r>
      <w:r w:rsidRPr="006C1437">
        <w:t xml:space="preserve"> MME/S4-SGSN</w:t>
      </w:r>
      <w:r w:rsidRPr="006C1437">
        <w:rPr>
          <w:rFonts w:hint="eastAsia"/>
          <w:lang w:eastAsia="zh-CN"/>
        </w:rPr>
        <w:t xml:space="preserve"> </w:t>
      </w:r>
      <w:r w:rsidRPr="006C1437">
        <w:rPr>
          <w:lang w:eastAsia="zh-CN"/>
        </w:rPr>
        <w:t xml:space="preserve">that the </w:t>
      </w:r>
      <w:r w:rsidRPr="006C1437">
        <w:rPr>
          <w:rFonts w:hint="eastAsia"/>
          <w:lang w:eastAsia="zh-CN"/>
        </w:rPr>
        <w:t xml:space="preserve">TAU/RAU </w:t>
      </w:r>
      <w:r w:rsidRPr="006C1437">
        <w:rPr>
          <w:lang w:eastAsia="zh-CN"/>
        </w:rPr>
        <w:t>procedure is not successful due to NAS message redirection</w:t>
      </w:r>
      <w:r w:rsidRPr="006C1437">
        <w:rPr>
          <w:rFonts w:hint="eastAsia"/>
          <w:lang w:eastAsia="zh-CN"/>
        </w:rPr>
        <w:t xml:space="preserve"> as </w:t>
      </w:r>
      <w:r w:rsidRPr="006C1437">
        <w:t xml:space="preserve">described </w:t>
      </w:r>
      <w:r w:rsidRPr="006C1437">
        <w:rPr>
          <w:rFonts w:hint="eastAsia"/>
          <w:lang w:eastAsia="zh-CN"/>
        </w:rPr>
        <w:t xml:space="preserve">in 3GPP </w:t>
      </w:r>
      <w:r w:rsidRPr="006C1437">
        <w:rPr>
          <w:rFonts w:hint="eastAsia"/>
          <w:lang w:eastAsia="zh-CN"/>
        </w:rPr>
        <w:lastRenderedPageBreak/>
        <w:t>TS 23.401 [3]</w:t>
      </w:r>
      <w:r>
        <w:rPr>
          <w:rFonts w:hint="eastAsia"/>
          <w:lang w:eastAsia="zh-CN"/>
        </w:rPr>
        <w:t xml:space="preserve">, or used by the initial AMF to indicate to the old MME that </w:t>
      </w:r>
      <w:r w:rsidRPr="00333C42">
        <w:rPr>
          <w:lang w:eastAsia="zh-CN"/>
        </w:rPr>
        <w:t>the context transfer procedure</w:t>
      </w:r>
      <w:r>
        <w:rPr>
          <w:rFonts w:hint="eastAsia"/>
          <w:lang w:eastAsia="zh-CN"/>
        </w:rPr>
        <w:t xml:space="preserve"> </w:t>
      </w:r>
      <w:r w:rsidRPr="00333C42">
        <w:rPr>
          <w:lang w:eastAsia="zh-CN"/>
        </w:rPr>
        <w:t>is not successful due to NAS message redirection as described in</w:t>
      </w:r>
      <w:r>
        <w:rPr>
          <w:rFonts w:hint="eastAsia"/>
          <w:lang w:eastAsia="zh-CN"/>
        </w:rPr>
        <w:t xml:space="preserve"> </w:t>
      </w:r>
      <w:r>
        <w:rPr>
          <w:lang w:eastAsia="zh-CN"/>
        </w:rPr>
        <w:t>clause</w:t>
      </w:r>
      <w:r w:rsidRPr="00333C42">
        <w:rPr>
          <w:lang w:eastAsia="zh-CN"/>
        </w:rPr>
        <w:t xml:space="preserve"> </w:t>
      </w:r>
      <w:r w:rsidRPr="00236BE1">
        <w:rPr>
          <w:lang w:eastAsia="zh-CN"/>
        </w:rPr>
        <w:t>4.11.</w:t>
      </w:r>
      <w:r>
        <w:rPr>
          <w:lang w:eastAsia="zh-CN"/>
        </w:rPr>
        <w:t>1</w:t>
      </w:r>
      <w:r w:rsidRPr="00236BE1">
        <w:rPr>
          <w:lang w:eastAsia="zh-CN"/>
        </w:rPr>
        <w:t>.</w:t>
      </w:r>
      <w:r>
        <w:rPr>
          <w:lang w:eastAsia="zh-CN"/>
        </w:rPr>
        <w:t>3.4</w:t>
      </w:r>
      <w:r>
        <w:rPr>
          <w:rFonts w:hint="eastAsia"/>
          <w:lang w:eastAsia="zh-CN"/>
        </w:rPr>
        <w:t xml:space="preserve"> </w:t>
      </w:r>
      <w:r w:rsidRPr="00333C42">
        <w:rPr>
          <w:lang w:eastAsia="zh-CN"/>
        </w:rPr>
        <w:t>of</w:t>
      </w:r>
      <w:r>
        <w:rPr>
          <w:rFonts w:hint="eastAsia"/>
          <w:lang w:eastAsia="zh-CN"/>
        </w:rPr>
        <w:t xml:space="preserve"> </w:t>
      </w:r>
      <w:r w:rsidRPr="00333C42">
        <w:rPr>
          <w:lang w:eastAsia="zh-CN"/>
        </w:rPr>
        <w:t>3GPP</w:t>
      </w:r>
      <w:r>
        <w:rPr>
          <w:lang w:val="en-US" w:eastAsia="zh-CN"/>
        </w:rPr>
        <w:t> </w:t>
      </w:r>
      <w:r w:rsidRPr="00333C42">
        <w:rPr>
          <w:lang w:eastAsia="zh-CN"/>
        </w:rPr>
        <w:t>TS</w:t>
      </w:r>
      <w:r>
        <w:rPr>
          <w:lang w:val="en-US" w:eastAsia="zh-CN"/>
        </w:rPr>
        <w:t> </w:t>
      </w:r>
      <w:r w:rsidRPr="00333C42">
        <w:rPr>
          <w:lang w:eastAsia="zh-CN"/>
        </w:rPr>
        <w:t>23.502</w:t>
      </w:r>
      <w:r>
        <w:rPr>
          <w:lang w:val="en-US" w:eastAsia="zh-CN"/>
        </w:rPr>
        <w:t> </w:t>
      </w:r>
      <w:r w:rsidRPr="00333C42">
        <w:rPr>
          <w:lang w:eastAsia="zh-CN"/>
        </w:rPr>
        <w:t>[83]</w:t>
      </w:r>
      <w:r w:rsidRPr="006C1437">
        <w:rPr>
          <w:rFonts w:hint="eastAsia"/>
          <w:lang w:eastAsia="zh-CN"/>
        </w:rPr>
        <w:t>.</w:t>
      </w:r>
    </w:p>
    <w:p w14:paraId="550D9CE5" w14:textId="77777777" w:rsidR="007078F1" w:rsidRPr="006C1437" w:rsidRDefault="007078F1" w:rsidP="007078F1">
      <w:r w:rsidRPr="006C1437">
        <w:t>"Denied in RAT" is used by the GTP entity to indicate that the requested service is not accepted in the RAT.</w:t>
      </w:r>
    </w:p>
    <w:p w14:paraId="0648DC47" w14:textId="77777777" w:rsidR="007078F1" w:rsidRPr="006C1437" w:rsidRDefault="007078F1" w:rsidP="007078F1">
      <w:r w:rsidRPr="006C1437">
        <w:t>"Preferred PDN type not supported" is used by the PGW to indicate that the PDN type received in the Create Session Request message is not supported by the PGW for the PDN corresponding to the received Access Point Name.</w:t>
      </w:r>
    </w:p>
    <w:p w14:paraId="34375687" w14:textId="77777777" w:rsidR="007078F1" w:rsidRPr="006C1437" w:rsidRDefault="007078F1" w:rsidP="007078F1">
      <w:r w:rsidRPr="006C1437">
        <w:t>"Protocol type not supported" is used by the SGW to indicate that the S5/S8 protocol type requested by the MME/S4-SGSN is not supported by it.</w:t>
      </w:r>
    </w:p>
    <w:p w14:paraId="49FF3E80" w14:textId="77777777" w:rsidR="007078F1" w:rsidRPr="006C1437" w:rsidRDefault="007078F1" w:rsidP="007078F1">
      <w:r w:rsidRPr="006C1437">
        <w:t>"UE not responding" is used by the MME/S4-SGSN to indicate that the UE is not responding to the request initiated by the network, e.g. Paging.</w:t>
      </w:r>
    </w:p>
    <w:p w14:paraId="600D9CF3" w14:textId="77777777" w:rsidR="007078F1" w:rsidRPr="006C1437" w:rsidRDefault="007078F1" w:rsidP="007078F1">
      <w:r w:rsidRPr="006C1437">
        <w:t>"UE refuses" is used by the GTP entity to indicate that the UE, without specifying further detail, rejected the request from the network.</w:t>
      </w:r>
    </w:p>
    <w:p w14:paraId="054AF810" w14:textId="77777777" w:rsidR="007078F1" w:rsidRPr="006C1437" w:rsidRDefault="007078F1" w:rsidP="007078F1">
      <w:r w:rsidRPr="006C1437">
        <w:t>"Unable to page UE" is used by the MME/S4-SGSN to indicate its inability to page the UE, temporarily.</w:t>
      </w:r>
    </w:p>
    <w:p w14:paraId="281B32DD" w14:textId="77777777" w:rsidR="007078F1" w:rsidRPr="006C1437" w:rsidRDefault="007078F1" w:rsidP="007078F1">
      <w:pPr>
        <w:rPr>
          <w:rFonts w:ascii="Arial" w:eastAsia="SimSun" w:hAnsi="Arial" w:cs="Arial"/>
          <w:sz w:val="24"/>
          <w:szCs w:val="24"/>
          <w:lang w:eastAsia="zh-CN"/>
        </w:rPr>
      </w:pPr>
      <w:r w:rsidRPr="006C1437">
        <w:t xml:space="preserve">"User authentication failed" is used by the </w:t>
      </w:r>
      <w:r w:rsidRPr="006C1437">
        <w:rPr>
          <w:rFonts w:eastAsia="SimSun"/>
          <w:lang w:eastAsia="zh-CN"/>
        </w:rPr>
        <w:t>GTP entity to indicate that the request is rejected due to failure in authentication/security procedure</w:t>
      </w:r>
      <w:r w:rsidRPr="006C1437">
        <w:t>.</w:t>
      </w:r>
    </w:p>
    <w:p w14:paraId="367B12D7" w14:textId="77777777" w:rsidR="007078F1" w:rsidRPr="006C1437" w:rsidRDefault="007078F1" w:rsidP="007078F1">
      <w:r w:rsidRPr="006C1437">
        <w:t>"APN access denied – no subscription" is used to indicate that the PGW has denied the user access to an APN because a subscription is required, but the subscriber does not have the necessary subscription.</w:t>
      </w:r>
    </w:p>
    <w:p w14:paraId="2A8E91AE" w14:textId="77777777" w:rsidR="007078F1" w:rsidRPr="006C1437" w:rsidRDefault="007078F1" w:rsidP="007078F1">
      <w:r w:rsidRPr="006C1437">
        <w:t xml:space="preserve">"Remote peer not responding" is used by the SGW for the messages spanning through two interfaces.  This cause value is returned by the SGW to the MME/S4-SGSN or PGW in a response message where no response message is received from the PGW or MME/S4-SGSN. </w:t>
      </w:r>
    </w:p>
    <w:p w14:paraId="3A77964E" w14:textId="77777777" w:rsidR="007078F1" w:rsidRPr="006C1437" w:rsidRDefault="007078F1" w:rsidP="007078F1">
      <w:r w:rsidRPr="006C1437">
        <w:t xml:space="preserve">"Collision with network initiated request" is used by the PGW to indicate that </w:t>
      </w:r>
      <w:r w:rsidRPr="006C1437">
        <w:rPr>
          <w:rFonts w:hint="eastAsia"/>
          <w:lang w:eastAsia="zh-CN"/>
        </w:rPr>
        <w:t xml:space="preserve">the </w:t>
      </w:r>
      <w:r w:rsidRPr="006C1437">
        <w:rPr>
          <w:lang w:eastAsia="zh-CN"/>
        </w:rPr>
        <w:t xml:space="preserve">UE-initiated bearer resource allocation/modification request is rejected since the </w:t>
      </w:r>
      <w:r w:rsidRPr="006C1437">
        <w:t>PGW has requested a bearer resource allocation/modification for the same service using a network-initiated procedure.</w:t>
      </w:r>
    </w:p>
    <w:p w14:paraId="18CDFCDD" w14:textId="77777777" w:rsidR="007078F1" w:rsidRPr="006C1437" w:rsidRDefault="007078F1" w:rsidP="007078F1">
      <w:r w:rsidRPr="006C1437">
        <w:t xml:space="preserve">"Unable to page UE due to Suspension" is used by the MME/S4-SGSN to indicate that the UE has not been paged because the bearers of the UE are in a suspended state. </w:t>
      </w:r>
    </w:p>
    <w:p w14:paraId="316A6B8D" w14:textId="77777777" w:rsidR="007078F1" w:rsidRPr="006C1437" w:rsidRDefault="007078F1" w:rsidP="007078F1">
      <w:r w:rsidRPr="006C1437">
        <w:rPr>
          <w:rFonts w:cs="Arial"/>
          <w:szCs w:val="18"/>
        </w:rPr>
        <w:t>"APN Restriction type Incompatible with currently active PDN connection"</w:t>
      </w:r>
      <w:r w:rsidRPr="006C1437">
        <w:t xml:space="preserve"> is used by the PGW to indicate that the newly requested PDN connection has APN restriction value that is not compatible with the currently active PDN connection(s)'s APN restriction value(s).</w:t>
      </w:r>
    </w:p>
    <w:p w14:paraId="5AACBBB7" w14:textId="77777777" w:rsidR="007078F1" w:rsidRPr="006C1437" w:rsidRDefault="007078F1" w:rsidP="007078F1">
      <w:r w:rsidRPr="006C1437">
        <w:t>"</w:t>
      </w:r>
      <w:r w:rsidRPr="006C1437">
        <w:rPr>
          <w:rFonts w:hint="eastAsia"/>
          <w:lang w:eastAsia="ja-JP"/>
        </w:rPr>
        <w:t>Invalid peer</w:t>
      </w:r>
      <w:r w:rsidRPr="006C1437">
        <w:rPr>
          <w:lang w:eastAsia="ja-JP"/>
        </w:rPr>
        <w:t>" is used by the SGW to indicate that currently the UE is being managed by the different node (e.g. MME/S4-SGSN) than the node (e.g. S4-SGSN/MME) which has sent the Delete Session Request message.</w:t>
      </w:r>
    </w:p>
    <w:p w14:paraId="2FAA3DDD" w14:textId="77777777" w:rsidR="007078F1" w:rsidRPr="006C1437" w:rsidRDefault="007078F1" w:rsidP="007078F1">
      <w:r w:rsidRPr="006C1437">
        <w:t>"Invalid Reply from remote peer" is used by the SGW for the messages spanning through two interfaces. This cause value is returned by the SGW to the MME/SGSN or PGW in a reply message where the corresponding reply message on S5/S8 or S11/S4 from the PGW or MME/SGSN is not decoded as valid.</w:t>
      </w:r>
    </w:p>
    <w:p w14:paraId="31140DB8" w14:textId="77777777" w:rsidR="007078F1" w:rsidRPr="006C1437" w:rsidRDefault="007078F1" w:rsidP="007078F1">
      <w:r w:rsidRPr="006C1437">
        <w:t>"Temporarily rejected due to handover</w:t>
      </w:r>
      <w:r w:rsidRPr="006C1437">
        <w:rPr>
          <w:rFonts w:hint="eastAsia"/>
          <w:lang w:eastAsia="zh-CN"/>
        </w:rPr>
        <w:t>/</w:t>
      </w:r>
      <w:r w:rsidRPr="006C1437">
        <w:rPr>
          <w:lang w:eastAsia="zh-CN"/>
        </w:rPr>
        <w:t>TAU/RAU</w:t>
      </w:r>
      <w:r w:rsidRPr="006C1437">
        <w:t xml:space="preserve"> procedure in progress" is used by the MME</w:t>
      </w:r>
      <w:r w:rsidRPr="006C1437">
        <w:rPr>
          <w:rFonts w:hint="eastAsia"/>
          <w:lang w:eastAsia="zh-CN"/>
        </w:rPr>
        <w:t>/S4-SGSN</w:t>
      </w:r>
      <w:r w:rsidRPr="006C1437">
        <w:t xml:space="preserve"> for the bearer related procedure initiated by the PGW. When the handover</w:t>
      </w:r>
      <w:r w:rsidRPr="006C1437">
        <w:rPr>
          <w:rFonts w:hint="eastAsia"/>
          <w:lang w:eastAsia="zh-CN"/>
        </w:rPr>
        <w:t>/</w:t>
      </w:r>
      <w:r w:rsidRPr="006C1437">
        <w:rPr>
          <w:lang w:eastAsia="zh-CN"/>
        </w:rPr>
        <w:t>TAU/RAU</w:t>
      </w:r>
      <w:r w:rsidRPr="006C1437">
        <w:t xml:space="preserve"> with/without SGW change and/or MME</w:t>
      </w:r>
      <w:r w:rsidRPr="006C1437">
        <w:rPr>
          <w:rFonts w:hint="eastAsia"/>
          <w:lang w:eastAsia="zh-CN"/>
        </w:rPr>
        <w:t>/S4-SGSN</w:t>
      </w:r>
      <w:r w:rsidRPr="006C1437">
        <w:t xml:space="preserve"> change is in progress, the MME</w:t>
      </w:r>
      <w:r w:rsidRPr="006C1437">
        <w:rPr>
          <w:rFonts w:hint="eastAsia"/>
          <w:lang w:eastAsia="zh-CN"/>
        </w:rPr>
        <w:t>/S4-SGSN</w:t>
      </w:r>
      <w:r w:rsidRPr="006C1437">
        <w:t xml:space="preserve"> may receive Create / Update / Delete Bearer request message for the bearer creation, modification or deletion initiated by the PGW. If the handover</w:t>
      </w:r>
      <w:r w:rsidRPr="006C1437">
        <w:rPr>
          <w:rFonts w:hint="eastAsia"/>
          <w:lang w:eastAsia="zh-CN"/>
        </w:rPr>
        <w:t>/</w:t>
      </w:r>
      <w:r w:rsidRPr="006C1437">
        <w:rPr>
          <w:lang w:eastAsia="zh-CN"/>
        </w:rPr>
        <w:t xml:space="preserve">TAU/RAU </w:t>
      </w:r>
      <w:r w:rsidRPr="006C1437">
        <w:t>procedure results in the SGW and/or MME</w:t>
      </w:r>
      <w:r w:rsidRPr="006C1437">
        <w:rPr>
          <w:rFonts w:hint="eastAsia"/>
          <w:lang w:eastAsia="zh-CN"/>
        </w:rPr>
        <w:t>/S4-SGSN</w:t>
      </w:r>
      <w:r w:rsidRPr="006C1437">
        <w:t xml:space="preserve"> change, then the bearer related procedure cannot be handled temporarily by the MME</w:t>
      </w:r>
      <w:r w:rsidRPr="006C1437">
        <w:rPr>
          <w:rFonts w:hint="eastAsia"/>
          <w:lang w:eastAsia="zh-CN"/>
        </w:rPr>
        <w:t>/S4-SGSN</w:t>
      </w:r>
      <w:r w:rsidRPr="006C1437">
        <w:t xml:space="preserve"> till the handover</w:t>
      </w:r>
      <w:r w:rsidRPr="006C1437">
        <w:rPr>
          <w:rFonts w:hint="eastAsia"/>
          <w:lang w:eastAsia="zh-CN"/>
        </w:rPr>
        <w:t>/</w:t>
      </w:r>
      <w:r w:rsidRPr="006C1437">
        <w:rPr>
          <w:lang w:eastAsia="zh-CN"/>
        </w:rPr>
        <w:t>TAU/RAU</w:t>
      </w:r>
      <w:r w:rsidRPr="006C1437">
        <w:t xml:space="preserve"> procedure is completed. In that case the MME</w:t>
      </w:r>
      <w:r w:rsidRPr="006C1437">
        <w:rPr>
          <w:rFonts w:hint="eastAsia"/>
          <w:lang w:eastAsia="zh-CN"/>
        </w:rPr>
        <w:t>/S4-SGSN</w:t>
      </w:r>
      <w:r w:rsidRPr="006C1437">
        <w:t xml:space="preserve"> shall reject the bearer related procedure with this rejection cause. </w:t>
      </w:r>
      <w:r w:rsidRPr="006C1437">
        <w:rPr>
          <w:rFonts w:hint="eastAsia"/>
          <w:lang w:eastAsia="zh-CN"/>
        </w:rPr>
        <w:t>This cause</w:t>
      </w:r>
      <w:r w:rsidRPr="006C1437">
        <w:rPr>
          <w:lang w:eastAsia="zh-CN"/>
        </w:rPr>
        <w:t xml:space="preserve"> is </w:t>
      </w:r>
      <w:r w:rsidRPr="006C1437">
        <w:rPr>
          <w:rFonts w:hint="eastAsia"/>
          <w:lang w:eastAsia="zh-CN"/>
        </w:rPr>
        <w:t xml:space="preserve">also </w:t>
      </w:r>
      <w:r w:rsidRPr="006C1437">
        <w:rPr>
          <w:lang w:eastAsia="zh-CN"/>
        </w:rPr>
        <w:t xml:space="preserve">used to indicate that the </w:t>
      </w:r>
      <w:r w:rsidRPr="006C1437">
        <w:rPr>
          <w:rFonts w:hint="eastAsia"/>
          <w:lang w:eastAsia="zh-CN"/>
        </w:rPr>
        <w:t xml:space="preserve">Downlink Data Notification </w:t>
      </w:r>
      <w:r w:rsidRPr="006C1437">
        <w:rPr>
          <w:lang w:eastAsia="zh-CN"/>
        </w:rPr>
        <w:t>message is rejected temporarily due to the</w:t>
      </w:r>
      <w:r w:rsidRPr="006C1437">
        <w:rPr>
          <w:rFonts w:hint="eastAsia"/>
        </w:rPr>
        <w:t xml:space="preserve"> </w:t>
      </w:r>
      <w:r w:rsidRPr="006C1437">
        <w:rPr>
          <w:rFonts w:hint="eastAsia"/>
          <w:lang w:eastAsia="zh-CN"/>
        </w:rPr>
        <w:t xml:space="preserve">mobility </w:t>
      </w:r>
      <w:r w:rsidRPr="006C1437">
        <w:t>procedure</w:t>
      </w:r>
      <w:r w:rsidRPr="006C1437">
        <w:rPr>
          <w:rFonts w:hint="eastAsia"/>
          <w:lang w:eastAsia="zh-CN"/>
        </w:rPr>
        <w:t>s</w:t>
      </w:r>
      <w:r w:rsidRPr="006C1437">
        <w:t xml:space="preserve"> with </w:t>
      </w:r>
      <w:r w:rsidRPr="006C1437">
        <w:rPr>
          <w:rFonts w:hint="eastAsia"/>
          <w:lang w:eastAsia="zh-CN"/>
        </w:rPr>
        <w:t xml:space="preserve">MME or </w:t>
      </w:r>
      <w:r w:rsidRPr="006C1437">
        <w:t>SGSN change</w:t>
      </w:r>
      <w:r w:rsidRPr="006C1437">
        <w:rPr>
          <w:rFonts w:hint="eastAsia"/>
        </w:rPr>
        <w:t xml:space="preserve"> in progress</w:t>
      </w:r>
      <w:r w:rsidRPr="006C1437">
        <w:rPr>
          <w:lang w:eastAsia="zh-CN"/>
        </w:rPr>
        <w:t xml:space="preserve"> as specified in </w:t>
      </w:r>
      <w:r>
        <w:rPr>
          <w:lang w:eastAsia="zh-CN"/>
        </w:rPr>
        <w:t>clause</w:t>
      </w:r>
      <w:r w:rsidRPr="006C1437">
        <w:rPr>
          <w:lang w:eastAsia="zh-CN"/>
        </w:rPr>
        <w:t xml:space="preserve"> 5.3.4.3 in 3GPP TS 23.401 [3]</w:t>
      </w:r>
      <w:r w:rsidRPr="006C1437">
        <w:t>.</w:t>
      </w:r>
    </w:p>
    <w:p w14:paraId="695F1BCA" w14:textId="77777777" w:rsidR="007078F1" w:rsidRPr="006C1437" w:rsidRDefault="007078F1" w:rsidP="007078F1">
      <w:pPr>
        <w:rPr>
          <w:lang w:eastAsia="ja-JP"/>
        </w:rPr>
      </w:pPr>
      <w:r w:rsidRPr="006C1437">
        <w:t>The usage of "</w:t>
      </w:r>
      <w:r w:rsidRPr="006C1437">
        <w:rPr>
          <w:rFonts w:hint="eastAsia"/>
          <w:lang w:eastAsia="ja-JP"/>
        </w:rPr>
        <w:t>Fallback to GTPv1</w:t>
      </w:r>
      <w:r w:rsidRPr="006C1437">
        <w:t>"</w:t>
      </w:r>
      <w:r w:rsidRPr="006C1437">
        <w:rPr>
          <w:rFonts w:hint="eastAsia"/>
          <w:lang w:eastAsia="ja-JP"/>
        </w:rPr>
        <w:t xml:space="preserve"> </w:t>
      </w:r>
      <w:r w:rsidRPr="006C1437">
        <w:rPr>
          <w:lang w:eastAsia="ja-JP"/>
        </w:rPr>
        <w:t xml:space="preserve">is specified in </w:t>
      </w:r>
      <w:r>
        <w:rPr>
          <w:lang w:eastAsia="ja-JP"/>
        </w:rPr>
        <w:t>clause</w:t>
      </w:r>
      <w:r w:rsidRPr="006C1437">
        <w:rPr>
          <w:lang w:eastAsia="ja-JP"/>
        </w:rPr>
        <w:t xml:space="preserve"> 7.10 "Fallback to GTPv1 mechanism". </w:t>
      </w:r>
    </w:p>
    <w:p w14:paraId="00BA0D52" w14:textId="77777777" w:rsidR="007078F1" w:rsidRPr="006C1437" w:rsidRDefault="007078F1" w:rsidP="007078F1">
      <w:r w:rsidRPr="006C1437">
        <w:rPr>
          <w:lang w:eastAsia="zh-CN"/>
        </w:rPr>
        <w:t xml:space="preserve">In the PGW initiated </w:t>
      </w:r>
      <w:r w:rsidRPr="006C1437">
        <w:rPr>
          <w:rFonts w:hint="eastAsia"/>
        </w:rPr>
        <w:t xml:space="preserve">bearer deactivation procedure </w:t>
      </w:r>
      <w:r w:rsidRPr="006C1437">
        <w:rPr>
          <w:rFonts w:hint="eastAsia"/>
          <w:lang w:eastAsia="ja-JP"/>
        </w:rPr>
        <w:t>for the</w:t>
      </w:r>
      <w:r w:rsidRPr="006C1437">
        <w:rPr>
          <w:rFonts w:hint="eastAsia"/>
        </w:rPr>
        <w:t xml:space="preserve"> default bearer</w:t>
      </w:r>
      <w:r w:rsidRPr="006C1437">
        <w:rPr>
          <w:lang w:eastAsia="zh-CN"/>
        </w:rPr>
        <w:t>, the PGW may include the Cause IE in the Delete Bearer Request with values "</w:t>
      </w:r>
      <w:r w:rsidRPr="006C1437">
        <w:t>RAT changed from 3GPP to Non-3GPP</w:t>
      </w:r>
      <w:r w:rsidRPr="006C1437">
        <w:rPr>
          <w:lang w:eastAsia="zh-CN"/>
        </w:rPr>
        <w:t>", "Reactivation requested" or "</w:t>
      </w:r>
      <w:r w:rsidRPr="006C1437">
        <w:t>Reactivation disallowed to APN"</w:t>
      </w:r>
      <w:r w:rsidRPr="006C1437">
        <w:rPr>
          <w:lang w:eastAsia="zh-CN"/>
        </w:rPr>
        <w:t>.</w:t>
      </w:r>
    </w:p>
    <w:p w14:paraId="7C9DBCB5" w14:textId="77777777" w:rsidR="007078F1" w:rsidRPr="006C1437" w:rsidRDefault="007078F1" w:rsidP="007078F1">
      <w:pPr>
        <w:rPr>
          <w:lang w:eastAsia="zh-CN"/>
        </w:rPr>
      </w:pPr>
      <w:r w:rsidRPr="006C1437">
        <w:rPr>
          <w:lang w:eastAsia="zh-CN"/>
        </w:rPr>
        <w:t xml:space="preserve">"APN Congestion" is used by the PGW and it indicates that the PGW has detected congestion for the requested APN and performs overload control for that APN which does not allow the PDN connection to be established. </w:t>
      </w:r>
    </w:p>
    <w:p w14:paraId="4A5D5541" w14:textId="77777777" w:rsidR="007078F1" w:rsidRPr="006C1437" w:rsidRDefault="007078F1" w:rsidP="007078F1">
      <w:pPr>
        <w:rPr>
          <w:lang w:eastAsia="zh-CN"/>
        </w:rPr>
      </w:pPr>
      <w:r w:rsidRPr="006C1437">
        <w:rPr>
          <w:lang w:eastAsia="zh-CN"/>
        </w:rPr>
        <w:lastRenderedPageBreak/>
        <w:t>"GTP-C Entity Congestion" is used to indicate that the GTP-C entity has detected node level congestion and performs overload control at the node level, which does not allow the request to be processed.</w:t>
      </w:r>
    </w:p>
    <w:p w14:paraId="799C7A66" w14:textId="77777777" w:rsidR="007078F1" w:rsidRPr="006C1437" w:rsidRDefault="007078F1" w:rsidP="007078F1">
      <w:pPr>
        <w:rPr>
          <w:lang w:eastAsia="ja-JP"/>
        </w:rPr>
      </w:pPr>
      <w:r w:rsidRPr="006C1437">
        <w:rPr>
          <w:lang w:eastAsia="ja-JP"/>
        </w:rPr>
        <w:t>"</w:t>
      </w:r>
      <w:r w:rsidRPr="006C1437">
        <w:rPr>
          <w:rFonts w:hint="eastAsia"/>
          <w:lang w:eastAsia="ja-JP"/>
        </w:rPr>
        <w:t>UE already re-atta</w:t>
      </w:r>
      <w:r w:rsidRPr="006C1437">
        <w:rPr>
          <w:lang w:eastAsia="ja-JP"/>
        </w:rPr>
        <w:t>c</w:t>
      </w:r>
      <w:r w:rsidRPr="006C1437">
        <w:rPr>
          <w:rFonts w:hint="eastAsia"/>
          <w:lang w:eastAsia="ja-JP"/>
        </w:rPr>
        <w:t>hed</w:t>
      </w:r>
      <w:r w:rsidRPr="006C1437">
        <w:rPr>
          <w:lang w:eastAsia="ja-JP"/>
        </w:rPr>
        <w:t>"</w:t>
      </w:r>
      <w:r w:rsidRPr="006C1437">
        <w:rPr>
          <w:rFonts w:hint="eastAsia"/>
          <w:lang w:eastAsia="ja-JP"/>
        </w:rPr>
        <w:t xml:space="preserve"> is used by MME/S4-SGSN for the network triggered service restoration procedure as specified in 3GPP TS</w:t>
      </w:r>
      <w:r w:rsidRPr="006C1437">
        <w:rPr>
          <w:rFonts w:hint="eastAsia"/>
          <w:lang w:eastAsia="zh-CN"/>
        </w:rPr>
        <w:t xml:space="preserve"> </w:t>
      </w:r>
      <w:r w:rsidRPr="006C1437">
        <w:rPr>
          <w:rFonts w:hint="eastAsia"/>
          <w:lang w:eastAsia="ja-JP"/>
        </w:rPr>
        <w:t>23.007</w:t>
      </w:r>
      <w:r w:rsidRPr="006C1437">
        <w:rPr>
          <w:rFonts w:hint="eastAsia"/>
          <w:lang w:eastAsia="zh-CN"/>
        </w:rPr>
        <w:t xml:space="preserve"> [17]</w:t>
      </w:r>
      <w:r w:rsidRPr="006C1437">
        <w:rPr>
          <w:rFonts w:hint="eastAsia"/>
          <w:lang w:eastAsia="ja-JP"/>
        </w:rPr>
        <w:t>.</w:t>
      </w:r>
      <w:r w:rsidRPr="006C1437">
        <w:t xml:space="preserve"> </w:t>
      </w:r>
      <w:r w:rsidRPr="006C1437">
        <w:rPr>
          <w:lang w:eastAsia="ja-JP"/>
        </w:rPr>
        <w:t>The MME</w:t>
      </w:r>
      <w:r w:rsidRPr="006C1437">
        <w:rPr>
          <w:rFonts w:hint="eastAsia"/>
          <w:lang w:eastAsia="ja-JP"/>
        </w:rPr>
        <w:t>/</w:t>
      </w:r>
      <w:r w:rsidRPr="006C1437">
        <w:rPr>
          <w:lang w:eastAsia="ja-JP"/>
        </w:rPr>
        <w:t xml:space="preserve">S4-SGSN may send the Downlink Data Notification Acknowledge </w:t>
      </w:r>
      <w:r w:rsidRPr="006C1437">
        <w:rPr>
          <w:rFonts w:hint="eastAsia"/>
          <w:lang w:eastAsia="ja-JP"/>
        </w:rPr>
        <w:t>or Downlink Data Noti</w:t>
      </w:r>
      <w:r w:rsidRPr="006C1437">
        <w:rPr>
          <w:lang w:eastAsia="ja-JP"/>
        </w:rPr>
        <w:t>f</w:t>
      </w:r>
      <w:r w:rsidRPr="006C1437">
        <w:rPr>
          <w:rFonts w:hint="eastAsia"/>
          <w:lang w:eastAsia="ja-JP"/>
        </w:rPr>
        <w:t xml:space="preserve">ication Failure Indication </w:t>
      </w:r>
      <w:r w:rsidRPr="006C1437">
        <w:rPr>
          <w:lang w:eastAsia="ja-JP"/>
        </w:rPr>
        <w:t xml:space="preserve">with </w:t>
      </w:r>
      <w:r w:rsidRPr="006C1437">
        <w:rPr>
          <w:rFonts w:hint="eastAsia"/>
          <w:lang w:eastAsia="ja-JP"/>
        </w:rPr>
        <w:t>this</w:t>
      </w:r>
      <w:r w:rsidRPr="006C1437">
        <w:rPr>
          <w:lang w:eastAsia="ja-JP"/>
        </w:rPr>
        <w:t xml:space="preserve"> cause</w:t>
      </w:r>
      <w:r w:rsidRPr="006C1437">
        <w:rPr>
          <w:rFonts w:hint="eastAsia"/>
          <w:lang w:eastAsia="ja-JP"/>
        </w:rPr>
        <w:t xml:space="preserve"> as part of </w:t>
      </w:r>
      <w:r w:rsidRPr="006C1437">
        <w:rPr>
          <w:lang w:eastAsia="ja-JP"/>
        </w:rPr>
        <w:t>the</w:t>
      </w:r>
      <w:r w:rsidRPr="006C1437">
        <w:rPr>
          <w:rFonts w:hint="eastAsia"/>
          <w:lang w:eastAsia="ja-JP"/>
        </w:rPr>
        <w:t xml:space="preserve"> network trigger</w:t>
      </w:r>
      <w:r w:rsidRPr="006C1437">
        <w:rPr>
          <w:lang w:eastAsia="ja-JP"/>
        </w:rPr>
        <w:t>e</w:t>
      </w:r>
      <w:r w:rsidRPr="006C1437">
        <w:rPr>
          <w:rFonts w:hint="eastAsia"/>
          <w:lang w:eastAsia="ja-JP"/>
        </w:rPr>
        <w:t>d service restoration procedure.</w:t>
      </w:r>
    </w:p>
    <w:p w14:paraId="03108874" w14:textId="77777777" w:rsidR="007078F1" w:rsidRPr="006C1437" w:rsidRDefault="007078F1" w:rsidP="007078F1">
      <w:pPr>
        <w:rPr>
          <w:lang w:eastAsia="zh-CN"/>
        </w:rPr>
      </w:pPr>
      <w:r w:rsidRPr="006C1437">
        <w:rPr>
          <w:lang w:eastAsia="ja-JP"/>
        </w:rPr>
        <w:t>"</w:t>
      </w:r>
      <w:r w:rsidRPr="006C1437">
        <w:rPr>
          <w:rFonts w:hint="eastAsia"/>
          <w:lang w:eastAsia="zh-CN"/>
        </w:rPr>
        <w:t>PDP connection inactivity timer expires</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P</w:t>
      </w:r>
      <w:r w:rsidRPr="006C1437">
        <w:rPr>
          <w:rFonts w:cs="Arial" w:hint="eastAsia"/>
          <w:szCs w:val="18"/>
          <w:lang w:eastAsia="zh-CN"/>
        </w:rPr>
        <w:t>GW in</w:t>
      </w:r>
      <w:r w:rsidRPr="006C1437">
        <w:rPr>
          <w:rFonts w:hint="eastAsia"/>
          <w:lang w:eastAsia="zh-CN"/>
        </w:rPr>
        <w:t xml:space="preserve"> Delete Bearer Request(s) to indicate that all the bearer(s) for the emergency PDN connection are deleted upon the inactivity timer expiry as specified in 3GPP TS 23.203 [</w:t>
      </w:r>
      <w:r w:rsidRPr="006C1437">
        <w:rPr>
          <w:lang w:eastAsia="zh-CN"/>
        </w:rPr>
        <w:t>48</w:t>
      </w:r>
      <w:r w:rsidRPr="006C1437">
        <w:rPr>
          <w:rFonts w:hint="eastAsia"/>
          <w:lang w:eastAsia="zh-CN"/>
        </w:rPr>
        <w:t>].</w:t>
      </w:r>
    </w:p>
    <w:p w14:paraId="2C4F851C" w14:textId="77777777" w:rsidR="007078F1" w:rsidRPr="006C1437" w:rsidRDefault="007078F1" w:rsidP="007078F1">
      <w:r w:rsidRPr="006C1437">
        <w:t>"Network failure" is used by the SGSN or MME in the Delete Session Request to indicate that the message is sent due to a network problem.</w:t>
      </w:r>
    </w:p>
    <w:p w14:paraId="01B25B25" w14:textId="77777777" w:rsidR="007078F1" w:rsidRPr="006C1437" w:rsidRDefault="007078F1" w:rsidP="007078F1">
      <w:r w:rsidRPr="006C1437">
        <w:t xml:space="preserve">"QoS parameter mismatch" is used by the SGSN or MME in the Delete Session Request to indicate that the PDN connection </w:t>
      </w:r>
      <w:proofErr w:type="spellStart"/>
      <w:r w:rsidRPr="006C1437">
        <w:t>can not</w:t>
      </w:r>
      <w:proofErr w:type="spellEnd"/>
      <w:r w:rsidRPr="006C1437">
        <w:t xml:space="preserve"> be established due to a QoS parameter mismatch. </w:t>
      </w:r>
    </w:p>
    <w:p w14:paraId="325F4800" w14:textId="77777777" w:rsidR="007078F1" w:rsidRPr="006C1437" w:rsidRDefault="007078F1" w:rsidP="007078F1">
      <w:r w:rsidRPr="006C1437">
        <w:t>"MME/SGSN refuses due to VPLMN policy" is used by the MME/SGSN in the VPLMN to indicate to the PGW in the Create Bearer Response or Update Bearer Response that it does not allow the establishment or modification of the bearer due to VPLMN operator's policy.</w:t>
      </w:r>
    </w:p>
    <w:p w14:paraId="0C59EC44" w14:textId="77777777" w:rsidR="007078F1" w:rsidRPr="006C1437" w:rsidRDefault="007078F1" w:rsidP="007078F1">
      <w:pPr>
        <w:rPr>
          <w:lang w:eastAsia="zh-CN"/>
        </w:rPr>
      </w:pPr>
      <w:r w:rsidRPr="006C1437">
        <w:t>The listed cause values for rejection response message descriptions in clause 7 are not meant to be exhaustive lists. Therefore a GTPv2 node shall use the most appropriate matching rejection response cause value that is listed in Table 8.4-1.</w:t>
      </w:r>
      <w:r w:rsidRPr="006C1437">
        <w:rPr>
          <w:rFonts w:hint="eastAsia"/>
          <w:lang w:eastAsia="zh-CN"/>
        </w:rPr>
        <w:t xml:space="preserve"> </w:t>
      </w:r>
    </w:p>
    <w:p w14:paraId="70C9A306" w14:textId="77777777" w:rsidR="007078F1" w:rsidRPr="006C1437" w:rsidRDefault="007078F1" w:rsidP="007078F1">
      <w:pPr>
        <w:rPr>
          <w:lang w:eastAsia="zh-CN"/>
        </w:rPr>
      </w:pPr>
      <w:r w:rsidRPr="006C1437">
        <w:rPr>
          <w:lang w:eastAsia="zh-CN"/>
        </w:rPr>
        <w:t xml:space="preserve">If </w:t>
      </w:r>
      <w:r w:rsidRPr="006C1437">
        <w:rPr>
          <w:rFonts w:hint="eastAsia"/>
          <w:lang w:eastAsia="zh-CN"/>
        </w:rPr>
        <w:t>a</w:t>
      </w:r>
      <w:r w:rsidRPr="006C1437">
        <w:rPr>
          <w:lang w:eastAsia="zh-CN"/>
        </w:rPr>
        <w:t xml:space="preserve"> Bearer Resource Command </w:t>
      </w:r>
      <w:r w:rsidRPr="006C1437">
        <w:rPr>
          <w:rFonts w:hint="eastAsia"/>
          <w:lang w:eastAsia="zh-CN"/>
        </w:rPr>
        <w:t xml:space="preserve">message </w:t>
      </w:r>
      <w:r w:rsidRPr="006C1437">
        <w:rPr>
          <w:lang w:eastAsia="zh-CN"/>
        </w:rPr>
        <w:t>is related to an established PDN connection for LIPA or for SIPTO at the local network, the LGW shall reject the Bearer Resource Command with the cause value of "Bearer handling not supported"</w:t>
      </w:r>
      <w:r w:rsidRPr="006C1437">
        <w:rPr>
          <w:rFonts w:hint="eastAsia"/>
          <w:lang w:eastAsia="zh-CN"/>
        </w:rPr>
        <w:t xml:space="preserve">. </w:t>
      </w:r>
    </w:p>
    <w:p w14:paraId="02801179" w14:textId="77777777" w:rsidR="007078F1" w:rsidRPr="006C1437" w:rsidRDefault="007078F1" w:rsidP="007078F1">
      <w:pPr>
        <w:rPr>
          <w:lang w:eastAsia="zh-CN"/>
        </w:rPr>
      </w:pPr>
      <w:r w:rsidRPr="006C1437">
        <w:t xml:space="preserve">"Multiple PDN connections for a given APN not allowed" is </w:t>
      </w:r>
      <w:r w:rsidRPr="006C1437">
        <w:rPr>
          <w:rFonts w:hint="eastAsia"/>
          <w:lang w:eastAsia="zh-CN"/>
        </w:rPr>
        <w:t xml:space="preserve">used by SGW for reply message to the MME/S4-SGSN when PMIP-based S5/S8 is used. If either SGW or PGW does not support </w:t>
      </w:r>
      <w:r w:rsidRPr="006C1437">
        <w:rPr>
          <w:lang w:eastAsia="zh-CN"/>
        </w:rPr>
        <w:t>the multiple PDN connections to the same APN function</w:t>
      </w:r>
      <w:r w:rsidRPr="006C1437">
        <w:rPr>
          <w:rFonts w:hint="eastAsia"/>
          <w:lang w:eastAsia="zh-CN"/>
        </w:rPr>
        <w:t>, the SGW shall reject the PDN connectivity request procedure with this rejection cause when receiving Create Session Request for additional PDN connectivity to the given APN from the same UE.</w:t>
      </w:r>
      <w:r w:rsidRPr="006C1437">
        <w:rPr>
          <w:lang w:eastAsia="zh-CN"/>
        </w:rPr>
        <w:t xml:space="preserve"> </w:t>
      </w:r>
    </w:p>
    <w:p w14:paraId="062AFED7" w14:textId="77777777" w:rsidR="007078F1" w:rsidRPr="006C1437" w:rsidRDefault="007078F1" w:rsidP="007078F1">
      <w:pPr>
        <w:rPr>
          <w:lang w:eastAsia="zh-CN"/>
        </w:rPr>
      </w:pPr>
      <w:r w:rsidRPr="006C1437">
        <w:rPr>
          <w:lang w:eastAsia="zh-CN"/>
        </w:rPr>
        <w:t xml:space="preserve">As specified in </w:t>
      </w:r>
      <w:r>
        <w:rPr>
          <w:lang w:eastAsia="zh-CN"/>
        </w:rPr>
        <w:t>clause</w:t>
      </w:r>
      <w:r w:rsidRPr="006C1437">
        <w:rPr>
          <w:lang w:eastAsia="zh-CN"/>
        </w:rPr>
        <w:t xml:space="preserve"> 5.3.1.1 in 3GPP TS 23.401 [3] and </w:t>
      </w:r>
      <w:r>
        <w:rPr>
          <w:lang w:eastAsia="zh-CN"/>
        </w:rPr>
        <w:t>clause</w:t>
      </w:r>
      <w:r w:rsidRPr="006C1437">
        <w:rPr>
          <w:lang w:eastAsia="zh-CN"/>
        </w:rPr>
        <w:t xml:space="preserve"> 9.2.1 in 3GPP TS 23.060 [35], the cause value "New PDN type due to network preference" indicates that the UE has requested PDN type IPv4v6 and only IPv4 or IPv6 address is allowed for the PDN based on PGW operator policy.</w:t>
      </w:r>
    </w:p>
    <w:p w14:paraId="3A7F3435" w14:textId="77777777" w:rsidR="007078F1" w:rsidRPr="006C1437" w:rsidRDefault="007078F1" w:rsidP="007078F1">
      <w:pPr>
        <w:rPr>
          <w:lang w:eastAsia="zh-CN"/>
        </w:rPr>
      </w:pPr>
      <w:r w:rsidRPr="006C1437">
        <w:rPr>
          <w:lang w:eastAsia="zh-CN"/>
        </w:rPr>
        <w:t xml:space="preserve">As specified in </w:t>
      </w:r>
      <w:r>
        <w:rPr>
          <w:lang w:eastAsia="zh-CN"/>
        </w:rPr>
        <w:t>clause</w:t>
      </w:r>
      <w:r w:rsidRPr="006C1437">
        <w:rPr>
          <w:lang w:eastAsia="zh-CN"/>
        </w:rPr>
        <w:t xml:space="preserve"> 5.3.1.1 in 3GPP TS 23.401 [3] and </w:t>
      </w:r>
      <w:r>
        <w:rPr>
          <w:lang w:eastAsia="zh-CN"/>
        </w:rPr>
        <w:t>clause</w:t>
      </w:r>
      <w:r w:rsidRPr="006C1437">
        <w:rPr>
          <w:lang w:eastAsia="zh-CN"/>
        </w:rPr>
        <w:t xml:space="preserve"> 9.2.1 in 3GPP TS 23.060 [35], the cause value "New PDN type due to single address bearer only" indicates that the MS has requested PDN type IPv4v6 and both IPv4 and IPv6 addressing is possible in the PDN but the Dual Address Bearer Flag of the Indication IE is set to 0 or the Indication IE is absent, or only single IP version addressing is possible in the PDN.</w:t>
      </w:r>
    </w:p>
    <w:p w14:paraId="3D02A545" w14:textId="77777777" w:rsidR="007078F1" w:rsidRPr="006C1437" w:rsidRDefault="007078F1" w:rsidP="007078F1">
      <w:pPr>
        <w:rPr>
          <w:lang w:eastAsia="zh-CN"/>
        </w:rPr>
      </w:pPr>
      <w:r w:rsidRPr="006C1437">
        <w:rPr>
          <w:lang w:eastAsia="ja-JP"/>
        </w:rPr>
        <w:t>"</w:t>
      </w:r>
      <w:r w:rsidRPr="006C1437">
        <w:rPr>
          <w:rFonts w:hint="eastAsia"/>
          <w:lang w:eastAsia="zh-CN"/>
        </w:rPr>
        <w:t>P</w:t>
      </w:r>
      <w:r w:rsidRPr="006C1437">
        <w:rPr>
          <w:lang w:eastAsia="zh-CN"/>
        </w:rPr>
        <w:t>GW not responding</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S</w:t>
      </w:r>
      <w:r w:rsidRPr="006C1437">
        <w:rPr>
          <w:rFonts w:cs="Arial" w:hint="eastAsia"/>
          <w:szCs w:val="18"/>
          <w:lang w:eastAsia="zh-CN"/>
        </w:rPr>
        <w:t>GW in</w:t>
      </w:r>
      <w:r w:rsidRPr="006C1437">
        <w:rPr>
          <w:rFonts w:hint="eastAsia"/>
          <w:lang w:eastAsia="zh-CN"/>
        </w:rPr>
        <w:t xml:space="preserve"> </w:t>
      </w:r>
      <w:r w:rsidRPr="006C1437">
        <w:rPr>
          <w:lang w:eastAsia="zh-CN"/>
        </w:rPr>
        <w:t>PGW Restart Notification</w:t>
      </w:r>
      <w:r w:rsidRPr="006C1437">
        <w:rPr>
          <w:rFonts w:hint="eastAsia"/>
          <w:lang w:eastAsia="zh-CN"/>
        </w:rPr>
        <w:t xml:space="preserve"> to indicate that </w:t>
      </w:r>
      <w:r w:rsidRPr="006C1437">
        <w:rPr>
          <w:lang w:eastAsia="zh-CN"/>
        </w:rPr>
        <w:t>the peer PGW has failed and not restarted</w:t>
      </w:r>
      <w:r w:rsidRPr="006C1437">
        <w:rPr>
          <w:rFonts w:hint="eastAsia"/>
          <w:lang w:eastAsia="zh-CN"/>
        </w:rPr>
        <w:t xml:space="preserve"> as specified in </w:t>
      </w:r>
      <w:r>
        <w:rPr>
          <w:lang w:eastAsia="zh-CN"/>
        </w:rPr>
        <w:t>clause</w:t>
      </w:r>
      <w:r w:rsidRPr="006C1437">
        <w:rPr>
          <w:lang w:eastAsia="zh-CN"/>
        </w:rPr>
        <w:t xml:space="preserve"> 7.9.5</w:t>
      </w:r>
      <w:r w:rsidRPr="006C1437">
        <w:rPr>
          <w:rFonts w:hint="eastAsia"/>
          <w:lang w:eastAsia="zh-CN"/>
        </w:rPr>
        <w:t xml:space="preserve">. </w:t>
      </w:r>
    </w:p>
    <w:p w14:paraId="298B1252" w14:textId="77777777" w:rsidR="007078F1" w:rsidRPr="006C1437" w:rsidRDefault="007078F1" w:rsidP="007078F1">
      <w:pPr>
        <w:rPr>
          <w:lang w:eastAsia="zh-CN"/>
        </w:rPr>
      </w:pPr>
      <w:r w:rsidRPr="006C1437">
        <w:t>"</w:t>
      </w:r>
      <w:r w:rsidRPr="006C1437">
        <w:rPr>
          <w:lang w:eastAsia="zh-CN"/>
        </w:rPr>
        <w:t>UE context without TFT already activated</w:t>
      </w:r>
      <w:r w:rsidRPr="006C1437">
        <w:t>"</w:t>
      </w:r>
      <w:r w:rsidRPr="006C1437">
        <w:rPr>
          <w:rFonts w:hint="eastAsia"/>
          <w:lang w:eastAsia="zh-CN"/>
        </w:rPr>
        <w:t xml:space="preserve"> is used by the PGW in the Bearer Resource Failure Indication message to indicate that the PGW has received the Bearer Resource Command message without TAD IE in the secondary PDP Context Activation procedure.</w:t>
      </w:r>
      <w:r w:rsidRPr="006C1437">
        <w:rPr>
          <w:lang w:eastAsia="zh-CN"/>
        </w:rPr>
        <w:t xml:space="preserve"> </w:t>
      </w:r>
    </w:p>
    <w:p w14:paraId="574AADDA" w14:textId="77777777" w:rsidR="007078F1" w:rsidRPr="006C1437" w:rsidRDefault="007078F1" w:rsidP="007078F1">
      <w:pPr>
        <w:rPr>
          <w:lang w:eastAsia="zh-CN"/>
        </w:rPr>
      </w:pPr>
      <w:r w:rsidRPr="006C1437">
        <w:rPr>
          <w:lang w:eastAsia="zh-CN"/>
        </w:rPr>
        <w:t>"Target access restricted for the subscriber" is used by the MME/SGSN in the Context Response message to indicate that the target access is prohibited for the subscriber, based on the subscription profile.</w:t>
      </w:r>
    </w:p>
    <w:p w14:paraId="66FC6AC5" w14:textId="77777777" w:rsidR="007078F1" w:rsidRPr="006C1437" w:rsidRDefault="007078F1" w:rsidP="007078F1">
      <w:r w:rsidRPr="006C1437">
        <w:t xml:space="preserve">"P-TMSI Signature mismatch" is used by the SGSN or MME in the Identification Response and Context Response message if the P-TMSI Signature stored in the old SGSN or MME does not match the value sent by the UE via the new SGSN or MME. </w:t>
      </w:r>
    </w:p>
    <w:p w14:paraId="7C98FAF4" w14:textId="77777777" w:rsidR="007078F1" w:rsidRPr="006C1437" w:rsidRDefault="007078F1" w:rsidP="007078F1">
      <w:pPr>
        <w:rPr>
          <w:lang w:eastAsia="zh-CN"/>
        </w:rPr>
      </w:pPr>
      <w:r w:rsidRPr="006C1437">
        <w:rPr>
          <w:lang w:eastAsia="ja-JP"/>
        </w:rPr>
        <w:t>"</w:t>
      </w:r>
      <w:r w:rsidRPr="006C1437">
        <w:rPr>
          <w:lang w:eastAsia="zh-CN"/>
        </w:rPr>
        <w:t>Late Overlapping Request</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P</w:t>
      </w:r>
      <w:r w:rsidRPr="006C1437">
        <w:rPr>
          <w:rFonts w:cs="Arial" w:hint="eastAsia"/>
          <w:szCs w:val="18"/>
          <w:lang w:eastAsia="zh-CN"/>
        </w:rPr>
        <w:t>GW in</w:t>
      </w:r>
      <w:r w:rsidRPr="006C1437">
        <w:rPr>
          <w:rFonts w:hint="eastAsia"/>
          <w:lang w:eastAsia="zh-CN"/>
        </w:rPr>
        <w:t xml:space="preserve"> </w:t>
      </w:r>
      <w:r w:rsidRPr="006C1437">
        <w:rPr>
          <w:lang w:eastAsia="zh-CN"/>
        </w:rPr>
        <w:t>the Create Session Response</w:t>
      </w:r>
      <w:r w:rsidRPr="006C1437">
        <w:rPr>
          <w:rFonts w:hint="eastAsia"/>
          <w:lang w:eastAsia="zh-CN"/>
        </w:rPr>
        <w:t xml:space="preserve"> to indicate that </w:t>
      </w:r>
      <w:r w:rsidRPr="006C1437">
        <w:rPr>
          <w:lang w:eastAsia="zh-CN"/>
        </w:rPr>
        <w:t>the</w:t>
      </w:r>
      <w:r w:rsidRPr="006C1437">
        <w:t xml:space="preserve"> incoming request collides with an existing session which has a more recent time stamp than the time stamp of the new request, as specified in </w:t>
      </w:r>
      <w:r>
        <w:t>clause</w:t>
      </w:r>
      <w:r w:rsidRPr="006C1437">
        <w:t xml:space="preserve"> 13.2.</w:t>
      </w:r>
    </w:p>
    <w:p w14:paraId="13E0585B" w14:textId="77777777" w:rsidR="007078F1" w:rsidRPr="006C1437" w:rsidRDefault="007078F1" w:rsidP="007078F1">
      <w:r w:rsidRPr="006C1437">
        <w:rPr>
          <w:lang w:eastAsia="ja-JP"/>
        </w:rPr>
        <w:t>"</w:t>
      </w:r>
      <w:r w:rsidRPr="006C1437">
        <w:rPr>
          <w:lang w:eastAsia="zh-CN"/>
        </w:rPr>
        <w:t>Timed Out Request</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SGW and P</w:t>
      </w:r>
      <w:r w:rsidRPr="006C1437">
        <w:rPr>
          <w:rFonts w:cs="Arial" w:hint="eastAsia"/>
          <w:szCs w:val="18"/>
          <w:lang w:eastAsia="zh-CN"/>
        </w:rPr>
        <w:t>GW in</w:t>
      </w:r>
      <w:r w:rsidRPr="006C1437">
        <w:rPr>
          <w:rFonts w:hint="eastAsia"/>
          <w:lang w:eastAsia="zh-CN"/>
        </w:rPr>
        <w:t xml:space="preserve"> </w:t>
      </w:r>
      <w:r w:rsidRPr="006C1437">
        <w:rPr>
          <w:lang w:eastAsia="zh-CN"/>
        </w:rPr>
        <w:t>the Create Session Response</w:t>
      </w:r>
      <w:r w:rsidRPr="006C1437">
        <w:rPr>
          <w:rFonts w:hint="eastAsia"/>
          <w:lang w:eastAsia="zh-CN"/>
        </w:rPr>
        <w:t xml:space="preserve"> to indicate that </w:t>
      </w:r>
      <w:r w:rsidRPr="006C1437">
        <w:t xml:space="preserve">the incoming request is known to have already timed out at the originating entity, as specified in </w:t>
      </w:r>
      <w:r>
        <w:t>clause</w:t>
      </w:r>
      <w:r w:rsidRPr="006C1437">
        <w:t xml:space="preserve"> 13.3.</w:t>
      </w:r>
    </w:p>
    <w:p w14:paraId="20AA5C53" w14:textId="77777777" w:rsidR="007078F1" w:rsidRPr="006C1437" w:rsidRDefault="007078F1" w:rsidP="007078F1">
      <w:r w:rsidRPr="006C1437">
        <w:lastRenderedPageBreak/>
        <w:t xml:space="preserve">"UE is temporarily not reachable due to power saving" is used by the MME/SGSN in the Create/Update Bearer Response message to reject the corresponding network initiated procedures for a Delay Tolerant PDN connection and also request the PGW to hold the network initiated procedure until it receives the subsequent Modify Bearer Request message with the UASI flag indicating that the UE is available for end to end signalling. </w:t>
      </w:r>
    </w:p>
    <w:p w14:paraId="42A497A5" w14:textId="77777777" w:rsidR="007078F1" w:rsidRPr="006C1437" w:rsidRDefault="007078F1" w:rsidP="007078F1">
      <w:r w:rsidRPr="006C1437">
        <w:rPr>
          <w:lang w:eastAsia="zh-CN"/>
        </w:rPr>
        <w:t xml:space="preserve">"UE not authorised by OCS or external AAA Server" is used by the PGW in the Create Session Response to reject </w:t>
      </w:r>
      <w:r w:rsidRPr="006C1437">
        <w:t xml:space="preserve">the corresponding UE initiated procedures when the OCS or an external AAA Server on </w:t>
      </w:r>
      <w:proofErr w:type="spellStart"/>
      <w:r w:rsidRPr="006C1437">
        <w:t>SGi</w:t>
      </w:r>
      <w:proofErr w:type="spellEnd"/>
      <w:r w:rsidRPr="006C1437">
        <w:t xml:space="preserve"> did not authorise it and the support of the Cause Code was indicated by the SGSN/MME within the Create Session Request.</w:t>
      </w:r>
    </w:p>
    <w:p w14:paraId="3F5A7753" w14:textId="77777777" w:rsidR="007078F1" w:rsidRPr="006C1437" w:rsidRDefault="007078F1" w:rsidP="007078F1">
      <w:pPr>
        <w:rPr>
          <w:lang w:eastAsia="zh-CN"/>
        </w:rPr>
      </w:pPr>
      <w:r w:rsidRPr="006C1437">
        <w:rPr>
          <w:lang w:eastAsia="zh-CN"/>
        </w:rPr>
        <w:t xml:space="preserve">If a Create Session Request message </w:t>
      </w:r>
      <w:r w:rsidRPr="006C1437">
        <w:rPr>
          <w:rFonts w:hint="eastAsia"/>
          <w:lang w:eastAsia="zh-CN"/>
        </w:rPr>
        <w:t>requests the</w:t>
      </w:r>
      <w:r w:rsidRPr="006C1437">
        <w:rPr>
          <w:lang w:eastAsia="zh-CN"/>
        </w:rPr>
        <w:t xml:space="preserve"> addition</w:t>
      </w:r>
      <w:r w:rsidRPr="006C1437">
        <w:rPr>
          <w:rFonts w:hint="eastAsia"/>
          <w:lang w:eastAsia="zh-CN"/>
        </w:rPr>
        <w:t xml:space="preserve"> of an</w:t>
      </w:r>
      <w:r w:rsidRPr="006C1437">
        <w:rPr>
          <w:lang w:eastAsia="zh-CN"/>
        </w:rPr>
        <w:t xml:space="preserve"> access to a PDN connection, and </w:t>
      </w:r>
      <w:r w:rsidRPr="006C1437">
        <w:rPr>
          <w:rFonts w:hint="eastAsia"/>
          <w:lang w:eastAsia="zh-CN"/>
        </w:rPr>
        <w:t xml:space="preserve">NBIFOM </w:t>
      </w:r>
      <w:r w:rsidRPr="006C1437">
        <w:rPr>
          <w:lang w:eastAsia="zh-CN"/>
        </w:rPr>
        <w:t>is not supported by the MME</w:t>
      </w:r>
      <w:r w:rsidRPr="006C1437">
        <w:rPr>
          <w:rFonts w:hint="eastAsia"/>
          <w:lang w:eastAsia="zh-CN"/>
        </w:rPr>
        <w:t xml:space="preserve">/SGSN, </w:t>
      </w:r>
      <w:r w:rsidRPr="006C1437">
        <w:rPr>
          <w:lang w:eastAsia="zh-CN"/>
        </w:rPr>
        <w:t>SGW</w:t>
      </w:r>
      <w:r w:rsidRPr="006C1437">
        <w:rPr>
          <w:rFonts w:hint="eastAsia"/>
          <w:lang w:eastAsia="zh-CN"/>
        </w:rPr>
        <w:t xml:space="preserve"> or TWAN</w:t>
      </w:r>
      <w:r w:rsidRPr="006C1437">
        <w:rPr>
          <w:lang w:eastAsia="zh-CN"/>
        </w:rPr>
        <w:t xml:space="preserve">, the PGW </w:t>
      </w:r>
      <w:r w:rsidRPr="006C1437">
        <w:rPr>
          <w:rFonts w:hint="eastAsia"/>
          <w:lang w:eastAsia="zh-CN"/>
        </w:rPr>
        <w:t xml:space="preserve">should </w:t>
      </w:r>
      <w:r w:rsidRPr="006C1437">
        <w:rPr>
          <w:lang w:eastAsia="zh-CN"/>
        </w:rPr>
        <w:t xml:space="preserve">reject the request with the cause value of </w:t>
      </w:r>
      <w:r w:rsidRPr="006C1437">
        <w:rPr>
          <w:lang w:eastAsia="ja-JP"/>
        </w:rPr>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rsidRPr="006C1437">
        <w:rPr>
          <w:lang w:eastAsia="ja-JP"/>
        </w:rPr>
        <w:t>".</w:t>
      </w:r>
      <w:r w:rsidRPr="006C1437">
        <w:rPr>
          <w:rFonts w:hint="eastAsia"/>
          <w:lang w:eastAsia="zh-CN"/>
        </w:rPr>
        <w:t xml:space="preserve"> This cause</w:t>
      </w:r>
      <w:r w:rsidRPr="006C1437">
        <w:rPr>
          <w:lang w:eastAsia="zh-CN"/>
        </w:rPr>
        <w:t xml:space="preserve"> is </w:t>
      </w:r>
      <w:r w:rsidRPr="006C1437">
        <w:rPr>
          <w:rFonts w:hint="eastAsia"/>
          <w:lang w:eastAsia="zh-CN"/>
        </w:rPr>
        <w:t xml:space="preserve">also </w:t>
      </w:r>
      <w:r w:rsidRPr="006C1437">
        <w:rPr>
          <w:lang w:eastAsia="zh-CN"/>
        </w:rPr>
        <w:t>used</w:t>
      </w:r>
      <w:r w:rsidRPr="006C1437">
        <w:rPr>
          <w:rFonts w:hint="eastAsia"/>
          <w:lang w:eastAsia="zh-CN"/>
        </w:rPr>
        <w:t xml:space="preserve"> by the PGW</w:t>
      </w:r>
      <w:r w:rsidRPr="006C1437">
        <w:rPr>
          <w:lang w:eastAsia="zh-CN"/>
        </w:rPr>
        <w:t xml:space="preserve"> </w:t>
      </w:r>
      <w:r w:rsidRPr="006C1437">
        <w:rPr>
          <w:rFonts w:hint="eastAsia"/>
          <w:lang w:eastAsia="zh-CN"/>
        </w:rPr>
        <w:t xml:space="preserve">in the Delete Bearer Request message </w:t>
      </w:r>
      <w:r w:rsidRPr="006C1437">
        <w:rPr>
          <w:lang w:eastAsia="zh-CN"/>
        </w:rPr>
        <w:t>to</w:t>
      </w:r>
      <w:r w:rsidRPr="006C1437">
        <w:rPr>
          <w:rFonts w:hint="eastAsia"/>
          <w:lang w:eastAsia="zh-CN"/>
        </w:rPr>
        <w:t xml:space="preserve"> initiate the</w:t>
      </w:r>
      <w:r w:rsidRPr="006C1437">
        <w:rPr>
          <w:lang w:eastAsia="zh-CN"/>
        </w:rPr>
        <w:t xml:space="preserve"> removal</w:t>
      </w:r>
      <w:r w:rsidRPr="006C1437">
        <w:rPr>
          <w:rFonts w:hint="eastAsia"/>
          <w:lang w:eastAsia="zh-CN"/>
        </w:rPr>
        <w:t xml:space="preserve"> of 3GPP access from the PDN connection due to detection of the MME/SGSN or SGW not supporting NBIFOM at the inter-PLMN mobility procedure.</w:t>
      </w:r>
    </w:p>
    <w:p w14:paraId="0CA07197" w14:textId="77777777" w:rsidR="007078F1" w:rsidRPr="006C1437" w:rsidRDefault="007078F1" w:rsidP="007078F1">
      <w:pPr>
        <w:rPr>
          <w:lang w:eastAsia="zh-CN"/>
        </w:rPr>
      </w:pPr>
      <w:r w:rsidRPr="006C1437">
        <w:rPr>
          <w:lang w:eastAsia="zh-CN"/>
        </w:rPr>
        <w:t>"</w:t>
      </w:r>
      <w:r w:rsidRPr="006C1437">
        <w:t>Request rejected</w:t>
      </w:r>
      <w:r w:rsidRPr="006C1437">
        <w:rPr>
          <w:rFonts w:hint="eastAsia"/>
          <w:lang w:eastAsia="zh-CN"/>
        </w:rPr>
        <w:t xml:space="preserve"> due to UE capability</w:t>
      </w:r>
      <w:r w:rsidRPr="006C1437">
        <w:rPr>
          <w:lang w:eastAsia="zh-CN"/>
        </w:rPr>
        <w:t>"</w:t>
      </w:r>
      <w:r w:rsidRPr="006C1437">
        <w:rPr>
          <w:rFonts w:hint="eastAsia"/>
          <w:lang w:eastAsia="zh-CN"/>
        </w:rPr>
        <w:t xml:space="preserve"> is used by the MME in the Create Bearer Response to reject the request to </w:t>
      </w:r>
      <w:r w:rsidRPr="006C1437">
        <w:rPr>
          <w:lang w:eastAsia="zh-CN"/>
        </w:rPr>
        <w:t>add</w:t>
      </w:r>
      <w:r w:rsidRPr="006C1437">
        <w:rPr>
          <w:rFonts w:hint="eastAsia"/>
          <w:lang w:eastAsia="zh-CN"/>
        </w:rPr>
        <w:t xml:space="preserve"> an EPS bearer that would exceed the UE capability (e.g. a NB-IoT UE can only support up to 2 EPS bearers). This cause value does not prevent the PGW from sending Create Bearer Request later.</w:t>
      </w:r>
    </w:p>
    <w:p w14:paraId="02325772" w14:textId="77777777" w:rsidR="007078F1" w:rsidRDefault="007078F1" w:rsidP="007078F1">
      <w:pPr>
        <w:rPr>
          <w:lang w:eastAsia="zh-CN"/>
        </w:rPr>
      </w:pPr>
      <w:r w:rsidRPr="006C1437">
        <w:rPr>
          <w:lang w:eastAsia="zh-CN"/>
        </w:rPr>
        <w:t xml:space="preserve">"S1-U Path Failure" is used by the SGW in the Create Session Response, or in the Modify Bearer Response message, or in the Modify Access Bearer Response message to report an S1-U path failure. The SGW may include this cause code in a Downlink Data Notification message and/or a Delete Bearer Request message to report the S1-U path failure. See </w:t>
      </w:r>
      <w:r>
        <w:rPr>
          <w:lang w:eastAsia="zh-CN"/>
        </w:rPr>
        <w:t>clause</w:t>
      </w:r>
      <w:r w:rsidRPr="006C1437">
        <w:rPr>
          <w:lang w:eastAsia="zh-CN"/>
        </w:rPr>
        <w:t xml:space="preserve"> 20.3 in 3GPP TS 23.007 [17].</w:t>
      </w:r>
    </w:p>
    <w:p w14:paraId="60515C9F" w14:textId="77777777" w:rsidR="007078F1" w:rsidRDefault="007078F1" w:rsidP="007078F1">
      <w:pPr>
        <w:rPr>
          <w:lang w:eastAsia="zh-CN"/>
        </w:rPr>
      </w:pPr>
      <w:r w:rsidRPr="006C1437">
        <w:rPr>
          <w:lang w:eastAsia="zh-CN"/>
        </w:rPr>
        <w:t>"</w:t>
      </w:r>
      <w:r>
        <w:rPr>
          <w:rFonts w:hint="eastAsia"/>
          <w:lang w:eastAsia="zh-CN"/>
        </w:rPr>
        <w:t>EPS to 5GS Mobility</w:t>
      </w:r>
      <w:r w:rsidRPr="006C1437">
        <w:rPr>
          <w:lang w:eastAsia="zh-CN"/>
        </w:rPr>
        <w:t>"</w:t>
      </w:r>
      <w:r>
        <w:rPr>
          <w:rFonts w:hint="eastAsia"/>
          <w:lang w:eastAsia="zh-CN"/>
        </w:rPr>
        <w:t xml:space="preserve"> is used by </w:t>
      </w:r>
      <w:r w:rsidRPr="006C1437">
        <w:rPr>
          <w:lang w:eastAsia="zh-CN"/>
        </w:rPr>
        <w:t>the PGW</w:t>
      </w:r>
      <w:r>
        <w:rPr>
          <w:rFonts w:hint="eastAsia"/>
          <w:lang w:eastAsia="zh-CN"/>
        </w:rPr>
        <w:t xml:space="preserve">, and it indicates that PGW </w:t>
      </w:r>
      <w:r w:rsidRPr="006C1437">
        <w:rPr>
          <w:lang w:eastAsia="zh-CN"/>
        </w:rPr>
        <w:t xml:space="preserve">initiated </w:t>
      </w:r>
      <w:r w:rsidRPr="006C1437">
        <w:rPr>
          <w:rFonts w:hint="eastAsia"/>
        </w:rPr>
        <w:t xml:space="preserve">bearer deactivation procedure </w:t>
      </w:r>
      <w:r>
        <w:rPr>
          <w:rFonts w:hint="eastAsia"/>
          <w:lang w:eastAsia="zh-CN"/>
        </w:rPr>
        <w:t>is due to EPS to 5GS mobility procedures</w:t>
      </w:r>
      <w:r w:rsidRPr="006C1437">
        <w:rPr>
          <w:lang w:eastAsia="zh-CN"/>
        </w:rPr>
        <w:t>.</w:t>
      </w:r>
    </w:p>
    <w:p w14:paraId="2C5B200C" w14:textId="2D007147" w:rsidR="007078F1" w:rsidRDefault="007078F1" w:rsidP="007078F1">
      <w:pPr>
        <w:rPr>
          <w:ins w:id="113" w:author="Bruno Landais" w:date="2021-02-16T11:14:00Z"/>
          <w:lang w:eastAsia="zh-CN"/>
        </w:rPr>
      </w:pPr>
      <w:r>
        <w:rPr>
          <w:lang w:eastAsia="zh-CN"/>
        </w:rPr>
        <w:t xml:space="preserve">"5GC not allowed" is used by the source MME in the Context Response message sent to the target AMF during an EPS to 5GS idle mode mobility procedure, to indicate that the UE is not allowed for 5GC, </w:t>
      </w:r>
      <w:r w:rsidRPr="006C1437">
        <w:rPr>
          <w:lang w:eastAsia="zh-CN"/>
        </w:rPr>
        <w:t>based on the subscription profile</w:t>
      </w:r>
      <w:r>
        <w:rPr>
          <w:lang w:eastAsia="zh-CN"/>
        </w:rPr>
        <w:t>.</w:t>
      </w:r>
    </w:p>
    <w:p w14:paraId="64DF1318" w14:textId="77777777" w:rsidR="007078F1" w:rsidRDefault="007078F1" w:rsidP="007078F1">
      <w:pPr>
        <w:rPr>
          <w:ins w:id="114" w:author="Bruno Landais" w:date="2021-02-16T11:14:00Z"/>
          <w:lang w:eastAsia="zh-CN"/>
        </w:rPr>
      </w:pPr>
      <w:ins w:id="115" w:author="Bruno Landais" w:date="2021-02-16T11:14:00Z">
        <w:r>
          <w:rPr>
            <w:lang w:eastAsia="zh-CN"/>
          </w:rPr>
          <w:t>"PGW mismatch with network slice subscribed by the UE" is used by the PGW in the Create Session Response message during an EPS to 5GS mobility procedure, to indicate that the PGW is not serving the network slice subscribed by the UE for the APN/DNN.</w:t>
        </w:r>
      </w:ins>
    </w:p>
    <w:p w14:paraId="05067C66" w14:textId="77777777" w:rsidR="007078F1" w:rsidRPr="006C1437" w:rsidRDefault="007078F1" w:rsidP="007078F1">
      <w:pPr>
        <w:rPr>
          <w:lang w:eastAsia="zh-CN"/>
        </w:rPr>
      </w:pPr>
    </w:p>
    <w:p w14:paraId="3EE94680" w14:textId="77777777" w:rsidR="007078F1" w:rsidRPr="006C1437" w:rsidRDefault="007078F1" w:rsidP="007078F1">
      <w:pPr>
        <w:pStyle w:val="TH"/>
      </w:pPr>
      <w:r w:rsidRPr="006C1437">
        <w:lastRenderedPageBreak/>
        <w:t>Table 8.4-1: Cause values</w:t>
      </w:r>
    </w:p>
    <w:tbl>
      <w:tblPr>
        <w:tblW w:w="48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27"/>
        <w:gridCol w:w="1431"/>
        <w:gridCol w:w="6530"/>
      </w:tblGrid>
      <w:tr w:rsidR="007078F1" w:rsidRPr="006C1437" w14:paraId="362271D9" w14:textId="77777777" w:rsidTr="00001278">
        <w:trPr>
          <w:jc w:val="center"/>
        </w:trPr>
        <w:tc>
          <w:tcPr>
            <w:tcW w:w="760" w:type="pct"/>
            <w:tcBorders>
              <w:top w:val="single" w:sz="4" w:space="0" w:color="auto"/>
              <w:left w:val="single" w:sz="4" w:space="0" w:color="auto"/>
              <w:bottom w:val="single" w:sz="4" w:space="0" w:color="auto"/>
              <w:right w:val="single" w:sz="4" w:space="0" w:color="auto"/>
            </w:tcBorders>
          </w:tcPr>
          <w:p w14:paraId="164263AF" w14:textId="77777777" w:rsidR="007078F1" w:rsidRPr="006C1437" w:rsidRDefault="007078F1" w:rsidP="00001278">
            <w:pPr>
              <w:pStyle w:val="TAH"/>
            </w:pPr>
            <w:r w:rsidRPr="006C1437">
              <w:lastRenderedPageBreak/>
              <w:t>Message</w:t>
            </w:r>
            <w:r>
              <w:t xml:space="preserve"> </w:t>
            </w:r>
            <w:r w:rsidRPr="006C1437">
              <w:t>Type</w:t>
            </w:r>
          </w:p>
        </w:tc>
        <w:tc>
          <w:tcPr>
            <w:tcW w:w="762" w:type="pct"/>
            <w:tcBorders>
              <w:top w:val="single" w:sz="4" w:space="0" w:color="auto"/>
              <w:left w:val="single" w:sz="4" w:space="0" w:color="auto"/>
              <w:bottom w:val="single" w:sz="4" w:space="0" w:color="auto"/>
              <w:right w:val="single" w:sz="4" w:space="0" w:color="auto"/>
            </w:tcBorders>
          </w:tcPr>
          <w:p w14:paraId="0BF6F97C" w14:textId="77777777" w:rsidR="007078F1" w:rsidRPr="006C1437" w:rsidRDefault="007078F1" w:rsidP="00001278">
            <w:pPr>
              <w:pStyle w:val="TAH"/>
            </w:pPr>
            <w:r w:rsidRPr="006C1437">
              <w:t>Cause</w:t>
            </w:r>
            <w:r>
              <w:t xml:space="preserve"> </w:t>
            </w:r>
            <w:r w:rsidRPr="006C1437">
              <w:t>value</w:t>
            </w:r>
            <w:r>
              <w:t xml:space="preserve"> </w:t>
            </w:r>
          </w:p>
          <w:p w14:paraId="1CCDB369" w14:textId="77777777" w:rsidR="007078F1" w:rsidRPr="006C1437" w:rsidRDefault="007078F1" w:rsidP="00001278">
            <w:pPr>
              <w:pStyle w:val="TAH"/>
            </w:pPr>
            <w:r w:rsidRPr="006C1437">
              <w:t>(decimal)</w:t>
            </w:r>
          </w:p>
        </w:tc>
        <w:tc>
          <w:tcPr>
            <w:tcW w:w="3478" w:type="pct"/>
            <w:tcBorders>
              <w:top w:val="single" w:sz="4" w:space="0" w:color="auto"/>
              <w:left w:val="single" w:sz="4" w:space="0" w:color="auto"/>
              <w:bottom w:val="single" w:sz="4" w:space="0" w:color="auto"/>
              <w:right w:val="single" w:sz="4" w:space="0" w:color="auto"/>
            </w:tcBorders>
          </w:tcPr>
          <w:p w14:paraId="1A6880D0" w14:textId="77777777" w:rsidR="007078F1" w:rsidRPr="006C1437" w:rsidRDefault="007078F1" w:rsidP="00001278">
            <w:pPr>
              <w:pStyle w:val="TAH"/>
            </w:pPr>
            <w:r w:rsidRPr="006C1437">
              <w:t>Meaning</w:t>
            </w:r>
          </w:p>
        </w:tc>
      </w:tr>
      <w:tr w:rsidR="007078F1" w:rsidRPr="006C1437" w14:paraId="7C94158D" w14:textId="77777777" w:rsidTr="00001278">
        <w:trPr>
          <w:jc w:val="center"/>
        </w:trPr>
        <w:tc>
          <w:tcPr>
            <w:tcW w:w="760" w:type="pct"/>
            <w:tcBorders>
              <w:top w:val="single" w:sz="4" w:space="0" w:color="auto"/>
              <w:left w:val="single" w:sz="4" w:space="0" w:color="auto"/>
              <w:bottom w:val="single" w:sz="4" w:space="0" w:color="auto"/>
              <w:right w:val="single" w:sz="4" w:space="0" w:color="auto"/>
            </w:tcBorders>
          </w:tcPr>
          <w:p w14:paraId="627653D8"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707B6047" w14:textId="77777777" w:rsidR="007078F1" w:rsidRPr="006C1437" w:rsidRDefault="007078F1" w:rsidP="00001278">
            <w:pPr>
              <w:pStyle w:val="TAC"/>
            </w:pPr>
            <w:r w:rsidRPr="006C1437">
              <w:t>0</w:t>
            </w:r>
          </w:p>
        </w:tc>
        <w:tc>
          <w:tcPr>
            <w:tcW w:w="3478" w:type="pct"/>
            <w:tcBorders>
              <w:top w:val="single" w:sz="4" w:space="0" w:color="auto"/>
              <w:left w:val="single" w:sz="4" w:space="0" w:color="auto"/>
              <w:bottom w:val="single" w:sz="4" w:space="0" w:color="auto"/>
              <w:right w:val="single" w:sz="4" w:space="0" w:color="auto"/>
            </w:tcBorders>
          </w:tcPr>
          <w:p w14:paraId="482989B1" w14:textId="77777777" w:rsidR="007078F1" w:rsidRPr="006C1437" w:rsidRDefault="007078F1" w:rsidP="00001278">
            <w:pPr>
              <w:pStyle w:val="TAL"/>
            </w:pPr>
            <w:r w:rsidRPr="006C1437">
              <w:t>Reserved.</w:t>
            </w:r>
            <w:r>
              <w:t xml:space="preserve"> </w:t>
            </w:r>
            <w:r w:rsidRPr="006C1437">
              <w:t>Shall</w:t>
            </w:r>
            <w:r>
              <w:t xml:space="preserve"> </w:t>
            </w:r>
            <w:r w:rsidRPr="006C1437">
              <w:t>not</w:t>
            </w:r>
            <w:r>
              <w:t xml:space="preserve"> </w:t>
            </w:r>
            <w:r w:rsidRPr="006C1437">
              <w:t>be</w:t>
            </w:r>
            <w:r>
              <w:t xml:space="preserve"> </w:t>
            </w:r>
            <w:r w:rsidRPr="006C1437">
              <w:t>sent</w:t>
            </w:r>
            <w:r>
              <w:t xml:space="preserve"> </w:t>
            </w:r>
            <w:r w:rsidRPr="006C1437">
              <w:t>and</w:t>
            </w:r>
            <w:r>
              <w:t xml:space="preserve"> </w:t>
            </w:r>
            <w:r w:rsidRPr="006C1437">
              <w:t>if</w:t>
            </w:r>
            <w:r>
              <w:t xml:space="preserve"> </w:t>
            </w:r>
            <w:r w:rsidRPr="006C1437">
              <w:t>received</w:t>
            </w:r>
            <w:r>
              <w:t xml:space="preserve"> </w:t>
            </w:r>
            <w:r w:rsidRPr="006C1437">
              <w:t>the</w:t>
            </w:r>
            <w:r>
              <w:t xml:space="preserve"> </w:t>
            </w:r>
            <w:r w:rsidRPr="006C1437">
              <w:t>Cause</w:t>
            </w:r>
            <w:r>
              <w:t xml:space="preserve"> </w:t>
            </w:r>
            <w:r w:rsidRPr="006C1437">
              <w:t>shall</w:t>
            </w:r>
            <w:r>
              <w:t xml:space="preserve"> </w:t>
            </w:r>
            <w:r w:rsidRPr="006C1437">
              <w:t>be</w:t>
            </w:r>
            <w:r>
              <w:t xml:space="preserve"> </w:t>
            </w:r>
            <w:r w:rsidRPr="006C1437">
              <w:t>treated</w:t>
            </w:r>
            <w:r>
              <w:t xml:space="preserve"> </w:t>
            </w:r>
            <w:r w:rsidRPr="006C1437">
              <w:t>as</w:t>
            </w:r>
            <w:r>
              <w:t xml:space="preserve"> </w:t>
            </w:r>
            <w:r w:rsidRPr="006C1437">
              <w:t>an</w:t>
            </w:r>
            <w:r>
              <w:t xml:space="preserve"> </w:t>
            </w:r>
            <w:r w:rsidRPr="006C1437">
              <w:t>invalid</w:t>
            </w:r>
            <w:r>
              <w:t xml:space="preserve"> </w:t>
            </w:r>
            <w:r w:rsidRPr="006C1437">
              <w:t>IE</w:t>
            </w:r>
          </w:p>
        </w:tc>
      </w:tr>
      <w:tr w:rsidR="007078F1" w:rsidRPr="006C1437" w14:paraId="0095F41F" w14:textId="77777777" w:rsidTr="00001278">
        <w:trPr>
          <w:jc w:val="center"/>
        </w:trPr>
        <w:tc>
          <w:tcPr>
            <w:tcW w:w="760" w:type="pct"/>
            <w:vMerge w:val="restart"/>
            <w:tcBorders>
              <w:top w:val="single" w:sz="4" w:space="0" w:color="auto"/>
              <w:left w:val="single" w:sz="4" w:space="0" w:color="auto"/>
              <w:right w:val="single" w:sz="4" w:space="0" w:color="auto"/>
            </w:tcBorders>
          </w:tcPr>
          <w:p w14:paraId="580BC2A6" w14:textId="77777777" w:rsidR="007078F1" w:rsidRPr="006C1437" w:rsidRDefault="007078F1" w:rsidP="00001278">
            <w:pPr>
              <w:pStyle w:val="TAC"/>
            </w:pPr>
            <w:r w:rsidRPr="006C1437">
              <w:t>Request</w:t>
            </w:r>
            <w:r>
              <w:t xml:space="preserve"> </w:t>
            </w:r>
            <w:r w:rsidRPr="006C1437">
              <w:t>/</w:t>
            </w:r>
            <w:r>
              <w:t xml:space="preserve"> </w:t>
            </w:r>
            <w:r w:rsidRPr="006C1437">
              <w:t>Initial</w:t>
            </w:r>
            <w:r>
              <w:t xml:space="preserve"> </w:t>
            </w:r>
            <w:r w:rsidRPr="006C1437">
              <w:t>message</w:t>
            </w:r>
          </w:p>
        </w:tc>
        <w:tc>
          <w:tcPr>
            <w:tcW w:w="762" w:type="pct"/>
            <w:tcBorders>
              <w:top w:val="single" w:sz="4" w:space="0" w:color="auto"/>
              <w:left w:val="single" w:sz="4" w:space="0" w:color="auto"/>
              <w:bottom w:val="single" w:sz="4" w:space="0" w:color="auto"/>
              <w:right w:val="single" w:sz="4" w:space="0" w:color="auto"/>
            </w:tcBorders>
          </w:tcPr>
          <w:p w14:paraId="56374108" w14:textId="77777777" w:rsidR="007078F1" w:rsidRPr="006C1437" w:rsidRDefault="007078F1" w:rsidP="00001278">
            <w:pPr>
              <w:pStyle w:val="TAC"/>
            </w:pPr>
            <w:r w:rsidRPr="006C1437">
              <w:t>1</w:t>
            </w:r>
          </w:p>
        </w:tc>
        <w:tc>
          <w:tcPr>
            <w:tcW w:w="3478" w:type="pct"/>
            <w:tcBorders>
              <w:top w:val="single" w:sz="4" w:space="0" w:color="auto"/>
              <w:left w:val="single" w:sz="4" w:space="0" w:color="auto"/>
              <w:right w:val="single" w:sz="4" w:space="0" w:color="auto"/>
            </w:tcBorders>
            <w:shd w:val="clear" w:color="auto" w:fill="auto"/>
          </w:tcPr>
          <w:p w14:paraId="20C6AADF" w14:textId="77777777" w:rsidR="007078F1" w:rsidRPr="006C1437" w:rsidRDefault="007078F1" w:rsidP="00001278">
            <w:pPr>
              <w:pStyle w:val="TAL"/>
            </w:pPr>
            <w:r w:rsidRPr="006C1437">
              <w:t>Reserved</w:t>
            </w:r>
          </w:p>
        </w:tc>
      </w:tr>
      <w:tr w:rsidR="007078F1" w:rsidRPr="006C1437" w14:paraId="3878868A" w14:textId="77777777" w:rsidTr="00001278">
        <w:trPr>
          <w:jc w:val="center"/>
        </w:trPr>
        <w:tc>
          <w:tcPr>
            <w:tcW w:w="760" w:type="pct"/>
            <w:vMerge/>
            <w:tcBorders>
              <w:top w:val="single" w:sz="4" w:space="0" w:color="auto"/>
              <w:left w:val="single" w:sz="4" w:space="0" w:color="auto"/>
              <w:right w:val="single" w:sz="4" w:space="0" w:color="auto"/>
            </w:tcBorders>
          </w:tcPr>
          <w:p w14:paraId="13C30B34"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3C917760" w14:textId="77777777" w:rsidR="007078F1" w:rsidRPr="006C1437" w:rsidRDefault="007078F1" w:rsidP="00001278">
            <w:pPr>
              <w:pStyle w:val="TAC"/>
            </w:pPr>
            <w:r w:rsidRPr="006C1437">
              <w:t>2</w:t>
            </w:r>
          </w:p>
        </w:tc>
        <w:tc>
          <w:tcPr>
            <w:tcW w:w="3478" w:type="pct"/>
            <w:tcBorders>
              <w:top w:val="single" w:sz="4" w:space="0" w:color="auto"/>
              <w:left w:val="single" w:sz="4" w:space="0" w:color="auto"/>
              <w:right w:val="single" w:sz="4" w:space="0" w:color="auto"/>
            </w:tcBorders>
            <w:shd w:val="clear" w:color="auto" w:fill="auto"/>
          </w:tcPr>
          <w:p w14:paraId="339D66AB" w14:textId="77777777" w:rsidR="007078F1" w:rsidRPr="006C1437" w:rsidRDefault="007078F1" w:rsidP="00001278">
            <w:pPr>
              <w:pStyle w:val="TAL"/>
            </w:pPr>
            <w:r w:rsidRPr="006C1437">
              <w:t>Local</w:t>
            </w:r>
            <w:r>
              <w:t xml:space="preserve"> </w:t>
            </w:r>
            <w:r w:rsidRPr="006C1437">
              <w:t>Detach</w:t>
            </w:r>
          </w:p>
        </w:tc>
      </w:tr>
      <w:tr w:rsidR="007078F1" w:rsidRPr="006C1437" w14:paraId="453F6387" w14:textId="77777777" w:rsidTr="00001278">
        <w:trPr>
          <w:jc w:val="center"/>
        </w:trPr>
        <w:tc>
          <w:tcPr>
            <w:tcW w:w="760" w:type="pct"/>
            <w:vMerge/>
            <w:tcBorders>
              <w:top w:val="single" w:sz="4" w:space="0" w:color="auto"/>
              <w:left w:val="single" w:sz="4" w:space="0" w:color="auto"/>
              <w:right w:val="single" w:sz="4" w:space="0" w:color="auto"/>
            </w:tcBorders>
          </w:tcPr>
          <w:p w14:paraId="02CE1C80"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38280F1A" w14:textId="77777777" w:rsidR="007078F1" w:rsidRPr="006C1437" w:rsidRDefault="007078F1" w:rsidP="00001278">
            <w:pPr>
              <w:pStyle w:val="TAC"/>
            </w:pPr>
            <w:r w:rsidRPr="006C1437">
              <w:t>3</w:t>
            </w:r>
          </w:p>
        </w:tc>
        <w:tc>
          <w:tcPr>
            <w:tcW w:w="3478" w:type="pct"/>
            <w:tcBorders>
              <w:top w:val="single" w:sz="4" w:space="0" w:color="auto"/>
              <w:left w:val="single" w:sz="4" w:space="0" w:color="auto"/>
              <w:right w:val="single" w:sz="4" w:space="0" w:color="auto"/>
            </w:tcBorders>
            <w:shd w:val="clear" w:color="auto" w:fill="auto"/>
          </w:tcPr>
          <w:p w14:paraId="73D81F8D" w14:textId="77777777" w:rsidR="007078F1" w:rsidRPr="006C1437" w:rsidRDefault="007078F1" w:rsidP="00001278">
            <w:pPr>
              <w:pStyle w:val="TAL"/>
            </w:pPr>
            <w:r w:rsidRPr="006C1437">
              <w:t>Complete</w:t>
            </w:r>
            <w:r>
              <w:t xml:space="preserve"> </w:t>
            </w:r>
            <w:r w:rsidRPr="006C1437">
              <w:t>Detach</w:t>
            </w:r>
          </w:p>
        </w:tc>
      </w:tr>
      <w:tr w:rsidR="007078F1" w:rsidRPr="006C1437" w14:paraId="5A5F5E76" w14:textId="77777777" w:rsidTr="00001278">
        <w:trPr>
          <w:jc w:val="center"/>
        </w:trPr>
        <w:tc>
          <w:tcPr>
            <w:tcW w:w="760" w:type="pct"/>
            <w:vMerge/>
            <w:tcBorders>
              <w:top w:val="single" w:sz="4" w:space="0" w:color="auto"/>
              <w:left w:val="single" w:sz="4" w:space="0" w:color="auto"/>
              <w:right w:val="single" w:sz="4" w:space="0" w:color="auto"/>
            </w:tcBorders>
          </w:tcPr>
          <w:p w14:paraId="2BD9FCE6"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64C7C8A3" w14:textId="77777777" w:rsidR="007078F1" w:rsidRPr="006C1437" w:rsidRDefault="007078F1" w:rsidP="00001278">
            <w:pPr>
              <w:pStyle w:val="TAC"/>
            </w:pPr>
            <w:r w:rsidRPr="006C1437">
              <w:t>4</w:t>
            </w:r>
          </w:p>
        </w:tc>
        <w:tc>
          <w:tcPr>
            <w:tcW w:w="3478" w:type="pct"/>
            <w:tcBorders>
              <w:top w:val="single" w:sz="4" w:space="0" w:color="auto"/>
              <w:left w:val="single" w:sz="4" w:space="0" w:color="auto"/>
              <w:right w:val="single" w:sz="4" w:space="0" w:color="auto"/>
            </w:tcBorders>
            <w:shd w:val="clear" w:color="auto" w:fill="auto"/>
          </w:tcPr>
          <w:p w14:paraId="5F69012F" w14:textId="77777777" w:rsidR="007078F1" w:rsidRPr="006C1437" w:rsidRDefault="007078F1" w:rsidP="00001278">
            <w:pPr>
              <w:pStyle w:val="TAL"/>
            </w:pPr>
            <w:r w:rsidRPr="006C1437">
              <w:t>RAT</w:t>
            </w:r>
            <w:r>
              <w:t xml:space="preserve"> </w:t>
            </w:r>
            <w:r w:rsidRPr="006C1437">
              <w:t>changed</w:t>
            </w:r>
            <w:r>
              <w:t xml:space="preserve"> </w:t>
            </w:r>
            <w:r w:rsidRPr="006C1437">
              <w:t>from</w:t>
            </w:r>
            <w:r>
              <w:t xml:space="preserve"> </w:t>
            </w:r>
            <w:r w:rsidRPr="006C1437">
              <w:t>3GPP</w:t>
            </w:r>
            <w:r>
              <w:t xml:space="preserve"> </w:t>
            </w:r>
            <w:r w:rsidRPr="006C1437">
              <w:t>to</w:t>
            </w:r>
            <w:r>
              <w:t xml:space="preserve"> </w:t>
            </w:r>
            <w:r w:rsidRPr="006C1437">
              <w:t>Non-3GPP</w:t>
            </w:r>
          </w:p>
        </w:tc>
      </w:tr>
      <w:tr w:rsidR="007078F1" w:rsidRPr="006C1437" w14:paraId="3B3ECC66" w14:textId="77777777" w:rsidTr="00001278">
        <w:trPr>
          <w:jc w:val="center"/>
        </w:trPr>
        <w:tc>
          <w:tcPr>
            <w:tcW w:w="760" w:type="pct"/>
            <w:vMerge/>
            <w:tcBorders>
              <w:top w:val="single" w:sz="4" w:space="0" w:color="auto"/>
              <w:left w:val="single" w:sz="4" w:space="0" w:color="auto"/>
              <w:right w:val="single" w:sz="4" w:space="0" w:color="auto"/>
            </w:tcBorders>
          </w:tcPr>
          <w:p w14:paraId="17B7AE69"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7CAAA7F1" w14:textId="77777777" w:rsidR="007078F1" w:rsidRPr="006C1437" w:rsidRDefault="007078F1" w:rsidP="00001278">
            <w:pPr>
              <w:pStyle w:val="TAC"/>
            </w:pPr>
            <w:r w:rsidRPr="006C1437">
              <w:t>5</w:t>
            </w:r>
          </w:p>
        </w:tc>
        <w:tc>
          <w:tcPr>
            <w:tcW w:w="3478" w:type="pct"/>
            <w:tcBorders>
              <w:top w:val="single" w:sz="4" w:space="0" w:color="auto"/>
              <w:left w:val="single" w:sz="4" w:space="0" w:color="auto"/>
              <w:right w:val="single" w:sz="4" w:space="0" w:color="auto"/>
            </w:tcBorders>
            <w:shd w:val="clear" w:color="auto" w:fill="auto"/>
          </w:tcPr>
          <w:p w14:paraId="39F9B26D" w14:textId="77777777" w:rsidR="007078F1" w:rsidRPr="006C1437" w:rsidRDefault="007078F1" w:rsidP="00001278">
            <w:pPr>
              <w:pStyle w:val="TAL"/>
            </w:pPr>
            <w:r w:rsidRPr="006C1437">
              <w:t>ISR</w:t>
            </w:r>
            <w:r>
              <w:t xml:space="preserve"> </w:t>
            </w:r>
            <w:r w:rsidRPr="006C1437">
              <w:t>deactivation</w:t>
            </w:r>
          </w:p>
        </w:tc>
      </w:tr>
      <w:tr w:rsidR="007078F1" w:rsidRPr="006C1437" w14:paraId="2CD060CD" w14:textId="77777777" w:rsidTr="00001278">
        <w:trPr>
          <w:jc w:val="center"/>
        </w:trPr>
        <w:tc>
          <w:tcPr>
            <w:tcW w:w="760" w:type="pct"/>
            <w:vMerge/>
            <w:tcBorders>
              <w:top w:val="single" w:sz="4" w:space="0" w:color="auto"/>
              <w:left w:val="single" w:sz="4" w:space="0" w:color="auto"/>
              <w:right w:val="single" w:sz="4" w:space="0" w:color="auto"/>
            </w:tcBorders>
          </w:tcPr>
          <w:p w14:paraId="733445DC"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3768FCD6" w14:textId="77777777" w:rsidR="007078F1" w:rsidRPr="006C1437" w:rsidRDefault="007078F1" w:rsidP="00001278">
            <w:pPr>
              <w:pStyle w:val="TAC"/>
            </w:pPr>
            <w:r w:rsidRPr="006C1437">
              <w:t>6</w:t>
            </w:r>
          </w:p>
        </w:tc>
        <w:tc>
          <w:tcPr>
            <w:tcW w:w="3478" w:type="pct"/>
            <w:tcBorders>
              <w:top w:val="single" w:sz="4" w:space="0" w:color="auto"/>
              <w:left w:val="single" w:sz="4" w:space="0" w:color="auto"/>
              <w:right w:val="single" w:sz="4" w:space="0" w:color="auto"/>
            </w:tcBorders>
            <w:shd w:val="clear" w:color="auto" w:fill="auto"/>
          </w:tcPr>
          <w:p w14:paraId="51B87795" w14:textId="77777777" w:rsidR="007078F1" w:rsidRPr="006C1437" w:rsidRDefault="007078F1" w:rsidP="00001278">
            <w:pPr>
              <w:pStyle w:val="TAL"/>
            </w:pPr>
            <w:r w:rsidRPr="006C1437">
              <w:rPr>
                <w:lang w:eastAsia="zh-CN"/>
              </w:rPr>
              <w:t>Error</w:t>
            </w:r>
            <w:r>
              <w:rPr>
                <w:lang w:eastAsia="zh-CN"/>
              </w:rPr>
              <w:t xml:space="preserve"> </w:t>
            </w:r>
            <w:r w:rsidRPr="006C1437">
              <w:rPr>
                <w:lang w:eastAsia="zh-CN"/>
              </w:rPr>
              <w:t>Indication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RNC/</w:t>
            </w:r>
            <w:proofErr w:type="spellStart"/>
            <w:r w:rsidRPr="006C1437">
              <w:rPr>
                <w:lang w:eastAsia="zh-CN"/>
              </w:rPr>
              <w:t>eNodeB</w:t>
            </w:r>
            <w:proofErr w:type="spellEnd"/>
            <w:r w:rsidRPr="006C1437">
              <w:rPr>
                <w:lang w:eastAsia="zh-CN"/>
              </w:rPr>
              <w:t>/S4-SGSN/MME</w:t>
            </w:r>
          </w:p>
        </w:tc>
      </w:tr>
      <w:tr w:rsidR="007078F1" w:rsidRPr="006C1437" w14:paraId="193A15F3" w14:textId="77777777" w:rsidTr="00001278">
        <w:trPr>
          <w:jc w:val="center"/>
        </w:trPr>
        <w:tc>
          <w:tcPr>
            <w:tcW w:w="760" w:type="pct"/>
            <w:vMerge/>
            <w:tcBorders>
              <w:top w:val="single" w:sz="4" w:space="0" w:color="auto"/>
              <w:left w:val="single" w:sz="4" w:space="0" w:color="auto"/>
              <w:right w:val="single" w:sz="4" w:space="0" w:color="auto"/>
            </w:tcBorders>
          </w:tcPr>
          <w:p w14:paraId="511E71DD"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1802F983" w14:textId="77777777" w:rsidR="007078F1" w:rsidRPr="006C1437" w:rsidRDefault="007078F1" w:rsidP="00001278">
            <w:pPr>
              <w:pStyle w:val="TAC"/>
            </w:pPr>
            <w:r w:rsidRPr="006C1437">
              <w:t>7</w:t>
            </w:r>
          </w:p>
        </w:tc>
        <w:tc>
          <w:tcPr>
            <w:tcW w:w="3478" w:type="pct"/>
            <w:tcBorders>
              <w:top w:val="single" w:sz="4" w:space="0" w:color="auto"/>
              <w:left w:val="single" w:sz="4" w:space="0" w:color="auto"/>
              <w:right w:val="single" w:sz="4" w:space="0" w:color="auto"/>
            </w:tcBorders>
            <w:shd w:val="clear" w:color="auto" w:fill="auto"/>
          </w:tcPr>
          <w:p w14:paraId="452AE258" w14:textId="77777777" w:rsidR="007078F1" w:rsidRPr="006C1437" w:rsidRDefault="007078F1" w:rsidP="00001278">
            <w:pPr>
              <w:pStyle w:val="TAL"/>
              <w:rPr>
                <w:lang w:eastAsia="zh-CN"/>
              </w:rPr>
            </w:pPr>
            <w:r w:rsidRPr="006C1437">
              <w:rPr>
                <w:rFonts w:hint="eastAsia"/>
                <w:lang w:eastAsia="zh-CN"/>
              </w:rPr>
              <w:t>IMSI</w:t>
            </w:r>
            <w:r>
              <w:rPr>
                <w:rFonts w:hint="eastAsia"/>
                <w:lang w:eastAsia="zh-CN"/>
              </w:rPr>
              <w:t xml:space="preserve"> </w:t>
            </w:r>
            <w:r w:rsidRPr="006C1437">
              <w:rPr>
                <w:rFonts w:hint="eastAsia"/>
                <w:lang w:eastAsia="zh-CN"/>
              </w:rPr>
              <w:t>Detach</w:t>
            </w:r>
            <w:r>
              <w:rPr>
                <w:rFonts w:hint="eastAsia"/>
                <w:lang w:eastAsia="zh-CN"/>
              </w:rPr>
              <w:t xml:space="preserve"> </w:t>
            </w:r>
            <w:r w:rsidRPr="006C1437">
              <w:rPr>
                <w:rFonts w:hint="eastAsia"/>
                <w:lang w:eastAsia="zh-CN"/>
              </w:rPr>
              <w:t>Only</w:t>
            </w:r>
          </w:p>
        </w:tc>
      </w:tr>
      <w:tr w:rsidR="007078F1" w:rsidRPr="006C1437" w14:paraId="1C58306F" w14:textId="77777777" w:rsidTr="00001278">
        <w:trPr>
          <w:jc w:val="center"/>
        </w:trPr>
        <w:tc>
          <w:tcPr>
            <w:tcW w:w="760" w:type="pct"/>
            <w:vMerge/>
            <w:tcBorders>
              <w:top w:val="single" w:sz="4" w:space="0" w:color="auto"/>
              <w:left w:val="single" w:sz="4" w:space="0" w:color="auto"/>
              <w:right w:val="single" w:sz="4" w:space="0" w:color="auto"/>
            </w:tcBorders>
          </w:tcPr>
          <w:p w14:paraId="6468C5CB"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2278F7A1" w14:textId="77777777" w:rsidR="007078F1" w:rsidRPr="006C1437" w:rsidRDefault="007078F1" w:rsidP="00001278">
            <w:pPr>
              <w:pStyle w:val="TAC"/>
            </w:pPr>
            <w:r w:rsidRPr="006C1437">
              <w:t>8</w:t>
            </w:r>
          </w:p>
        </w:tc>
        <w:tc>
          <w:tcPr>
            <w:tcW w:w="3478" w:type="pct"/>
            <w:tcBorders>
              <w:top w:val="single" w:sz="4" w:space="0" w:color="auto"/>
              <w:left w:val="single" w:sz="4" w:space="0" w:color="auto"/>
              <w:right w:val="single" w:sz="4" w:space="0" w:color="auto"/>
            </w:tcBorders>
            <w:shd w:val="clear" w:color="auto" w:fill="auto"/>
          </w:tcPr>
          <w:p w14:paraId="15C0B122" w14:textId="77777777" w:rsidR="007078F1" w:rsidRPr="006C1437" w:rsidRDefault="007078F1" w:rsidP="00001278">
            <w:pPr>
              <w:pStyle w:val="TAL"/>
              <w:rPr>
                <w:lang w:eastAsia="zh-CN"/>
              </w:rPr>
            </w:pPr>
            <w:r w:rsidRPr="006C1437">
              <w:t>Reactivation</w:t>
            </w:r>
            <w:r>
              <w:t xml:space="preserve"> </w:t>
            </w:r>
            <w:r w:rsidRPr="006C1437">
              <w:t>Requested</w:t>
            </w:r>
          </w:p>
        </w:tc>
      </w:tr>
      <w:tr w:rsidR="007078F1" w:rsidRPr="006C1437" w14:paraId="42A6E116" w14:textId="77777777" w:rsidTr="00001278">
        <w:trPr>
          <w:jc w:val="center"/>
        </w:trPr>
        <w:tc>
          <w:tcPr>
            <w:tcW w:w="760" w:type="pct"/>
            <w:vMerge/>
            <w:tcBorders>
              <w:top w:val="single" w:sz="4" w:space="0" w:color="auto"/>
              <w:left w:val="single" w:sz="4" w:space="0" w:color="auto"/>
              <w:right w:val="single" w:sz="4" w:space="0" w:color="auto"/>
            </w:tcBorders>
          </w:tcPr>
          <w:p w14:paraId="7E46C5F2"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7C24DAE2" w14:textId="77777777" w:rsidR="007078F1" w:rsidRPr="006C1437" w:rsidRDefault="007078F1" w:rsidP="00001278">
            <w:pPr>
              <w:pStyle w:val="TAC"/>
            </w:pPr>
            <w:r w:rsidRPr="006C1437">
              <w:t>9</w:t>
            </w:r>
          </w:p>
        </w:tc>
        <w:tc>
          <w:tcPr>
            <w:tcW w:w="3478" w:type="pct"/>
            <w:tcBorders>
              <w:top w:val="single" w:sz="4" w:space="0" w:color="auto"/>
              <w:left w:val="single" w:sz="4" w:space="0" w:color="auto"/>
              <w:right w:val="single" w:sz="4" w:space="0" w:color="auto"/>
            </w:tcBorders>
            <w:shd w:val="clear" w:color="auto" w:fill="auto"/>
          </w:tcPr>
          <w:p w14:paraId="2CEE079D" w14:textId="77777777" w:rsidR="007078F1" w:rsidRPr="006C1437" w:rsidRDefault="007078F1" w:rsidP="00001278">
            <w:pPr>
              <w:pStyle w:val="TAL"/>
              <w:rPr>
                <w:lang w:eastAsia="zh-CN"/>
              </w:rPr>
            </w:pPr>
            <w:r w:rsidRPr="006C1437">
              <w:t>PDN</w:t>
            </w:r>
            <w:r>
              <w:t xml:space="preserve"> </w:t>
            </w:r>
            <w:r w:rsidRPr="006C1437">
              <w:t>reconnection</w:t>
            </w:r>
            <w:r>
              <w:t xml:space="preserve"> </w:t>
            </w:r>
            <w:r w:rsidRPr="006C1437">
              <w:t>to</w:t>
            </w:r>
            <w:r>
              <w:t xml:space="preserve"> </w:t>
            </w:r>
            <w:r w:rsidRPr="006C1437">
              <w:t>this</w:t>
            </w:r>
            <w:r>
              <w:t xml:space="preserve"> </w:t>
            </w:r>
            <w:r w:rsidRPr="006C1437">
              <w:t>APN</w:t>
            </w:r>
            <w:r>
              <w:t xml:space="preserve"> </w:t>
            </w:r>
            <w:r w:rsidRPr="006C1437">
              <w:t>disallowed</w:t>
            </w:r>
          </w:p>
        </w:tc>
      </w:tr>
      <w:tr w:rsidR="007078F1" w:rsidRPr="006C1437" w14:paraId="6508DB6F" w14:textId="77777777" w:rsidTr="00001278">
        <w:trPr>
          <w:jc w:val="center"/>
        </w:trPr>
        <w:tc>
          <w:tcPr>
            <w:tcW w:w="760" w:type="pct"/>
            <w:vMerge/>
            <w:tcBorders>
              <w:top w:val="single" w:sz="4" w:space="0" w:color="auto"/>
              <w:left w:val="single" w:sz="4" w:space="0" w:color="auto"/>
              <w:right w:val="single" w:sz="4" w:space="0" w:color="auto"/>
            </w:tcBorders>
          </w:tcPr>
          <w:p w14:paraId="1715D4AC"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3B8C8F7E" w14:textId="77777777" w:rsidR="007078F1" w:rsidRPr="006C1437" w:rsidRDefault="007078F1" w:rsidP="00001278">
            <w:pPr>
              <w:pStyle w:val="TAC"/>
            </w:pPr>
            <w:r w:rsidRPr="006C1437">
              <w:t>10</w:t>
            </w:r>
          </w:p>
        </w:tc>
        <w:tc>
          <w:tcPr>
            <w:tcW w:w="3478" w:type="pct"/>
            <w:tcBorders>
              <w:top w:val="single" w:sz="4" w:space="0" w:color="auto"/>
              <w:left w:val="single" w:sz="4" w:space="0" w:color="auto"/>
              <w:right w:val="single" w:sz="4" w:space="0" w:color="auto"/>
            </w:tcBorders>
            <w:shd w:val="clear" w:color="auto" w:fill="auto"/>
          </w:tcPr>
          <w:p w14:paraId="1A69B9C8" w14:textId="77777777" w:rsidR="007078F1" w:rsidRPr="006C1437" w:rsidRDefault="007078F1" w:rsidP="00001278">
            <w:pPr>
              <w:pStyle w:val="TAL"/>
            </w:pPr>
            <w:r w:rsidRPr="006C1437">
              <w:rPr>
                <w:rFonts w:hint="eastAsia"/>
                <w:lang w:eastAsia="zh-CN"/>
              </w:rPr>
              <w:t>Access</w:t>
            </w:r>
            <w:r>
              <w:t xml:space="preserve"> </w:t>
            </w:r>
            <w:r w:rsidRPr="006C1437">
              <w:t>changed</w:t>
            </w:r>
            <w:r>
              <w:t xml:space="preserve"> </w:t>
            </w:r>
            <w:r w:rsidRPr="006C1437">
              <w:t>from</w:t>
            </w:r>
            <w:r>
              <w:t xml:space="preserve"> </w:t>
            </w:r>
            <w:r w:rsidRPr="006C1437">
              <w:rPr>
                <w:rFonts w:hint="eastAsia"/>
                <w:lang w:eastAsia="zh-CN"/>
              </w:rPr>
              <w:t>Non-</w:t>
            </w:r>
            <w:r w:rsidRPr="006C1437">
              <w:t>3GPP</w:t>
            </w:r>
            <w:r>
              <w:t xml:space="preserve"> </w:t>
            </w:r>
            <w:r w:rsidRPr="006C1437">
              <w:t>to</w:t>
            </w:r>
            <w:r>
              <w:t xml:space="preserve"> </w:t>
            </w:r>
            <w:r w:rsidRPr="006C1437">
              <w:t>3GPP</w:t>
            </w:r>
          </w:p>
        </w:tc>
      </w:tr>
      <w:tr w:rsidR="007078F1" w:rsidRPr="006C1437" w14:paraId="1CA8D96A" w14:textId="77777777" w:rsidTr="00001278">
        <w:trPr>
          <w:jc w:val="center"/>
        </w:trPr>
        <w:tc>
          <w:tcPr>
            <w:tcW w:w="760" w:type="pct"/>
            <w:vMerge/>
            <w:tcBorders>
              <w:top w:val="single" w:sz="4" w:space="0" w:color="auto"/>
              <w:left w:val="single" w:sz="4" w:space="0" w:color="auto"/>
              <w:right w:val="single" w:sz="4" w:space="0" w:color="auto"/>
            </w:tcBorders>
          </w:tcPr>
          <w:p w14:paraId="1FD730DB"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1D79FAE2" w14:textId="77777777" w:rsidR="007078F1" w:rsidRPr="006C1437" w:rsidRDefault="007078F1" w:rsidP="00001278">
            <w:pPr>
              <w:pStyle w:val="TAC"/>
            </w:pPr>
            <w:r w:rsidRPr="006C1437">
              <w:t>11</w:t>
            </w:r>
          </w:p>
        </w:tc>
        <w:tc>
          <w:tcPr>
            <w:tcW w:w="3478" w:type="pct"/>
            <w:tcBorders>
              <w:top w:val="single" w:sz="4" w:space="0" w:color="auto"/>
              <w:left w:val="single" w:sz="4" w:space="0" w:color="auto"/>
              <w:right w:val="single" w:sz="4" w:space="0" w:color="auto"/>
            </w:tcBorders>
            <w:shd w:val="clear" w:color="auto" w:fill="auto"/>
          </w:tcPr>
          <w:p w14:paraId="6B9A61DA" w14:textId="77777777" w:rsidR="007078F1" w:rsidRPr="006C1437" w:rsidRDefault="007078F1" w:rsidP="00001278">
            <w:pPr>
              <w:pStyle w:val="TAL"/>
              <w:rPr>
                <w:lang w:eastAsia="zh-CN"/>
              </w:rPr>
            </w:pP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inactivity</w:t>
            </w:r>
            <w:r>
              <w:rPr>
                <w:rFonts w:hint="eastAsia"/>
                <w:lang w:eastAsia="zh-CN"/>
              </w:rPr>
              <w:t xml:space="preserve"> </w:t>
            </w:r>
            <w:r w:rsidRPr="006C1437">
              <w:rPr>
                <w:rFonts w:hint="eastAsia"/>
                <w:lang w:eastAsia="zh-CN"/>
              </w:rPr>
              <w:t>timer</w:t>
            </w:r>
            <w:r>
              <w:rPr>
                <w:rFonts w:hint="eastAsia"/>
                <w:lang w:eastAsia="zh-CN"/>
              </w:rPr>
              <w:t xml:space="preserve"> </w:t>
            </w:r>
            <w:r w:rsidRPr="006C1437">
              <w:rPr>
                <w:rFonts w:hint="eastAsia"/>
                <w:lang w:eastAsia="zh-CN"/>
              </w:rPr>
              <w:t>expires</w:t>
            </w:r>
          </w:p>
        </w:tc>
      </w:tr>
      <w:tr w:rsidR="007078F1" w:rsidRPr="006C1437" w14:paraId="211F2261" w14:textId="77777777" w:rsidTr="00001278">
        <w:trPr>
          <w:jc w:val="center"/>
        </w:trPr>
        <w:tc>
          <w:tcPr>
            <w:tcW w:w="760" w:type="pct"/>
            <w:vMerge/>
            <w:tcBorders>
              <w:top w:val="single" w:sz="4" w:space="0" w:color="auto"/>
              <w:left w:val="single" w:sz="4" w:space="0" w:color="auto"/>
              <w:right w:val="single" w:sz="4" w:space="0" w:color="auto"/>
            </w:tcBorders>
          </w:tcPr>
          <w:p w14:paraId="14A97CAB"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452078B3" w14:textId="77777777" w:rsidR="007078F1" w:rsidRPr="006C1437" w:rsidRDefault="007078F1" w:rsidP="00001278">
            <w:pPr>
              <w:pStyle w:val="TAC"/>
            </w:pPr>
            <w:r w:rsidRPr="006C1437">
              <w:t>12</w:t>
            </w:r>
          </w:p>
        </w:tc>
        <w:tc>
          <w:tcPr>
            <w:tcW w:w="3478" w:type="pct"/>
            <w:tcBorders>
              <w:top w:val="single" w:sz="4" w:space="0" w:color="auto"/>
              <w:left w:val="single" w:sz="4" w:space="0" w:color="auto"/>
              <w:right w:val="single" w:sz="4" w:space="0" w:color="auto"/>
            </w:tcBorders>
            <w:shd w:val="clear" w:color="auto" w:fill="auto"/>
          </w:tcPr>
          <w:p w14:paraId="09C336EF" w14:textId="77777777" w:rsidR="007078F1" w:rsidRPr="006C1437" w:rsidRDefault="007078F1" w:rsidP="00001278">
            <w:pPr>
              <w:pStyle w:val="TAL"/>
              <w:rPr>
                <w:lang w:eastAsia="zh-CN"/>
              </w:rPr>
            </w:pPr>
            <w:r w:rsidRPr="006C1437">
              <w:t>PGW</w:t>
            </w:r>
            <w:r>
              <w:t xml:space="preserve"> </w:t>
            </w:r>
            <w:r w:rsidRPr="006C1437">
              <w:t>not</w:t>
            </w:r>
            <w:r>
              <w:t xml:space="preserve"> </w:t>
            </w:r>
            <w:r w:rsidRPr="006C1437">
              <w:t>responding</w:t>
            </w:r>
          </w:p>
        </w:tc>
      </w:tr>
      <w:tr w:rsidR="007078F1" w:rsidRPr="006C1437" w14:paraId="604D21EE" w14:textId="77777777" w:rsidTr="00001278">
        <w:trPr>
          <w:jc w:val="center"/>
        </w:trPr>
        <w:tc>
          <w:tcPr>
            <w:tcW w:w="760" w:type="pct"/>
            <w:vMerge/>
            <w:tcBorders>
              <w:top w:val="single" w:sz="4" w:space="0" w:color="auto"/>
              <w:left w:val="single" w:sz="4" w:space="0" w:color="auto"/>
              <w:right w:val="single" w:sz="4" w:space="0" w:color="auto"/>
            </w:tcBorders>
          </w:tcPr>
          <w:p w14:paraId="42769584"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5A52BE38" w14:textId="77777777" w:rsidR="007078F1" w:rsidRPr="006C1437" w:rsidRDefault="007078F1" w:rsidP="00001278">
            <w:pPr>
              <w:pStyle w:val="TAC"/>
            </w:pPr>
            <w:r w:rsidRPr="006C1437">
              <w:t>13</w:t>
            </w:r>
          </w:p>
        </w:tc>
        <w:tc>
          <w:tcPr>
            <w:tcW w:w="3478" w:type="pct"/>
            <w:tcBorders>
              <w:top w:val="single" w:sz="4" w:space="0" w:color="auto"/>
              <w:left w:val="single" w:sz="4" w:space="0" w:color="auto"/>
              <w:right w:val="single" w:sz="4" w:space="0" w:color="auto"/>
            </w:tcBorders>
            <w:shd w:val="clear" w:color="auto" w:fill="auto"/>
          </w:tcPr>
          <w:p w14:paraId="33585F4F" w14:textId="77777777" w:rsidR="007078F1" w:rsidRPr="006C1437" w:rsidRDefault="007078F1" w:rsidP="00001278">
            <w:pPr>
              <w:pStyle w:val="TAL"/>
            </w:pPr>
            <w:r w:rsidRPr="006C1437">
              <w:t>Network</w:t>
            </w:r>
            <w:r>
              <w:t xml:space="preserve"> </w:t>
            </w:r>
            <w:r w:rsidRPr="006C1437">
              <w:t>Failure</w:t>
            </w:r>
          </w:p>
        </w:tc>
      </w:tr>
      <w:tr w:rsidR="007078F1" w:rsidRPr="006C1437" w14:paraId="5FB234A5" w14:textId="77777777" w:rsidTr="00001278">
        <w:trPr>
          <w:jc w:val="center"/>
        </w:trPr>
        <w:tc>
          <w:tcPr>
            <w:tcW w:w="760" w:type="pct"/>
            <w:vMerge/>
            <w:tcBorders>
              <w:top w:val="single" w:sz="4" w:space="0" w:color="auto"/>
              <w:left w:val="single" w:sz="4" w:space="0" w:color="auto"/>
              <w:right w:val="single" w:sz="4" w:space="0" w:color="auto"/>
            </w:tcBorders>
          </w:tcPr>
          <w:p w14:paraId="0A1B8533"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5CD1B1EB" w14:textId="77777777" w:rsidR="007078F1" w:rsidRPr="006C1437" w:rsidRDefault="007078F1" w:rsidP="00001278">
            <w:pPr>
              <w:pStyle w:val="TAC"/>
            </w:pPr>
            <w:r w:rsidRPr="006C1437">
              <w:t>14</w:t>
            </w:r>
          </w:p>
        </w:tc>
        <w:tc>
          <w:tcPr>
            <w:tcW w:w="3478" w:type="pct"/>
            <w:tcBorders>
              <w:top w:val="single" w:sz="4" w:space="0" w:color="auto"/>
              <w:left w:val="single" w:sz="4" w:space="0" w:color="auto"/>
              <w:right w:val="single" w:sz="4" w:space="0" w:color="auto"/>
            </w:tcBorders>
            <w:shd w:val="clear" w:color="auto" w:fill="auto"/>
          </w:tcPr>
          <w:p w14:paraId="73A36DA4" w14:textId="77777777" w:rsidR="007078F1" w:rsidRPr="006C1437" w:rsidRDefault="007078F1" w:rsidP="00001278">
            <w:pPr>
              <w:pStyle w:val="TAL"/>
            </w:pPr>
            <w:r w:rsidRPr="006C1437">
              <w:t>QoS</w:t>
            </w:r>
            <w:r>
              <w:t xml:space="preserve"> </w:t>
            </w:r>
            <w:r w:rsidRPr="006C1437">
              <w:t>parameter</w:t>
            </w:r>
            <w:r>
              <w:t xml:space="preserve"> </w:t>
            </w:r>
            <w:r w:rsidRPr="006C1437">
              <w:t>mismatch</w:t>
            </w:r>
          </w:p>
        </w:tc>
      </w:tr>
      <w:tr w:rsidR="007078F1" w:rsidRPr="006C1437" w14:paraId="65C7ABB9" w14:textId="77777777" w:rsidTr="00001278">
        <w:trPr>
          <w:jc w:val="center"/>
        </w:trPr>
        <w:tc>
          <w:tcPr>
            <w:tcW w:w="760" w:type="pct"/>
            <w:vMerge/>
            <w:tcBorders>
              <w:left w:val="single" w:sz="4" w:space="0" w:color="auto"/>
              <w:bottom w:val="single" w:sz="4" w:space="0" w:color="auto"/>
              <w:right w:val="single" w:sz="4" w:space="0" w:color="auto"/>
            </w:tcBorders>
          </w:tcPr>
          <w:p w14:paraId="529A98C0"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0FE2CC6E" w14:textId="77777777" w:rsidR="007078F1" w:rsidRPr="006C1437" w:rsidRDefault="007078F1" w:rsidP="00001278">
            <w:pPr>
              <w:pStyle w:val="TAC"/>
            </w:pPr>
            <w:r w:rsidRPr="006C1437">
              <w:t>15</w:t>
            </w:r>
          </w:p>
        </w:tc>
        <w:tc>
          <w:tcPr>
            <w:tcW w:w="3478" w:type="pct"/>
            <w:tcBorders>
              <w:left w:val="single" w:sz="4" w:space="0" w:color="auto"/>
              <w:bottom w:val="single" w:sz="4" w:space="0" w:color="auto"/>
              <w:right w:val="single" w:sz="4" w:space="0" w:color="auto"/>
            </w:tcBorders>
            <w:shd w:val="clear" w:color="auto" w:fill="auto"/>
          </w:tcPr>
          <w:p w14:paraId="0AC940CD" w14:textId="77777777" w:rsidR="007078F1" w:rsidRPr="006C1437" w:rsidDel="00DD1EFA" w:rsidRDefault="007078F1" w:rsidP="00001278">
            <w:pPr>
              <w:pStyle w:val="TAL"/>
            </w:pPr>
            <w:r>
              <w:rPr>
                <w:rFonts w:hint="eastAsia"/>
                <w:lang w:eastAsia="zh-CN"/>
              </w:rPr>
              <w:t>EPS to 5GS Mobility</w:t>
            </w:r>
          </w:p>
        </w:tc>
      </w:tr>
      <w:tr w:rsidR="007078F1" w:rsidRPr="006C1437" w14:paraId="3A83EEFA" w14:textId="77777777" w:rsidTr="00001278">
        <w:trPr>
          <w:jc w:val="center"/>
        </w:trPr>
        <w:tc>
          <w:tcPr>
            <w:tcW w:w="760" w:type="pct"/>
            <w:vMerge w:val="restart"/>
            <w:tcBorders>
              <w:top w:val="single" w:sz="4" w:space="0" w:color="auto"/>
              <w:left w:val="single" w:sz="4" w:space="0" w:color="auto"/>
              <w:right w:val="single" w:sz="4" w:space="0" w:color="auto"/>
            </w:tcBorders>
            <w:vAlign w:val="center"/>
          </w:tcPr>
          <w:p w14:paraId="3813BB57" w14:textId="77777777" w:rsidR="007078F1" w:rsidRPr="006C1437" w:rsidRDefault="007078F1" w:rsidP="00001278">
            <w:pPr>
              <w:pStyle w:val="TAC"/>
            </w:pPr>
            <w:r w:rsidRPr="006C1437">
              <w:t>Acceptance</w:t>
            </w:r>
            <w:r>
              <w:t xml:space="preserve"> </w:t>
            </w:r>
            <w:r w:rsidRPr="006C1437">
              <w:t>in</w:t>
            </w:r>
            <w:r>
              <w:t xml:space="preserve"> </w:t>
            </w:r>
            <w:r w:rsidRPr="006C1437">
              <w:t>a</w:t>
            </w:r>
            <w:r>
              <w:t xml:space="preserve">  </w:t>
            </w:r>
            <w:r w:rsidRPr="006C1437">
              <w:t>Response</w:t>
            </w:r>
            <w:r>
              <w:t xml:space="preserve"> </w:t>
            </w:r>
            <w:r w:rsidRPr="006C1437">
              <w:t>/</w:t>
            </w:r>
            <w:r>
              <w:t xml:space="preserve"> </w:t>
            </w:r>
            <w:r w:rsidRPr="006C1437">
              <w:t>triggered</w:t>
            </w:r>
            <w:r>
              <w:t xml:space="preserve"> </w:t>
            </w:r>
            <w:r w:rsidRPr="006C1437">
              <w:t>message.</w:t>
            </w:r>
            <w:r>
              <w:t xml:space="preserve"> </w:t>
            </w:r>
            <w:r w:rsidRPr="006C1437">
              <w:t>See</w:t>
            </w:r>
            <w:r>
              <w:t xml:space="preserve"> </w:t>
            </w:r>
            <w:r w:rsidRPr="006C1437">
              <w:t>NOTE</w:t>
            </w:r>
            <w:r>
              <w:t xml:space="preserve"> </w:t>
            </w:r>
            <w:r w:rsidRPr="006C1437">
              <w:t>1.</w:t>
            </w:r>
          </w:p>
        </w:tc>
        <w:tc>
          <w:tcPr>
            <w:tcW w:w="762" w:type="pct"/>
            <w:tcBorders>
              <w:top w:val="single" w:sz="4" w:space="0" w:color="auto"/>
              <w:left w:val="single" w:sz="4" w:space="0" w:color="auto"/>
              <w:bottom w:val="single" w:sz="4" w:space="0" w:color="auto"/>
              <w:right w:val="single" w:sz="4" w:space="0" w:color="auto"/>
            </w:tcBorders>
          </w:tcPr>
          <w:p w14:paraId="6806B7FE" w14:textId="77777777" w:rsidR="007078F1" w:rsidRPr="006C1437" w:rsidRDefault="007078F1" w:rsidP="00001278">
            <w:pPr>
              <w:pStyle w:val="TAC"/>
            </w:pPr>
            <w:r w:rsidRPr="006C1437">
              <w:t>16</w:t>
            </w:r>
          </w:p>
        </w:tc>
        <w:tc>
          <w:tcPr>
            <w:tcW w:w="3478" w:type="pct"/>
            <w:tcBorders>
              <w:top w:val="single" w:sz="4" w:space="0" w:color="auto"/>
              <w:left w:val="single" w:sz="4" w:space="0" w:color="auto"/>
              <w:bottom w:val="single" w:sz="4" w:space="0" w:color="auto"/>
              <w:right w:val="single" w:sz="4" w:space="0" w:color="auto"/>
            </w:tcBorders>
          </w:tcPr>
          <w:p w14:paraId="64CD7EBC" w14:textId="77777777" w:rsidR="007078F1" w:rsidRPr="006C1437" w:rsidRDefault="007078F1" w:rsidP="00001278">
            <w:pPr>
              <w:pStyle w:val="TAL"/>
            </w:pPr>
            <w:r w:rsidRPr="006C1437">
              <w:t>Request</w:t>
            </w:r>
            <w:r>
              <w:t xml:space="preserve"> </w:t>
            </w:r>
            <w:r w:rsidRPr="006C1437">
              <w:t>accepted</w:t>
            </w:r>
          </w:p>
        </w:tc>
      </w:tr>
      <w:tr w:rsidR="007078F1" w:rsidRPr="006C1437" w14:paraId="551CFE98" w14:textId="77777777" w:rsidTr="00001278">
        <w:trPr>
          <w:jc w:val="center"/>
        </w:trPr>
        <w:tc>
          <w:tcPr>
            <w:tcW w:w="760" w:type="pct"/>
            <w:vMerge/>
            <w:tcBorders>
              <w:left w:val="single" w:sz="4" w:space="0" w:color="auto"/>
              <w:right w:val="single" w:sz="4" w:space="0" w:color="auto"/>
            </w:tcBorders>
          </w:tcPr>
          <w:p w14:paraId="7273D03F"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60090283" w14:textId="77777777" w:rsidR="007078F1" w:rsidRPr="006C1437" w:rsidRDefault="007078F1" w:rsidP="00001278">
            <w:pPr>
              <w:pStyle w:val="TAC"/>
            </w:pPr>
            <w:r w:rsidRPr="006C1437">
              <w:t>17</w:t>
            </w:r>
          </w:p>
        </w:tc>
        <w:tc>
          <w:tcPr>
            <w:tcW w:w="3478" w:type="pct"/>
            <w:tcBorders>
              <w:top w:val="single" w:sz="4" w:space="0" w:color="auto"/>
              <w:left w:val="single" w:sz="4" w:space="0" w:color="auto"/>
              <w:right w:val="single" w:sz="4" w:space="0" w:color="auto"/>
            </w:tcBorders>
            <w:shd w:val="clear" w:color="auto" w:fill="auto"/>
          </w:tcPr>
          <w:p w14:paraId="54B23EB8" w14:textId="77777777" w:rsidR="007078F1" w:rsidRPr="006C1437" w:rsidRDefault="007078F1" w:rsidP="00001278">
            <w:pPr>
              <w:pStyle w:val="TAL"/>
            </w:pPr>
            <w:r w:rsidRPr="006C1437">
              <w:t>Request</w:t>
            </w:r>
            <w:r>
              <w:t xml:space="preserve"> </w:t>
            </w:r>
            <w:r w:rsidRPr="006C1437">
              <w:t>accepted</w:t>
            </w:r>
            <w:r>
              <w:t xml:space="preserve"> </w:t>
            </w:r>
            <w:r w:rsidRPr="006C1437">
              <w:t>partially</w:t>
            </w:r>
          </w:p>
        </w:tc>
      </w:tr>
      <w:tr w:rsidR="007078F1" w:rsidRPr="006C1437" w14:paraId="75E09C3D" w14:textId="77777777" w:rsidTr="00001278">
        <w:trPr>
          <w:jc w:val="center"/>
        </w:trPr>
        <w:tc>
          <w:tcPr>
            <w:tcW w:w="760" w:type="pct"/>
            <w:vMerge/>
            <w:tcBorders>
              <w:left w:val="single" w:sz="4" w:space="0" w:color="auto"/>
              <w:right w:val="single" w:sz="4" w:space="0" w:color="auto"/>
            </w:tcBorders>
          </w:tcPr>
          <w:p w14:paraId="546000AF"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02070FE5" w14:textId="77777777" w:rsidR="007078F1" w:rsidRPr="006C1437" w:rsidRDefault="007078F1" w:rsidP="00001278">
            <w:pPr>
              <w:pStyle w:val="TAC"/>
            </w:pPr>
            <w:r w:rsidRPr="006C1437">
              <w:t>18</w:t>
            </w:r>
          </w:p>
        </w:tc>
        <w:tc>
          <w:tcPr>
            <w:tcW w:w="3478" w:type="pct"/>
            <w:tcBorders>
              <w:top w:val="single" w:sz="4" w:space="0" w:color="auto"/>
              <w:left w:val="single" w:sz="4" w:space="0" w:color="auto"/>
              <w:right w:val="single" w:sz="4" w:space="0" w:color="auto"/>
            </w:tcBorders>
            <w:shd w:val="clear" w:color="auto" w:fill="auto"/>
          </w:tcPr>
          <w:p w14:paraId="63F98142" w14:textId="77777777" w:rsidR="007078F1" w:rsidRPr="006C1437" w:rsidRDefault="007078F1" w:rsidP="00001278">
            <w:pPr>
              <w:pStyle w:val="TAL"/>
            </w:pPr>
            <w:r w:rsidRPr="006C1437">
              <w:t>New</w:t>
            </w:r>
            <w:r>
              <w:t xml:space="preserve"> </w:t>
            </w:r>
            <w:r w:rsidRPr="006C1437">
              <w:t>PDN</w:t>
            </w:r>
            <w:r>
              <w:t xml:space="preserve"> </w:t>
            </w:r>
            <w:r w:rsidRPr="006C1437">
              <w:t>type</w:t>
            </w:r>
            <w:r>
              <w:t xml:space="preserve"> </w:t>
            </w:r>
            <w:r w:rsidRPr="006C1437">
              <w:t>due</w:t>
            </w:r>
            <w:r>
              <w:t xml:space="preserve"> </w:t>
            </w:r>
            <w:r w:rsidRPr="006C1437">
              <w:t>to</w:t>
            </w:r>
            <w:r>
              <w:t xml:space="preserve"> </w:t>
            </w:r>
            <w:r w:rsidRPr="006C1437">
              <w:t>network</w:t>
            </w:r>
            <w:r>
              <w:t xml:space="preserve"> </w:t>
            </w:r>
            <w:r w:rsidRPr="006C1437">
              <w:t>preference.</w:t>
            </w:r>
          </w:p>
        </w:tc>
      </w:tr>
      <w:tr w:rsidR="007078F1" w:rsidRPr="006C1437" w14:paraId="0810F4BE" w14:textId="77777777" w:rsidTr="00001278">
        <w:trPr>
          <w:jc w:val="center"/>
        </w:trPr>
        <w:tc>
          <w:tcPr>
            <w:tcW w:w="760" w:type="pct"/>
            <w:vMerge/>
            <w:tcBorders>
              <w:left w:val="single" w:sz="4" w:space="0" w:color="auto"/>
              <w:right w:val="single" w:sz="4" w:space="0" w:color="auto"/>
            </w:tcBorders>
          </w:tcPr>
          <w:p w14:paraId="44D6CA25"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7F15BC30" w14:textId="77777777" w:rsidR="007078F1" w:rsidRPr="006C1437" w:rsidRDefault="007078F1" w:rsidP="00001278">
            <w:pPr>
              <w:pStyle w:val="TAC"/>
            </w:pPr>
            <w:r w:rsidRPr="006C1437">
              <w:t>19</w:t>
            </w:r>
          </w:p>
        </w:tc>
        <w:tc>
          <w:tcPr>
            <w:tcW w:w="3478" w:type="pct"/>
            <w:tcBorders>
              <w:top w:val="single" w:sz="4" w:space="0" w:color="auto"/>
              <w:left w:val="single" w:sz="4" w:space="0" w:color="auto"/>
              <w:right w:val="single" w:sz="4" w:space="0" w:color="auto"/>
            </w:tcBorders>
            <w:shd w:val="clear" w:color="auto" w:fill="auto"/>
          </w:tcPr>
          <w:p w14:paraId="7FE179F7" w14:textId="77777777" w:rsidR="007078F1" w:rsidRPr="006C1437" w:rsidRDefault="007078F1" w:rsidP="00001278">
            <w:pPr>
              <w:pStyle w:val="TAL"/>
            </w:pPr>
            <w:r w:rsidRPr="006C1437">
              <w:t>New</w:t>
            </w:r>
            <w:r>
              <w:t xml:space="preserve"> </w:t>
            </w:r>
            <w:r w:rsidRPr="006C1437">
              <w:t>PDN</w:t>
            </w:r>
            <w:r>
              <w:t xml:space="preserve"> </w:t>
            </w:r>
            <w:r w:rsidRPr="006C1437">
              <w:t>type</w:t>
            </w:r>
            <w:r>
              <w:t xml:space="preserve"> </w:t>
            </w:r>
            <w:r w:rsidRPr="006C1437">
              <w:t>due</w:t>
            </w:r>
            <w:r>
              <w:t xml:space="preserve"> </w:t>
            </w:r>
            <w:r w:rsidRPr="006C1437">
              <w:t>to</w:t>
            </w:r>
            <w:r>
              <w:t xml:space="preserve"> </w:t>
            </w:r>
            <w:r w:rsidRPr="006C1437">
              <w:t>single</w:t>
            </w:r>
            <w:r>
              <w:t xml:space="preserve"> </w:t>
            </w:r>
            <w:r w:rsidRPr="006C1437">
              <w:t>address</w:t>
            </w:r>
            <w:r>
              <w:t xml:space="preserve"> </w:t>
            </w:r>
            <w:r w:rsidRPr="006C1437">
              <w:t>bearer</w:t>
            </w:r>
            <w:r>
              <w:t xml:space="preserve"> </w:t>
            </w:r>
            <w:r w:rsidRPr="006C1437">
              <w:t>only.</w:t>
            </w:r>
          </w:p>
        </w:tc>
      </w:tr>
      <w:tr w:rsidR="007078F1" w:rsidRPr="006C1437" w14:paraId="17D4E670" w14:textId="77777777" w:rsidTr="00001278">
        <w:trPr>
          <w:jc w:val="center"/>
        </w:trPr>
        <w:tc>
          <w:tcPr>
            <w:tcW w:w="760" w:type="pct"/>
            <w:vMerge/>
            <w:tcBorders>
              <w:left w:val="single" w:sz="4" w:space="0" w:color="auto"/>
              <w:bottom w:val="single" w:sz="4" w:space="0" w:color="auto"/>
              <w:right w:val="single" w:sz="4" w:space="0" w:color="auto"/>
            </w:tcBorders>
          </w:tcPr>
          <w:p w14:paraId="0D89C1D1"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78DD2984" w14:textId="77777777" w:rsidR="007078F1" w:rsidRPr="006C1437" w:rsidRDefault="007078F1" w:rsidP="00001278">
            <w:pPr>
              <w:pStyle w:val="TAC"/>
            </w:pPr>
            <w:r w:rsidRPr="006C1437">
              <w:t>20</w:t>
            </w:r>
            <w:r>
              <w:t xml:space="preserve"> </w:t>
            </w:r>
            <w:r w:rsidRPr="006C1437">
              <w:t>to</w:t>
            </w:r>
            <w:r>
              <w:t xml:space="preserve"> </w:t>
            </w:r>
            <w:r w:rsidRPr="006C1437">
              <w:t>63</w:t>
            </w:r>
          </w:p>
        </w:tc>
        <w:tc>
          <w:tcPr>
            <w:tcW w:w="3478" w:type="pct"/>
            <w:tcBorders>
              <w:left w:val="single" w:sz="4" w:space="0" w:color="auto"/>
              <w:bottom w:val="single" w:sz="4" w:space="0" w:color="auto"/>
              <w:right w:val="single" w:sz="4" w:space="0" w:color="auto"/>
            </w:tcBorders>
            <w:shd w:val="clear" w:color="auto" w:fill="auto"/>
          </w:tcPr>
          <w:p w14:paraId="578EAECE" w14:textId="77777777" w:rsidR="007078F1" w:rsidRPr="006C1437" w:rsidRDefault="007078F1" w:rsidP="00001278">
            <w:pPr>
              <w:pStyle w:val="TAL"/>
            </w:pPr>
            <w:r w:rsidRPr="006C1437">
              <w:t>Spare.</w:t>
            </w:r>
            <w:r>
              <w:t xml:space="preserve"> </w:t>
            </w:r>
            <w:r w:rsidRPr="006C1437">
              <w:t>This</w:t>
            </w:r>
            <w:r>
              <w:t xml:space="preserve"> </w:t>
            </w:r>
            <w:r w:rsidRPr="006C1437">
              <w:t>value</w:t>
            </w:r>
            <w:r>
              <w:t xml:space="preserve"> </w:t>
            </w:r>
            <w:r w:rsidRPr="006C1437">
              <w:t>range</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Cause</w:t>
            </w:r>
            <w:r>
              <w:t xml:space="preserve"> </w:t>
            </w:r>
            <w:r w:rsidRPr="006C1437">
              <w:t>values</w:t>
            </w:r>
            <w:r>
              <w:t xml:space="preserve"> </w:t>
            </w:r>
            <w:r w:rsidRPr="006C1437">
              <w:t>in</w:t>
            </w:r>
            <w:r>
              <w:t xml:space="preserve"> </w:t>
            </w:r>
            <w:r w:rsidRPr="006C1437">
              <w:t>an</w:t>
            </w:r>
            <w:r>
              <w:t xml:space="preserve"> </w:t>
            </w:r>
            <w:r w:rsidRPr="006C1437">
              <w:t>acceptance</w:t>
            </w:r>
            <w:r>
              <w:t xml:space="preserve"> </w:t>
            </w:r>
            <w:r w:rsidRPr="006C1437">
              <w:t>response/triggered</w:t>
            </w:r>
            <w:r>
              <w:t xml:space="preserve"> </w:t>
            </w:r>
            <w:r w:rsidRPr="006C1437">
              <w:t>message</w:t>
            </w:r>
          </w:p>
        </w:tc>
      </w:tr>
      <w:tr w:rsidR="007078F1" w:rsidRPr="006C1437" w14:paraId="4C363A59" w14:textId="77777777" w:rsidTr="00001278">
        <w:trPr>
          <w:jc w:val="center"/>
        </w:trPr>
        <w:tc>
          <w:tcPr>
            <w:tcW w:w="760" w:type="pct"/>
            <w:vMerge w:val="restart"/>
            <w:tcBorders>
              <w:top w:val="single" w:sz="4" w:space="0" w:color="auto"/>
              <w:left w:val="single" w:sz="4" w:space="0" w:color="auto"/>
              <w:right w:val="single" w:sz="4" w:space="0" w:color="auto"/>
            </w:tcBorders>
          </w:tcPr>
          <w:p w14:paraId="5D9902BE" w14:textId="77777777" w:rsidR="007078F1" w:rsidRPr="006C1437" w:rsidRDefault="007078F1" w:rsidP="00001278">
            <w:pPr>
              <w:pStyle w:val="TAC"/>
            </w:pPr>
            <w:r w:rsidRPr="006C1437">
              <w:t>Rejection</w:t>
            </w:r>
            <w:r>
              <w:t xml:space="preserve"> </w:t>
            </w:r>
            <w:r w:rsidRPr="006C1437">
              <w:t>in</w:t>
            </w:r>
            <w:r>
              <w:t xml:space="preserve"> </w:t>
            </w:r>
            <w:r w:rsidRPr="006C1437">
              <w:t>a</w:t>
            </w:r>
            <w:r>
              <w:t xml:space="preserve"> </w:t>
            </w:r>
            <w:r w:rsidRPr="006C1437">
              <w:t>Response</w:t>
            </w:r>
            <w:r>
              <w:t xml:space="preserve"> </w:t>
            </w:r>
            <w:r w:rsidRPr="006C1437">
              <w:t>/</w:t>
            </w:r>
            <w:r>
              <w:t xml:space="preserve"> </w:t>
            </w:r>
            <w:r w:rsidRPr="006C1437">
              <w:t>triggered</w:t>
            </w:r>
            <w:r>
              <w:t xml:space="preserve"> </w:t>
            </w:r>
            <w:r w:rsidRPr="006C1437">
              <w:t>message.</w:t>
            </w:r>
            <w:r>
              <w:t xml:space="preserve"> </w:t>
            </w:r>
            <w:r w:rsidRPr="006C1437">
              <w:t>See</w:t>
            </w:r>
            <w:r>
              <w:t xml:space="preserve"> </w:t>
            </w:r>
            <w:r w:rsidRPr="006C1437">
              <w:t>NOTE</w:t>
            </w:r>
            <w:r>
              <w:t xml:space="preserve"> </w:t>
            </w:r>
            <w:r w:rsidRPr="006C1437">
              <w:t>1.</w:t>
            </w:r>
          </w:p>
        </w:tc>
        <w:tc>
          <w:tcPr>
            <w:tcW w:w="762" w:type="pct"/>
            <w:tcBorders>
              <w:top w:val="single" w:sz="4" w:space="0" w:color="auto"/>
              <w:left w:val="single" w:sz="4" w:space="0" w:color="auto"/>
              <w:bottom w:val="single" w:sz="4" w:space="0" w:color="auto"/>
              <w:right w:val="single" w:sz="4" w:space="0" w:color="auto"/>
            </w:tcBorders>
          </w:tcPr>
          <w:p w14:paraId="520B2BBB" w14:textId="77777777" w:rsidR="007078F1" w:rsidRPr="006C1437" w:rsidRDefault="007078F1" w:rsidP="00001278">
            <w:pPr>
              <w:pStyle w:val="TAC"/>
            </w:pPr>
            <w:r w:rsidRPr="006C1437">
              <w:t>64</w:t>
            </w:r>
          </w:p>
        </w:tc>
        <w:tc>
          <w:tcPr>
            <w:tcW w:w="3478" w:type="pct"/>
            <w:tcBorders>
              <w:top w:val="single" w:sz="4" w:space="0" w:color="auto"/>
              <w:left w:val="single" w:sz="4" w:space="0" w:color="auto"/>
              <w:right w:val="single" w:sz="4" w:space="0" w:color="auto"/>
            </w:tcBorders>
            <w:shd w:val="clear" w:color="auto" w:fill="auto"/>
          </w:tcPr>
          <w:p w14:paraId="119996AE" w14:textId="77777777" w:rsidR="007078F1" w:rsidRPr="006C1437" w:rsidRDefault="007078F1" w:rsidP="00001278">
            <w:pPr>
              <w:pStyle w:val="TAL"/>
            </w:pPr>
            <w:r w:rsidRPr="006C1437">
              <w:t>Context</w:t>
            </w:r>
            <w:r>
              <w:t xml:space="preserve"> </w:t>
            </w:r>
            <w:r w:rsidRPr="006C1437">
              <w:t>Not</w:t>
            </w:r>
            <w:r>
              <w:t xml:space="preserve"> </w:t>
            </w:r>
            <w:r w:rsidRPr="006C1437">
              <w:t>Found</w:t>
            </w:r>
          </w:p>
        </w:tc>
      </w:tr>
      <w:tr w:rsidR="007078F1" w:rsidRPr="006C1437" w14:paraId="0991199E" w14:textId="77777777" w:rsidTr="00001278">
        <w:trPr>
          <w:jc w:val="center"/>
        </w:trPr>
        <w:tc>
          <w:tcPr>
            <w:tcW w:w="760" w:type="pct"/>
            <w:vMerge/>
            <w:tcBorders>
              <w:left w:val="single" w:sz="4" w:space="0" w:color="auto"/>
              <w:right w:val="single" w:sz="4" w:space="0" w:color="auto"/>
            </w:tcBorders>
          </w:tcPr>
          <w:p w14:paraId="57693775"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7A815626" w14:textId="77777777" w:rsidR="007078F1" w:rsidRPr="006C1437" w:rsidRDefault="007078F1" w:rsidP="00001278">
            <w:pPr>
              <w:pStyle w:val="TAC"/>
            </w:pPr>
            <w:r w:rsidRPr="006C1437">
              <w:t>65</w:t>
            </w:r>
          </w:p>
        </w:tc>
        <w:tc>
          <w:tcPr>
            <w:tcW w:w="3478" w:type="pct"/>
            <w:tcBorders>
              <w:left w:val="single" w:sz="4" w:space="0" w:color="auto"/>
              <w:right w:val="single" w:sz="4" w:space="0" w:color="auto"/>
            </w:tcBorders>
            <w:shd w:val="clear" w:color="auto" w:fill="auto"/>
          </w:tcPr>
          <w:p w14:paraId="4ED2D70E" w14:textId="77777777" w:rsidR="007078F1" w:rsidRPr="006C1437" w:rsidRDefault="007078F1" w:rsidP="00001278">
            <w:pPr>
              <w:pStyle w:val="TAL"/>
            </w:pPr>
            <w:r w:rsidRPr="006C1437">
              <w:t>Invalid</w:t>
            </w:r>
            <w:r>
              <w:t xml:space="preserve"> </w:t>
            </w:r>
            <w:r w:rsidRPr="006C1437">
              <w:t>Message</w:t>
            </w:r>
            <w:r>
              <w:t xml:space="preserve"> </w:t>
            </w:r>
            <w:r w:rsidRPr="006C1437">
              <w:t>Format</w:t>
            </w:r>
          </w:p>
        </w:tc>
      </w:tr>
      <w:tr w:rsidR="007078F1" w:rsidRPr="006C1437" w14:paraId="427E45C0" w14:textId="77777777" w:rsidTr="00001278">
        <w:trPr>
          <w:jc w:val="center"/>
        </w:trPr>
        <w:tc>
          <w:tcPr>
            <w:tcW w:w="760" w:type="pct"/>
            <w:vMerge/>
            <w:tcBorders>
              <w:left w:val="single" w:sz="4" w:space="0" w:color="auto"/>
              <w:right w:val="single" w:sz="4" w:space="0" w:color="auto"/>
            </w:tcBorders>
          </w:tcPr>
          <w:p w14:paraId="1E907A99"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27BBFBE7" w14:textId="77777777" w:rsidR="007078F1" w:rsidRPr="006C1437" w:rsidRDefault="007078F1" w:rsidP="00001278">
            <w:pPr>
              <w:pStyle w:val="TAC"/>
            </w:pPr>
            <w:r w:rsidRPr="006C1437">
              <w:t>66</w:t>
            </w:r>
          </w:p>
        </w:tc>
        <w:tc>
          <w:tcPr>
            <w:tcW w:w="3478" w:type="pct"/>
            <w:tcBorders>
              <w:left w:val="single" w:sz="4" w:space="0" w:color="auto"/>
              <w:right w:val="single" w:sz="4" w:space="0" w:color="auto"/>
            </w:tcBorders>
            <w:shd w:val="clear" w:color="auto" w:fill="auto"/>
          </w:tcPr>
          <w:p w14:paraId="71BB88DC" w14:textId="77777777" w:rsidR="007078F1" w:rsidRPr="006C1437" w:rsidRDefault="007078F1" w:rsidP="00001278">
            <w:pPr>
              <w:pStyle w:val="TAL"/>
            </w:pPr>
            <w:r w:rsidRPr="006C1437">
              <w:t>Version</w:t>
            </w:r>
            <w:r>
              <w:t xml:space="preserve"> </w:t>
            </w:r>
            <w:r w:rsidRPr="006C1437">
              <w:t>not</w:t>
            </w:r>
            <w:r>
              <w:t xml:space="preserve"> </w:t>
            </w:r>
            <w:r w:rsidRPr="006C1437">
              <w:t>supported</w:t>
            </w:r>
            <w:r>
              <w:t xml:space="preserve"> </w:t>
            </w:r>
            <w:r w:rsidRPr="006C1437">
              <w:t>by</w:t>
            </w:r>
            <w:r>
              <w:t xml:space="preserve"> </w:t>
            </w:r>
            <w:r w:rsidRPr="006C1437">
              <w:t>next</w:t>
            </w:r>
            <w:r>
              <w:t xml:space="preserve"> </w:t>
            </w:r>
            <w:r w:rsidRPr="006C1437">
              <w:t>peer</w:t>
            </w:r>
          </w:p>
        </w:tc>
      </w:tr>
      <w:tr w:rsidR="007078F1" w:rsidRPr="006C1437" w14:paraId="3C51E2A4" w14:textId="77777777" w:rsidTr="00001278">
        <w:trPr>
          <w:jc w:val="center"/>
        </w:trPr>
        <w:tc>
          <w:tcPr>
            <w:tcW w:w="760" w:type="pct"/>
            <w:vMerge/>
            <w:tcBorders>
              <w:left w:val="single" w:sz="4" w:space="0" w:color="auto"/>
              <w:right w:val="single" w:sz="4" w:space="0" w:color="auto"/>
            </w:tcBorders>
          </w:tcPr>
          <w:p w14:paraId="0146AAE6"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0F16EC5C" w14:textId="77777777" w:rsidR="007078F1" w:rsidRPr="006C1437" w:rsidRDefault="007078F1" w:rsidP="00001278">
            <w:pPr>
              <w:pStyle w:val="TAC"/>
            </w:pPr>
            <w:r w:rsidRPr="006C1437">
              <w:t>67</w:t>
            </w:r>
          </w:p>
        </w:tc>
        <w:tc>
          <w:tcPr>
            <w:tcW w:w="3478" w:type="pct"/>
            <w:tcBorders>
              <w:left w:val="single" w:sz="4" w:space="0" w:color="auto"/>
              <w:right w:val="single" w:sz="4" w:space="0" w:color="auto"/>
            </w:tcBorders>
            <w:shd w:val="clear" w:color="auto" w:fill="auto"/>
          </w:tcPr>
          <w:p w14:paraId="7D763EBD" w14:textId="77777777" w:rsidR="007078F1" w:rsidRPr="006C1437" w:rsidRDefault="007078F1" w:rsidP="00001278">
            <w:pPr>
              <w:pStyle w:val="TAL"/>
            </w:pPr>
            <w:r w:rsidRPr="006C1437">
              <w:t>Invalid</w:t>
            </w:r>
            <w:r>
              <w:t xml:space="preserve"> </w:t>
            </w:r>
            <w:r w:rsidRPr="006C1437">
              <w:t>length</w:t>
            </w:r>
          </w:p>
        </w:tc>
      </w:tr>
      <w:tr w:rsidR="007078F1" w:rsidRPr="006C1437" w14:paraId="322B37F4" w14:textId="77777777" w:rsidTr="00001278">
        <w:trPr>
          <w:jc w:val="center"/>
        </w:trPr>
        <w:tc>
          <w:tcPr>
            <w:tcW w:w="760" w:type="pct"/>
            <w:vMerge/>
            <w:tcBorders>
              <w:left w:val="single" w:sz="4" w:space="0" w:color="auto"/>
              <w:right w:val="single" w:sz="4" w:space="0" w:color="auto"/>
            </w:tcBorders>
          </w:tcPr>
          <w:p w14:paraId="2C70871E"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73FC660F" w14:textId="77777777" w:rsidR="007078F1" w:rsidRPr="006C1437" w:rsidRDefault="007078F1" w:rsidP="00001278">
            <w:pPr>
              <w:pStyle w:val="TAC"/>
            </w:pPr>
            <w:r w:rsidRPr="006C1437">
              <w:t>68</w:t>
            </w:r>
          </w:p>
        </w:tc>
        <w:tc>
          <w:tcPr>
            <w:tcW w:w="3478" w:type="pct"/>
            <w:tcBorders>
              <w:left w:val="single" w:sz="4" w:space="0" w:color="auto"/>
              <w:right w:val="single" w:sz="4" w:space="0" w:color="auto"/>
            </w:tcBorders>
            <w:shd w:val="clear" w:color="auto" w:fill="auto"/>
          </w:tcPr>
          <w:p w14:paraId="34E43753" w14:textId="77777777" w:rsidR="007078F1" w:rsidRPr="006C1437" w:rsidRDefault="007078F1" w:rsidP="00001278">
            <w:pPr>
              <w:pStyle w:val="TAL"/>
            </w:pPr>
            <w:r w:rsidRPr="006C1437">
              <w:t>Service</w:t>
            </w:r>
            <w:r>
              <w:t xml:space="preserve"> </w:t>
            </w:r>
            <w:r w:rsidRPr="006C1437">
              <w:t>not</w:t>
            </w:r>
            <w:r>
              <w:t xml:space="preserve"> </w:t>
            </w:r>
            <w:r w:rsidRPr="006C1437">
              <w:t>supported</w:t>
            </w:r>
          </w:p>
        </w:tc>
      </w:tr>
      <w:tr w:rsidR="007078F1" w:rsidRPr="006C1437" w14:paraId="6BD771DB" w14:textId="77777777" w:rsidTr="00001278">
        <w:trPr>
          <w:jc w:val="center"/>
        </w:trPr>
        <w:tc>
          <w:tcPr>
            <w:tcW w:w="760" w:type="pct"/>
            <w:vMerge/>
            <w:tcBorders>
              <w:left w:val="single" w:sz="4" w:space="0" w:color="auto"/>
              <w:right w:val="single" w:sz="4" w:space="0" w:color="auto"/>
            </w:tcBorders>
          </w:tcPr>
          <w:p w14:paraId="3F0E6C73"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27634554" w14:textId="77777777" w:rsidR="007078F1" w:rsidRPr="006C1437" w:rsidRDefault="007078F1" w:rsidP="00001278">
            <w:pPr>
              <w:pStyle w:val="TAC"/>
            </w:pPr>
            <w:r w:rsidRPr="006C1437">
              <w:t>69</w:t>
            </w:r>
          </w:p>
        </w:tc>
        <w:tc>
          <w:tcPr>
            <w:tcW w:w="3478" w:type="pct"/>
            <w:tcBorders>
              <w:left w:val="single" w:sz="4" w:space="0" w:color="auto"/>
              <w:right w:val="single" w:sz="4" w:space="0" w:color="auto"/>
            </w:tcBorders>
            <w:shd w:val="clear" w:color="auto" w:fill="auto"/>
          </w:tcPr>
          <w:p w14:paraId="26678148" w14:textId="77777777" w:rsidR="007078F1" w:rsidRPr="006C1437" w:rsidRDefault="007078F1" w:rsidP="00001278">
            <w:pPr>
              <w:pStyle w:val="TAL"/>
            </w:pPr>
            <w:r w:rsidRPr="006C1437">
              <w:t>Mandatory</w:t>
            </w:r>
            <w:r>
              <w:t xml:space="preserve"> </w:t>
            </w:r>
            <w:r w:rsidRPr="006C1437">
              <w:t>IE</w:t>
            </w:r>
            <w:r>
              <w:t xml:space="preserve"> </w:t>
            </w:r>
            <w:r w:rsidRPr="006C1437">
              <w:t>incorrect</w:t>
            </w:r>
          </w:p>
        </w:tc>
      </w:tr>
      <w:tr w:rsidR="007078F1" w:rsidRPr="006C1437" w14:paraId="2CA14759" w14:textId="77777777" w:rsidTr="00001278">
        <w:trPr>
          <w:jc w:val="center"/>
        </w:trPr>
        <w:tc>
          <w:tcPr>
            <w:tcW w:w="760" w:type="pct"/>
            <w:vMerge/>
            <w:tcBorders>
              <w:left w:val="single" w:sz="4" w:space="0" w:color="auto"/>
              <w:right w:val="single" w:sz="4" w:space="0" w:color="auto"/>
            </w:tcBorders>
          </w:tcPr>
          <w:p w14:paraId="4337E26F"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51F68A2D" w14:textId="77777777" w:rsidR="007078F1" w:rsidRPr="006C1437" w:rsidRDefault="007078F1" w:rsidP="00001278">
            <w:pPr>
              <w:pStyle w:val="TAC"/>
            </w:pPr>
            <w:r w:rsidRPr="006C1437">
              <w:t>70</w:t>
            </w:r>
          </w:p>
        </w:tc>
        <w:tc>
          <w:tcPr>
            <w:tcW w:w="3478" w:type="pct"/>
            <w:tcBorders>
              <w:left w:val="single" w:sz="4" w:space="0" w:color="auto"/>
              <w:right w:val="single" w:sz="4" w:space="0" w:color="auto"/>
            </w:tcBorders>
            <w:shd w:val="clear" w:color="auto" w:fill="auto"/>
          </w:tcPr>
          <w:p w14:paraId="7A1FAF9E" w14:textId="77777777" w:rsidR="007078F1" w:rsidRPr="006C1437" w:rsidRDefault="007078F1" w:rsidP="00001278">
            <w:pPr>
              <w:pStyle w:val="TAL"/>
            </w:pPr>
            <w:r w:rsidRPr="006C1437">
              <w:t>Mandatory</w:t>
            </w:r>
            <w:r>
              <w:t xml:space="preserve"> </w:t>
            </w:r>
            <w:r w:rsidRPr="006C1437">
              <w:t>IE</w:t>
            </w:r>
            <w:r>
              <w:t xml:space="preserve"> </w:t>
            </w:r>
            <w:r w:rsidRPr="006C1437">
              <w:t>missing</w:t>
            </w:r>
          </w:p>
        </w:tc>
      </w:tr>
      <w:tr w:rsidR="007078F1" w:rsidRPr="006C1437" w14:paraId="191009D7" w14:textId="77777777" w:rsidTr="00001278">
        <w:trPr>
          <w:jc w:val="center"/>
        </w:trPr>
        <w:tc>
          <w:tcPr>
            <w:tcW w:w="760" w:type="pct"/>
            <w:vMerge/>
            <w:tcBorders>
              <w:left w:val="single" w:sz="4" w:space="0" w:color="auto"/>
              <w:right w:val="single" w:sz="4" w:space="0" w:color="auto"/>
            </w:tcBorders>
          </w:tcPr>
          <w:p w14:paraId="423ADA0E"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66CC11D1" w14:textId="77777777" w:rsidR="007078F1" w:rsidRPr="006C1437" w:rsidRDefault="007078F1" w:rsidP="00001278">
            <w:pPr>
              <w:pStyle w:val="TAC"/>
            </w:pPr>
            <w:r w:rsidRPr="006C1437">
              <w:t>71</w:t>
            </w:r>
          </w:p>
        </w:tc>
        <w:tc>
          <w:tcPr>
            <w:tcW w:w="3478" w:type="pct"/>
            <w:tcBorders>
              <w:left w:val="single" w:sz="4" w:space="0" w:color="auto"/>
              <w:right w:val="single" w:sz="4" w:space="0" w:color="auto"/>
            </w:tcBorders>
            <w:shd w:val="clear" w:color="auto" w:fill="auto"/>
          </w:tcPr>
          <w:p w14:paraId="3DD46AC0" w14:textId="77777777" w:rsidR="007078F1" w:rsidRPr="006C1437" w:rsidRDefault="007078F1" w:rsidP="00001278">
            <w:pPr>
              <w:pStyle w:val="TAL"/>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7078F1" w:rsidRPr="006C1437" w14:paraId="0538CC02" w14:textId="77777777" w:rsidTr="00001278">
        <w:trPr>
          <w:jc w:val="center"/>
        </w:trPr>
        <w:tc>
          <w:tcPr>
            <w:tcW w:w="760" w:type="pct"/>
            <w:vMerge/>
            <w:tcBorders>
              <w:left w:val="single" w:sz="4" w:space="0" w:color="auto"/>
              <w:right w:val="single" w:sz="4" w:space="0" w:color="auto"/>
            </w:tcBorders>
          </w:tcPr>
          <w:p w14:paraId="17563887"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61C34817" w14:textId="77777777" w:rsidR="007078F1" w:rsidRPr="006C1437" w:rsidRDefault="007078F1" w:rsidP="00001278">
            <w:pPr>
              <w:pStyle w:val="TAC"/>
            </w:pPr>
            <w:r w:rsidRPr="006C1437">
              <w:t>72</w:t>
            </w:r>
          </w:p>
        </w:tc>
        <w:tc>
          <w:tcPr>
            <w:tcW w:w="3478" w:type="pct"/>
            <w:tcBorders>
              <w:left w:val="single" w:sz="4" w:space="0" w:color="auto"/>
              <w:right w:val="single" w:sz="4" w:space="0" w:color="auto"/>
            </w:tcBorders>
            <w:shd w:val="clear" w:color="auto" w:fill="auto"/>
          </w:tcPr>
          <w:p w14:paraId="1BB18B46" w14:textId="77777777" w:rsidR="007078F1" w:rsidRPr="006C1437" w:rsidRDefault="007078F1" w:rsidP="00001278">
            <w:pPr>
              <w:pStyle w:val="TAL"/>
            </w:pPr>
            <w:r w:rsidRPr="006C1437">
              <w:t>System</w:t>
            </w:r>
            <w:r>
              <w:t xml:space="preserve"> </w:t>
            </w:r>
            <w:r w:rsidRPr="006C1437">
              <w:t>failure</w:t>
            </w:r>
          </w:p>
        </w:tc>
      </w:tr>
      <w:tr w:rsidR="007078F1" w:rsidRPr="006C1437" w14:paraId="18FDBE7B" w14:textId="77777777" w:rsidTr="00001278">
        <w:trPr>
          <w:jc w:val="center"/>
        </w:trPr>
        <w:tc>
          <w:tcPr>
            <w:tcW w:w="760" w:type="pct"/>
            <w:vMerge/>
            <w:tcBorders>
              <w:left w:val="single" w:sz="4" w:space="0" w:color="auto"/>
              <w:right w:val="single" w:sz="4" w:space="0" w:color="auto"/>
            </w:tcBorders>
          </w:tcPr>
          <w:p w14:paraId="6EF71874"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18720F08" w14:textId="77777777" w:rsidR="007078F1" w:rsidRPr="006C1437" w:rsidRDefault="007078F1" w:rsidP="00001278">
            <w:pPr>
              <w:pStyle w:val="TAC"/>
            </w:pPr>
            <w:r w:rsidRPr="006C1437">
              <w:t>73</w:t>
            </w:r>
          </w:p>
        </w:tc>
        <w:tc>
          <w:tcPr>
            <w:tcW w:w="3478" w:type="pct"/>
            <w:tcBorders>
              <w:left w:val="single" w:sz="4" w:space="0" w:color="auto"/>
              <w:right w:val="single" w:sz="4" w:space="0" w:color="auto"/>
            </w:tcBorders>
            <w:shd w:val="clear" w:color="auto" w:fill="auto"/>
          </w:tcPr>
          <w:p w14:paraId="6AB7672B" w14:textId="77777777" w:rsidR="007078F1" w:rsidRPr="006C1437" w:rsidRDefault="007078F1" w:rsidP="00001278">
            <w:pPr>
              <w:pStyle w:val="TAL"/>
            </w:pPr>
            <w:r w:rsidRPr="006C1437">
              <w:t>No</w:t>
            </w:r>
            <w:r>
              <w:t xml:space="preserve"> </w:t>
            </w:r>
            <w:r w:rsidRPr="006C1437">
              <w:t>resources</w:t>
            </w:r>
            <w:r>
              <w:t xml:space="preserve"> </w:t>
            </w:r>
            <w:r w:rsidRPr="006C1437">
              <w:t>available</w:t>
            </w:r>
          </w:p>
        </w:tc>
      </w:tr>
      <w:tr w:rsidR="007078F1" w:rsidRPr="006C1437" w14:paraId="7AD9C383" w14:textId="77777777" w:rsidTr="00001278">
        <w:trPr>
          <w:jc w:val="center"/>
        </w:trPr>
        <w:tc>
          <w:tcPr>
            <w:tcW w:w="760" w:type="pct"/>
            <w:vMerge/>
            <w:tcBorders>
              <w:left w:val="single" w:sz="4" w:space="0" w:color="auto"/>
              <w:right w:val="single" w:sz="4" w:space="0" w:color="auto"/>
            </w:tcBorders>
          </w:tcPr>
          <w:p w14:paraId="598130B3"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4C362FD3" w14:textId="77777777" w:rsidR="007078F1" w:rsidRPr="006C1437" w:rsidRDefault="007078F1" w:rsidP="00001278">
            <w:pPr>
              <w:pStyle w:val="TAC"/>
            </w:pPr>
            <w:r w:rsidRPr="006C1437">
              <w:t>74</w:t>
            </w:r>
          </w:p>
        </w:tc>
        <w:tc>
          <w:tcPr>
            <w:tcW w:w="3478" w:type="pct"/>
            <w:tcBorders>
              <w:left w:val="single" w:sz="4" w:space="0" w:color="auto"/>
              <w:right w:val="single" w:sz="4" w:space="0" w:color="auto"/>
            </w:tcBorders>
            <w:shd w:val="clear" w:color="auto" w:fill="auto"/>
          </w:tcPr>
          <w:p w14:paraId="55D5819A" w14:textId="77777777" w:rsidR="007078F1" w:rsidRPr="006C1437" w:rsidRDefault="007078F1" w:rsidP="00001278">
            <w:pPr>
              <w:pStyle w:val="TAL"/>
            </w:pPr>
            <w:r w:rsidRPr="006C1437">
              <w:t>Semantic</w:t>
            </w:r>
            <w:r>
              <w:t xml:space="preserve"> </w:t>
            </w:r>
            <w:r w:rsidRPr="006C1437">
              <w:t>error</w:t>
            </w:r>
            <w:r>
              <w:t xml:space="preserve"> </w:t>
            </w:r>
            <w:r w:rsidRPr="006C1437">
              <w:t>in</w:t>
            </w:r>
            <w:r>
              <w:t xml:space="preserve"> </w:t>
            </w:r>
            <w:r w:rsidRPr="006C1437">
              <w:t>the</w:t>
            </w:r>
            <w:r>
              <w:t xml:space="preserve"> </w:t>
            </w:r>
            <w:r w:rsidRPr="006C1437">
              <w:t>TFT</w:t>
            </w:r>
            <w:r>
              <w:t xml:space="preserve"> </w:t>
            </w:r>
            <w:r w:rsidRPr="006C1437">
              <w:t>operation</w:t>
            </w:r>
          </w:p>
        </w:tc>
      </w:tr>
      <w:tr w:rsidR="007078F1" w:rsidRPr="006C1437" w14:paraId="0DAE8AE6" w14:textId="77777777" w:rsidTr="00001278">
        <w:trPr>
          <w:jc w:val="center"/>
        </w:trPr>
        <w:tc>
          <w:tcPr>
            <w:tcW w:w="760" w:type="pct"/>
            <w:vMerge/>
            <w:tcBorders>
              <w:left w:val="single" w:sz="4" w:space="0" w:color="auto"/>
              <w:right w:val="single" w:sz="4" w:space="0" w:color="auto"/>
            </w:tcBorders>
          </w:tcPr>
          <w:p w14:paraId="0F2E7F3D"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05D40A60" w14:textId="77777777" w:rsidR="007078F1" w:rsidRPr="006C1437" w:rsidRDefault="007078F1" w:rsidP="00001278">
            <w:pPr>
              <w:pStyle w:val="TAC"/>
            </w:pPr>
            <w:r w:rsidRPr="006C1437">
              <w:t>75</w:t>
            </w:r>
          </w:p>
        </w:tc>
        <w:tc>
          <w:tcPr>
            <w:tcW w:w="3478" w:type="pct"/>
            <w:tcBorders>
              <w:left w:val="single" w:sz="4" w:space="0" w:color="auto"/>
              <w:right w:val="single" w:sz="4" w:space="0" w:color="auto"/>
            </w:tcBorders>
            <w:shd w:val="clear" w:color="auto" w:fill="auto"/>
          </w:tcPr>
          <w:p w14:paraId="329EB5BB" w14:textId="77777777" w:rsidR="007078F1" w:rsidRPr="006C1437" w:rsidRDefault="007078F1" w:rsidP="00001278">
            <w:pPr>
              <w:pStyle w:val="TAL"/>
            </w:pPr>
            <w:r w:rsidRPr="006C1437">
              <w:t>Syntactic</w:t>
            </w:r>
            <w:r>
              <w:t xml:space="preserve"> </w:t>
            </w:r>
            <w:r w:rsidRPr="006C1437">
              <w:t>error</w:t>
            </w:r>
            <w:r>
              <w:t xml:space="preserve"> </w:t>
            </w:r>
            <w:r w:rsidRPr="006C1437">
              <w:t>in</w:t>
            </w:r>
            <w:r>
              <w:t xml:space="preserve"> </w:t>
            </w:r>
            <w:r w:rsidRPr="006C1437">
              <w:t>the</w:t>
            </w:r>
            <w:r>
              <w:t xml:space="preserve"> </w:t>
            </w:r>
            <w:r w:rsidRPr="006C1437">
              <w:t>TFT</w:t>
            </w:r>
            <w:r>
              <w:t xml:space="preserve"> </w:t>
            </w:r>
            <w:r w:rsidRPr="006C1437">
              <w:t>operation</w:t>
            </w:r>
          </w:p>
        </w:tc>
      </w:tr>
      <w:tr w:rsidR="007078F1" w:rsidRPr="006C1437" w14:paraId="0AE27279" w14:textId="77777777" w:rsidTr="00001278">
        <w:trPr>
          <w:jc w:val="center"/>
        </w:trPr>
        <w:tc>
          <w:tcPr>
            <w:tcW w:w="760" w:type="pct"/>
            <w:vMerge/>
            <w:tcBorders>
              <w:left w:val="single" w:sz="4" w:space="0" w:color="auto"/>
              <w:right w:val="single" w:sz="4" w:space="0" w:color="auto"/>
            </w:tcBorders>
          </w:tcPr>
          <w:p w14:paraId="7C13435D"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0A0C2E44" w14:textId="77777777" w:rsidR="007078F1" w:rsidRPr="006C1437" w:rsidRDefault="007078F1" w:rsidP="00001278">
            <w:pPr>
              <w:pStyle w:val="TAC"/>
            </w:pPr>
            <w:r w:rsidRPr="006C1437">
              <w:t>76</w:t>
            </w:r>
          </w:p>
        </w:tc>
        <w:tc>
          <w:tcPr>
            <w:tcW w:w="3478" w:type="pct"/>
            <w:tcBorders>
              <w:left w:val="single" w:sz="4" w:space="0" w:color="auto"/>
              <w:right w:val="single" w:sz="4" w:space="0" w:color="auto"/>
            </w:tcBorders>
            <w:shd w:val="clear" w:color="auto" w:fill="auto"/>
          </w:tcPr>
          <w:p w14:paraId="10579456" w14:textId="77777777" w:rsidR="007078F1" w:rsidRPr="006C1437" w:rsidRDefault="007078F1" w:rsidP="00001278">
            <w:pPr>
              <w:pStyle w:val="TAL"/>
            </w:pPr>
            <w:r w:rsidRPr="006C1437">
              <w:t>Semantic</w:t>
            </w:r>
            <w:r>
              <w:t xml:space="preserve"> </w:t>
            </w:r>
            <w:r w:rsidRPr="006C1437">
              <w:t>errors</w:t>
            </w:r>
            <w:r>
              <w:t xml:space="preserve"> </w:t>
            </w:r>
            <w:r w:rsidRPr="006C1437">
              <w:t>in</w:t>
            </w:r>
            <w:r>
              <w:t xml:space="preserve"> </w:t>
            </w:r>
            <w:r w:rsidRPr="006C1437">
              <w:t>packet</w:t>
            </w:r>
            <w:r>
              <w:t xml:space="preserve"> </w:t>
            </w:r>
            <w:r w:rsidRPr="006C1437">
              <w:t>filter(s)</w:t>
            </w:r>
          </w:p>
        </w:tc>
      </w:tr>
      <w:tr w:rsidR="007078F1" w:rsidRPr="006C1437" w14:paraId="3DCB16E3" w14:textId="77777777" w:rsidTr="00001278">
        <w:trPr>
          <w:jc w:val="center"/>
        </w:trPr>
        <w:tc>
          <w:tcPr>
            <w:tcW w:w="760" w:type="pct"/>
            <w:vMerge/>
            <w:tcBorders>
              <w:left w:val="single" w:sz="4" w:space="0" w:color="auto"/>
              <w:right w:val="single" w:sz="4" w:space="0" w:color="auto"/>
            </w:tcBorders>
          </w:tcPr>
          <w:p w14:paraId="2C4E4D85"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5300BEAF" w14:textId="77777777" w:rsidR="007078F1" w:rsidRPr="006C1437" w:rsidRDefault="007078F1" w:rsidP="00001278">
            <w:pPr>
              <w:pStyle w:val="TAC"/>
            </w:pPr>
            <w:r w:rsidRPr="006C1437">
              <w:t>77</w:t>
            </w:r>
          </w:p>
        </w:tc>
        <w:tc>
          <w:tcPr>
            <w:tcW w:w="3478" w:type="pct"/>
            <w:tcBorders>
              <w:left w:val="single" w:sz="4" w:space="0" w:color="auto"/>
              <w:right w:val="single" w:sz="4" w:space="0" w:color="auto"/>
            </w:tcBorders>
            <w:shd w:val="clear" w:color="auto" w:fill="auto"/>
          </w:tcPr>
          <w:p w14:paraId="5EA01178" w14:textId="77777777" w:rsidR="007078F1" w:rsidRPr="006C1437" w:rsidRDefault="007078F1" w:rsidP="00001278">
            <w:pPr>
              <w:pStyle w:val="TAL"/>
            </w:pPr>
            <w:r w:rsidRPr="006C1437">
              <w:t>Syntactic</w:t>
            </w:r>
            <w:r>
              <w:t xml:space="preserve"> </w:t>
            </w:r>
            <w:r w:rsidRPr="006C1437">
              <w:t>errors</w:t>
            </w:r>
            <w:r>
              <w:t xml:space="preserve"> </w:t>
            </w:r>
            <w:r w:rsidRPr="006C1437">
              <w:t>in</w:t>
            </w:r>
            <w:r>
              <w:t xml:space="preserve"> </w:t>
            </w:r>
            <w:r w:rsidRPr="006C1437">
              <w:t>packet</w:t>
            </w:r>
            <w:r>
              <w:t xml:space="preserve"> </w:t>
            </w:r>
            <w:r w:rsidRPr="006C1437">
              <w:t>filter(s)</w:t>
            </w:r>
          </w:p>
        </w:tc>
      </w:tr>
      <w:tr w:rsidR="007078F1" w:rsidRPr="006C1437" w14:paraId="3FF1A00E" w14:textId="77777777" w:rsidTr="00001278">
        <w:trPr>
          <w:jc w:val="center"/>
        </w:trPr>
        <w:tc>
          <w:tcPr>
            <w:tcW w:w="760" w:type="pct"/>
            <w:vMerge/>
            <w:tcBorders>
              <w:left w:val="single" w:sz="4" w:space="0" w:color="auto"/>
              <w:right w:val="single" w:sz="4" w:space="0" w:color="auto"/>
            </w:tcBorders>
          </w:tcPr>
          <w:p w14:paraId="3339EAB1"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4FED552D" w14:textId="77777777" w:rsidR="007078F1" w:rsidRPr="006C1437" w:rsidRDefault="007078F1" w:rsidP="00001278">
            <w:pPr>
              <w:pStyle w:val="TAC"/>
            </w:pPr>
            <w:r w:rsidRPr="006C1437">
              <w:t>78</w:t>
            </w:r>
          </w:p>
        </w:tc>
        <w:tc>
          <w:tcPr>
            <w:tcW w:w="3478" w:type="pct"/>
            <w:tcBorders>
              <w:left w:val="single" w:sz="4" w:space="0" w:color="auto"/>
              <w:right w:val="single" w:sz="4" w:space="0" w:color="auto"/>
            </w:tcBorders>
            <w:shd w:val="clear" w:color="auto" w:fill="auto"/>
          </w:tcPr>
          <w:p w14:paraId="5EE9871F" w14:textId="77777777" w:rsidR="007078F1" w:rsidRPr="006C1437" w:rsidRDefault="007078F1" w:rsidP="00001278">
            <w:pPr>
              <w:pStyle w:val="TAL"/>
            </w:pPr>
            <w:r w:rsidRPr="006C1437">
              <w:t>Missing</w:t>
            </w:r>
            <w:r>
              <w:t xml:space="preserve"> </w:t>
            </w:r>
            <w:r w:rsidRPr="006C1437">
              <w:t>or</w:t>
            </w:r>
            <w:r>
              <w:t xml:space="preserve"> </w:t>
            </w:r>
            <w:r w:rsidRPr="006C1437">
              <w:t>unknown</w:t>
            </w:r>
            <w:r>
              <w:t xml:space="preserve"> </w:t>
            </w:r>
            <w:r w:rsidRPr="006C1437">
              <w:t>APN</w:t>
            </w:r>
          </w:p>
        </w:tc>
      </w:tr>
      <w:tr w:rsidR="007078F1" w:rsidRPr="006C1437" w14:paraId="596D030A" w14:textId="77777777" w:rsidTr="00001278">
        <w:trPr>
          <w:jc w:val="center"/>
        </w:trPr>
        <w:tc>
          <w:tcPr>
            <w:tcW w:w="760" w:type="pct"/>
            <w:vMerge/>
            <w:tcBorders>
              <w:left w:val="single" w:sz="4" w:space="0" w:color="auto"/>
              <w:right w:val="single" w:sz="4" w:space="0" w:color="auto"/>
            </w:tcBorders>
          </w:tcPr>
          <w:p w14:paraId="3396133A"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1F6C5F41" w14:textId="77777777" w:rsidR="007078F1" w:rsidRPr="006C1437" w:rsidRDefault="007078F1" w:rsidP="00001278">
            <w:pPr>
              <w:pStyle w:val="TAC"/>
            </w:pPr>
            <w:r w:rsidRPr="006C1437">
              <w:t>79</w:t>
            </w:r>
          </w:p>
        </w:tc>
        <w:tc>
          <w:tcPr>
            <w:tcW w:w="3478" w:type="pct"/>
            <w:tcBorders>
              <w:left w:val="single" w:sz="4" w:space="0" w:color="auto"/>
              <w:right w:val="single" w:sz="4" w:space="0" w:color="auto"/>
            </w:tcBorders>
            <w:shd w:val="clear" w:color="auto" w:fill="auto"/>
          </w:tcPr>
          <w:p w14:paraId="1B8F0985" w14:textId="77777777" w:rsidR="007078F1" w:rsidRPr="006C1437" w:rsidRDefault="007078F1" w:rsidP="00001278">
            <w:pPr>
              <w:pStyle w:val="TAL"/>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7078F1" w:rsidRPr="006C1437" w14:paraId="7CD5918A" w14:textId="77777777" w:rsidTr="00001278">
        <w:trPr>
          <w:jc w:val="center"/>
        </w:trPr>
        <w:tc>
          <w:tcPr>
            <w:tcW w:w="760" w:type="pct"/>
            <w:vMerge/>
            <w:tcBorders>
              <w:left w:val="single" w:sz="4" w:space="0" w:color="auto"/>
              <w:right w:val="single" w:sz="4" w:space="0" w:color="auto"/>
            </w:tcBorders>
          </w:tcPr>
          <w:p w14:paraId="461A7AA9"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00E0920B" w14:textId="77777777" w:rsidR="007078F1" w:rsidRPr="006C1437" w:rsidRDefault="007078F1" w:rsidP="00001278">
            <w:pPr>
              <w:pStyle w:val="TAC"/>
            </w:pPr>
            <w:r w:rsidRPr="006C1437">
              <w:t>80</w:t>
            </w:r>
          </w:p>
        </w:tc>
        <w:tc>
          <w:tcPr>
            <w:tcW w:w="3478" w:type="pct"/>
            <w:tcBorders>
              <w:left w:val="single" w:sz="4" w:space="0" w:color="auto"/>
              <w:right w:val="single" w:sz="4" w:space="0" w:color="auto"/>
            </w:tcBorders>
            <w:shd w:val="clear" w:color="auto" w:fill="auto"/>
          </w:tcPr>
          <w:p w14:paraId="424F7202" w14:textId="77777777" w:rsidR="007078F1" w:rsidRPr="006C1437" w:rsidRDefault="007078F1" w:rsidP="00001278">
            <w:pPr>
              <w:pStyle w:val="TAL"/>
            </w:pPr>
            <w:r w:rsidRPr="006C1437">
              <w:t>GRE</w:t>
            </w:r>
            <w:r>
              <w:t xml:space="preserve"> </w:t>
            </w:r>
            <w:r w:rsidRPr="006C1437">
              <w:t>key</w:t>
            </w:r>
            <w:r>
              <w:t xml:space="preserve"> </w:t>
            </w:r>
            <w:r w:rsidRPr="006C1437">
              <w:t>not</w:t>
            </w:r>
            <w:r>
              <w:t xml:space="preserve"> </w:t>
            </w:r>
            <w:r w:rsidRPr="006C1437">
              <w:t>found</w:t>
            </w:r>
          </w:p>
        </w:tc>
      </w:tr>
      <w:tr w:rsidR="007078F1" w:rsidRPr="006C1437" w14:paraId="39408AE6" w14:textId="77777777" w:rsidTr="00001278">
        <w:trPr>
          <w:jc w:val="center"/>
        </w:trPr>
        <w:tc>
          <w:tcPr>
            <w:tcW w:w="760" w:type="pct"/>
            <w:vMerge/>
            <w:tcBorders>
              <w:left w:val="single" w:sz="4" w:space="0" w:color="auto"/>
              <w:right w:val="single" w:sz="4" w:space="0" w:color="auto"/>
            </w:tcBorders>
          </w:tcPr>
          <w:p w14:paraId="283D4622"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51B84883" w14:textId="77777777" w:rsidR="007078F1" w:rsidRPr="006C1437" w:rsidRDefault="007078F1" w:rsidP="00001278">
            <w:pPr>
              <w:pStyle w:val="TAC"/>
            </w:pPr>
            <w:r w:rsidRPr="006C1437">
              <w:t>81</w:t>
            </w:r>
          </w:p>
        </w:tc>
        <w:tc>
          <w:tcPr>
            <w:tcW w:w="3478" w:type="pct"/>
            <w:tcBorders>
              <w:left w:val="single" w:sz="4" w:space="0" w:color="auto"/>
              <w:right w:val="single" w:sz="4" w:space="0" w:color="auto"/>
            </w:tcBorders>
            <w:shd w:val="clear" w:color="auto" w:fill="auto"/>
          </w:tcPr>
          <w:p w14:paraId="25C2B257" w14:textId="77777777" w:rsidR="007078F1" w:rsidRPr="006C1437" w:rsidRDefault="007078F1" w:rsidP="00001278">
            <w:pPr>
              <w:pStyle w:val="TAL"/>
            </w:pPr>
            <w:r w:rsidRPr="006C1437">
              <w:t>Relocation</w:t>
            </w:r>
            <w:r>
              <w:t xml:space="preserve"> </w:t>
            </w:r>
            <w:r w:rsidRPr="006C1437">
              <w:t>failure</w:t>
            </w:r>
          </w:p>
        </w:tc>
      </w:tr>
      <w:tr w:rsidR="007078F1" w:rsidRPr="006C1437" w14:paraId="0CD6EC19" w14:textId="77777777" w:rsidTr="00001278">
        <w:trPr>
          <w:jc w:val="center"/>
        </w:trPr>
        <w:tc>
          <w:tcPr>
            <w:tcW w:w="760" w:type="pct"/>
            <w:vMerge/>
            <w:tcBorders>
              <w:left w:val="single" w:sz="4" w:space="0" w:color="auto"/>
              <w:right w:val="single" w:sz="4" w:space="0" w:color="auto"/>
            </w:tcBorders>
          </w:tcPr>
          <w:p w14:paraId="7C1D647B"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0EA4B51A" w14:textId="77777777" w:rsidR="007078F1" w:rsidRPr="006C1437" w:rsidRDefault="007078F1" w:rsidP="00001278">
            <w:pPr>
              <w:pStyle w:val="TAC"/>
            </w:pPr>
            <w:r w:rsidRPr="006C1437">
              <w:t>82</w:t>
            </w:r>
          </w:p>
        </w:tc>
        <w:tc>
          <w:tcPr>
            <w:tcW w:w="3478" w:type="pct"/>
            <w:tcBorders>
              <w:left w:val="single" w:sz="4" w:space="0" w:color="auto"/>
              <w:right w:val="single" w:sz="4" w:space="0" w:color="auto"/>
            </w:tcBorders>
            <w:shd w:val="clear" w:color="auto" w:fill="auto"/>
          </w:tcPr>
          <w:p w14:paraId="5FC46802" w14:textId="77777777" w:rsidR="007078F1" w:rsidRPr="006C1437" w:rsidRDefault="007078F1" w:rsidP="00001278">
            <w:pPr>
              <w:pStyle w:val="TAL"/>
            </w:pPr>
            <w:r w:rsidRPr="006C1437">
              <w:t>Denied</w:t>
            </w:r>
            <w:r>
              <w:t xml:space="preserve"> </w:t>
            </w:r>
            <w:r w:rsidRPr="006C1437">
              <w:t>in</w:t>
            </w:r>
            <w:r>
              <w:t xml:space="preserve"> </w:t>
            </w:r>
            <w:r w:rsidRPr="006C1437">
              <w:t>RAT</w:t>
            </w:r>
          </w:p>
        </w:tc>
      </w:tr>
      <w:tr w:rsidR="007078F1" w:rsidRPr="006C1437" w14:paraId="6DADA6E6" w14:textId="77777777" w:rsidTr="00001278">
        <w:trPr>
          <w:jc w:val="center"/>
        </w:trPr>
        <w:tc>
          <w:tcPr>
            <w:tcW w:w="760" w:type="pct"/>
            <w:vMerge/>
            <w:tcBorders>
              <w:left w:val="single" w:sz="4" w:space="0" w:color="auto"/>
              <w:right w:val="single" w:sz="4" w:space="0" w:color="auto"/>
            </w:tcBorders>
          </w:tcPr>
          <w:p w14:paraId="2C2C269E" w14:textId="77777777" w:rsidR="007078F1" w:rsidRPr="006C1437" w:rsidRDefault="007078F1" w:rsidP="00001278">
            <w:pPr>
              <w:pStyle w:val="TAC"/>
            </w:pPr>
          </w:p>
        </w:tc>
        <w:tc>
          <w:tcPr>
            <w:tcW w:w="762" w:type="pct"/>
            <w:tcBorders>
              <w:top w:val="single" w:sz="4" w:space="0" w:color="auto"/>
              <w:left w:val="single" w:sz="4" w:space="0" w:color="auto"/>
              <w:right w:val="single" w:sz="4" w:space="0" w:color="auto"/>
            </w:tcBorders>
            <w:shd w:val="clear" w:color="auto" w:fill="auto"/>
          </w:tcPr>
          <w:p w14:paraId="34D24355" w14:textId="77777777" w:rsidR="007078F1" w:rsidRPr="006C1437" w:rsidRDefault="007078F1" w:rsidP="00001278">
            <w:pPr>
              <w:pStyle w:val="TAC"/>
            </w:pPr>
            <w:r w:rsidRPr="006C1437">
              <w:t>83</w:t>
            </w:r>
          </w:p>
        </w:tc>
        <w:tc>
          <w:tcPr>
            <w:tcW w:w="3478" w:type="pct"/>
            <w:tcBorders>
              <w:left w:val="single" w:sz="4" w:space="0" w:color="auto"/>
              <w:right w:val="single" w:sz="4" w:space="0" w:color="auto"/>
            </w:tcBorders>
            <w:shd w:val="clear" w:color="auto" w:fill="auto"/>
          </w:tcPr>
          <w:p w14:paraId="016DD5BF" w14:textId="77777777" w:rsidR="007078F1" w:rsidRPr="006C1437" w:rsidRDefault="007078F1" w:rsidP="00001278">
            <w:pPr>
              <w:pStyle w:val="TAL"/>
            </w:pPr>
            <w:r w:rsidRPr="006C1437">
              <w:t>Preferred</w:t>
            </w:r>
            <w:r>
              <w:t xml:space="preserve"> </w:t>
            </w:r>
            <w:r w:rsidRPr="006C1437">
              <w:t>PDN</w:t>
            </w:r>
            <w:r>
              <w:t xml:space="preserve"> </w:t>
            </w:r>
            <w:r w:rsidRPr="006C1437">
              <w:t>type</w:t>
            </w:r>
            <w:r>
              <w:t xml:space="preserve"> </w:t>
            </w:r>
            <w:r w:rsidRPr="006C1437">
              <w:t>not</w:t>
            </w:r>
            <w:r>
              <w:t xml:space="preserve"> </w:t>
            </w:r>
            <w:r w:rsidRPr="006C1437">
              <w:t>supported</w:t>
            </w:r>
          </w:p>
        </w:tc>
      </w:tr>
      <w:tr w:rsidR="007078F1" w:rsidRPr="006C1437" w14:paraId="7A92A356" w14:textId="77777777" w:rsidTr="00001278">
        <w:trPr>
          <w:jc w:val="center"/>
        </w:trPr>
        <w:tc>
          <w:tcPr>
            <w:tcW w:w="760" w:type="pct"/>
            <w:vMerge/>
            <w:tcBorders>
              <w:left w:val="single" w:sz="4" w:space="0" w:color="auto"/>
              <w:right w:val="single" w:sz="4" w:space="0" w:color="auto"/>
            </w:tcBorders>
          </w:tcPr>
          <w:p w14:paraId="39E8AD55"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2E4E6AED" w14:textId="77777777" w:rsidR="007078F1" w:rsidRPr="006C1437" w:rsidRDefault="007078F1" w:rsidP="00001278">
            <w:pPr>
              <w:pStyle w:val="TAC"/>
            </w:pPr>
            <w:r w:rsidRPr="006C1437">
              <w:t>84</w:t>
            </w:r>
          </w:p>
        </w:tc>
        <w:tc>
          <w:tcPr>
            <w:tcW w:w="3478" w:type="pct"/>
            <w:tcBorders>
              <w:left w:val="single" w:sz="4" w:space="0" w:color="auto"/>
              <w:right w:val="single" w:sz="4" w:space="0" w:color="auto"/>
            </w:tcBorders>
            <w:shd w:val="clear" w:color="auto" w:fill="auto"/>
          </w:tcPr>
          <w:p w14:paraId="1168BFCC" w14:textId="77777777" w:rsidR="007078F1" w:rsidRPr="006C1437" w:rsidRDefault="007078F1" w:rsidP="00001278">
            <w:pPr>
              <w:pStyle w:val="TAL"/>
            </w:pPr>
            <w:r w:rsidRPr="006C1437">
              <w:t>All</w:t>
            </w:r>
            <w:r>
              <w:t xml:space="preserve"> </w:t>
            </w:r>
            <w:r w:rsidRPr="006C1437">
              <w:t>dynamic</w:t>
            </w:r>
            <w:r>
              <w:t xml:space="preserve"> </w:t>
            </w:r>
            <w:r w:rsidRPr="006C1437">
              <w:t>addresses</w:t>
            </w:r>
            <w:r>
              <w:t xml:space="preserve"> </w:t>
            </w:r>
            <w:r w:rsidRPr="006C1437">
              <w:t>are</w:t>
            </w:r>
            <w:r>
              <w:t xml:space="preserve"> </w:t>
            </w:r>
            <w:r w:rsidRPr="006C1437">
              <w:t>occupied</w:t>
            </w:r>
          </w:p>
        </w:tc>
      </w:tr>
      <w:tr w:rsidR="007078F1" w:rsidRPr="006C1437" w14:paraId="51A96754" w14:textId="77777777" w:rsidTr="00001278">
        <w:trPr>
          <w:jc w:val="center"/>
        </w:trPr>
        <w:tc>
          <w:tcPr>
            <w:tcW w:w="760" w:type="pct"/>
            <w:vMerge/>
            <w:tcBorders>
              <w:left w:val="single" w:sz="4" w:space="0" w:color="auto"/>
              <w:right w:val="single" w:sz="4" w:space="0" w:color="auto"/>
            </w:tcBorders>
          </w:tcPr>
          <w:p w14:paraId="66911D37"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681AB44C" w14:textId="77777777" w:rsidR="007078F1" w:rsidRPr="006C1437" w:rsidRDefault="007078F1" w:rsidP="00001278">
            <w:pPr>
              <w:pStyle w:val="TAC"/>
            </w:pPr>
            <w:r w:rsidRPr="006C1437">
              <w:t>85</w:t>
            </w:r>
          </w:p>
        </w:tc>
        <w:tc>
          <w:tcPr>
            <w:tcW w:w="3478" w:type="pct"/>
            <w:tcBorders>
              <w:left w:val="single" w:sz="4" w:space="0" w:color="auto"/>
              <w:right w:val="single" w:sz="4" w:space="0" w:color="auto"/>
            </w:tcBorders>
            <w:shd w:val="clear" w:color="auto" w:fill="auto"/>
          </w:tcPr>
          <w:p w14:paraId="6383C856" w14:textId="77777777" w:rsidR="007078F1" w:rsidRPr="006C1437" w:rsidRDefault="007078F1" w:rsidP="00001278">
            <w:pPr>
              <w:pStyle w:val="TAL"/>
            </w:pPr>
            <w:r w:rsidRPr="006C1437">
              <w:t>UE</w:t>
            </w:r>
            <w:r>
              <w:t xml:space="preserve"> </w:t>
            </w:r>
            <w:r w:rsidRPr="006C1437">
              <w:t>context</w:t>
            </w:r>
            <w:r>
              <w:t xml:space="preserve"> </w:t>
            </w:r>
            <w:r w:rsidRPr="006C1437">
              <w:t>without</w:t>
            </w:r>
            <w:r>
              <w:t xml:space="preserve"> </w:t>
            </w:r>
            <w:r w:rsidRPr="006C1437">
              <w:t>TFT</w:t>
            </w:r>
            <w:r>
              <w:t xml:space="preserve"> </w:t>
            </w:r>
            <w:r w:rsidRPr="006C1437">
              <w:t>already</w:t>
            </w:r>
            <w:r>
              <w:t xml:space="preserve"> </w:t>
            </w:r>
            <w:r w:rsidRPr="006C1437">
              <w:t>activated.</w:t>
            </w:r>
            <w:r>
              <w:t xml:space="preserve"> </w:t>
            </w:r>
            <w:r w:rsidRPr="006C1437">
              <w:t>See</w:t>
            </w:r>
            <w:r>
              <w:t xml:space="preserve"> </w:t>
            </w:r>
            <w:r w:rsidRPr="006C1437">
              <w:t>NOTE</w:t>
            </w:r>
            <w:r>
              <w:t xml:space="preserve"> </w:t>
            </w:r>
            <w:r w:rsidRPr="006C1437">
              <w:t>6.</w:t>
            </w:r>
          </w:p>
        </w:tc>
      </w:tr>
      <w:tr w:rsidR="007078F1" w:rsidRPr="006C1437" w14:paraId="5F4764C8" w14:textId="77777777" w:rsidTr="00001278">
        <w:trPr>
          <w:jc w:val="center"/>
        </w:trPr>
        <w:tc>
          <w:tcPr>
            <w:tcW w:w="760" w:type="pct"/>
            <w:vMerge/>
            <w:tcBorders>
              <w:left w:val="single" w:sz="4" w:space="0" w:color="auto"/>
              <w:right w:val="single" w:sz="4" w:space="0" w:color="auto"/>
            </w:tcBorders>
          </w:tcPr>
          <w:p w14:paraId="6AEDE46B"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4360D415" w14:textId="77777777" w:rsidR="007078F1" w:rsidRPr="006C1437" w:rsidRDefault="007078F1" w:rsidP="00001278">
            <w:pPr>
              <w:pStyle w:val="TAC"/>
            </w:pPr>
            <w:r w:rsidRPr="006C1437">
              <w:t>86</w:t>
            </w:r>
          </w:p>
        </w:tc>
        <w:tc>
          <w:tcPr>
            <w:tcW w:w="3478" w:type="pct"/>
            <w:tcBorders>
              <w:left w:val="single" w:sz="4" w:space="0" w:color="auto"/>
              <w:right w:val="single" w:sz="4" w:space="0" w:color="auto"/>
            </w:tcBorders>
            <w:shd w:val="clear" w:color="auto" w:fill="auto"/>
          </w:tcPr>
          <w:p w14:paraId="74B5032A" w14:textId="77777777" w:rsidR="007078F1" w:rsidRPr="006C1437" w:rsidRDefault="007078F1" w:rsidP="00001278">
            <w:pPr>
              <w:pStyle w:val="TAL"/>
            </w:pPr>
            <w:r w:rsidRPr="006C1437">
              <w:t>Protocol</w:t>
            </w:r>
            <w:r>
              <w:t xml:space="preserve"> </w:t>
            </w:r>
            <w:r w:rsidRPr="006C1437">
              <w:t>type</w:t>
            </w:r>
            <w:r>
              <w:t xml:space="preserve"> </w:t>
            </w:r>
            <w:r w:rsidRPr="006C1437">
              <w:t>not</w:t>
            </w:r>
            <w:r>
              <w:t xml:space="preserve"> </w:t>
            </w:r>
            <w:r w:rsidRPr="006C1437">
              <w:t>supported</w:t>
            </w:r>
          </w:p>
        </w:tc>
      </w:tr>
      <w:tr w:rsidR="007078F1" w:rsidRPr="006C1437" w14:paraId="100BDFF5" w14:textId="77777777" w:rsidTr="00001278">
        <w:trPr>
          <w:jc w:val="center"/>
        </w:trPr>
        <w:tc>
          <w:tcPr>
            <w:tcW w:w="760" w:type="pct"/>
            <w:vMerge/>
            <w:tcBorders>
              <w:left w:val="single" w:sz="4" w:space="0" w:color="auto"/>
              <w:right w:val="single" w:sz="4" w:space="0" w:color="auto"/>
            </w:tcBorders>
          </w:tcPr>
          <w:p w14:paraId="50F236AE"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77288BDF" w14:textId="77777777" w:rsidR="007078F1" w:rsidRPr="006C1437" w:rsidRDefault="007078F1" w:rsidP="00001278">
            <w:pPr>
              <w:pStyle w:val="TAC"/>
            </w:pPr>
            <w:r w:rsidRPr="006C1437">
              <w:t>87</w:t>
            </w:r>
          </w:p>
        </w:tc>
        <w:tc>
          <w:tcPr>
            <w:tcW w:w="3478" w:type="pct"/>
            <w:tcBorders>
              <w:left w:val="single" w:sz="4" w:space="0" w:color="auto"/>
              <w:right w:val="single" w:sz="4" w:space="0" w:color="auto"/>
            </w:tcBorders>
            <w:shd w:val="clear" w:color="auto" w:fill="auto"/>
          </w:tcPr>
          <w:p w14:paraId="698AE1F8" w14:textId="77777777" w:rsidR="007078F1" w:rsidRPr="006C1437" w:rsidRDefault="007078F1" w:rsidP="00001278">
            <w:pPr>
              <w:pStyle w:val="TAL"/>
            </w:pPr>
            <w:r w:rsidRPr="006C1437">
              <w:t>UE</w:t>
            </w:r>
            <w:r>
              <w:t xml:space="preserve"> </w:t>
            </w:r>
            <w:r w:rsidRPr="006C1437">
              <w:t>not</w:t>
            </w:r>
            <w:r>
              <w:t xml:space="preserve"> </w:t>
            </w:r>
            <w:r w:rsidRPr="006C1437">
              <w:t>responding</w:t>
            </w:r>
            <w:r w:rsidRPr="006C1437">
              <w:rPr>
                <w:rFonts w:hint="eastAsia"/>
                <w:lang w:eastAsia="zh-CN"/>
              </w:rPr>
              <w:t>.</w:t>
            </w:r>
            <w:r>
              <w:rPr>
                <w:rFonts w:hint="eastAsia"/>
                <w:lang w:eastAsia="zh-CN"/>
              </w:rPr>
              <w:t xml:space="preserve"> </w:t>
            </w:r>
            <w:r w:rsidRPr="006C1437">
              <w:rPr>
                <w:lang w:eastAsia="zh-CN"/>
              </w:rPr>
              <w:t>S</w:t>
            </w:r>
            <w:r w:rsidRPr="006C1437">
              <w:rPr>
                <w:rFonts w:hint="eastAsia"/>
                <w:lang w:eastAsia="zh-CN"/>
              </w:rPr>
              <w:t>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r w:rsidRPr="006C1437">
              <w:rPr>
                <w:lang w:eastAsia="zh-CN"/>
              </w:rPr>
              <w:t>.</w:t>
            </w:r>
          </w:p>
        </w:tc>
      </w:tr>
      <w:tr w:rsidR="007078F1" w:rsidRPr="006C1437" w14:paraId="2A094596" w14:textId="77777777" w:rsidTr="00001278">
        <w:trPr>
          <w:jc w:val="center"/>
        </w:trPr>
        <w:tc>
          <w:tcPr>
            <w:tcW w:w="760" w:type="pct"/>
            <w:vMerge/>
            <w:tcBorders>
              <w:left w:val="single" w:sz="4" w:space="0" w:color="auto"/>
              <w:right w:val="single" w:sz="4" w:space="0" w:color="auto"/>
            </w:tcBorders>
          </w:tcPr>
          <w:p w14:paraId="329B6CF5"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0FAFBA44" w14:textId="77777777" w:rsidR="007078F1" w:rsidRPr="006C1437" w:rsidRDefault="007078F1" w:rsidP="00001278">
            <w:pPr>
              <w:pStyle w:val="TAC"/>
            </w:pPr>
            <w:r w:rsidRPr="006C1437">
              <w:t>88</w:t>
            </w:r>
          </w:p>
        </w:tc>
        <w:tc>
          <w:tcPr>
            <w:tcW w:w="3478" w:type="pct"/>
            <w:tcBorders>
              <w:left w:val="single" w:sz="4" w:space="0" w:color="auto"/>
              <w:right w:val="single" w:sz="4" w:space="0" w:color="auto"/>
            </w:tcBorders>
            <w:shd w:val="clear" w:color="auto" w:fill="auto"/>
          </w:tcPr>
          <w:p w14:paraId="63896C36" w14:textId="77777777" w:rsidR="007078F1" w:rsidRPr="006C1437" w:rsidRDefault="007078F1" w:rsidP="00001278">
            <w:pPr>
              <w:pStyle w:val="TAL"/>
            </w:pPr>
            <w:r w:rsidRPr="006C1437">
              <w:t>UE</w:t>
            </w:r>
            <w:r>
              <w:t xml:space="preserve"> </w:t>
            </w:r>
            <w:r w:rsidRPr="006C1437">
              <w:t>refuses</w:t>
            </w:r>
          </w:p>
        </w:tc>
      </w:tr>
      <w:tr w:rsidR="007078F1" w:rsidRPr="006C1437" w14:paraId="5A8B6308" w14:textId="77777777" w:rsidTr="00001278">
        <w:trPr>
          <w:jc w:val="center"/>
        </w:trPr>
        <w:tc>
          <w:tcPr>
            <w:tcW w:w="760" w:type="pct"/>
            <w:vMerge/>
            <w:tcBorders>
              <w:left w:val="single" w:sz="4" w:space="0" w:color="auto"/>
              <w:right w:val="single" w:sz="4" w:space="0" w:color="auto"/>
            </w:tcBorders>
          </w:tcPr>
          <w:p w14:paraId="40BF4988"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0574CF89" w14:textId="77777777" w:rsidR="007078F1" w:rsidRPr="006C1437" w:rsidRDefault="007078F1" w:rsidP="00001278">
            <w:pPr>
              <w:pStyle w:val="TAC"/>
            </w:pPr>
            <w:r w:rsidRPr="006C1437">
              <w:t>89</w:t>
            </w:r>
          </w:p>
        </w:tc>
        <w:tc>
          <w:tcPr>
            <w:tcW w:w="3478" w:type="pct"/>
            <w:tcBorders>
              <w:left w:val="single" w:sz="4" w:space="0" w:color="auto"/>
              <w:right w:val="single" w:sz="4" w:space="0" w:color="auto"/>
            </w:tcBorders>
            <w:shd w:val="clear" w:color="auto" w:fill="auto"/>
          </w:tcPr>
          <w:p w14:paraId="6D4A682C" w14:textId="77777777" w:rsidR="007078F1" w:rsidRPr="006C1437" w:rsidRDefault="007078F1" w:rsidP="00001278">
            <w:pPr>
              <w:pStyle w:val="TAL"/>
            </w:pPr>
            <w:r w:rsidRPr="006C1437">
              <w:t>Service</w:t>
            </w:r>
            <w:r>
              <w:t xml:space="preserve"> </w:t>
            </w:r>
            <w:r w:rsidRPr="006C1437">
              <w:t>denied</w:t>
            </w:r>
            <w:r w:rsidRPr="006C1437">
              <w:rPr>
                <w:rFonts w:hint="eastAsia"/>
                <w:lang w:eastAsia="zh-CN"/>
              </w:rPr>
              <w:t>.</w:t>
            </w:r>
            <w:r>
              <w:rPr>
                <w:rFonts w:hint="eastAsia"/>
                <w:lang w:eastAsia="zh-CN"/>
              </w:rPr>
              <w:t xml:space="preserve"> </w:t>
            </w:r>
            <w:r w:rsidRPr="006C1437">
              <w:rPr>
                <w:lang w:eastAsia="zh-CN"/>
              </w:rPr>
              <w:t>S</w:t>
            </w:r>
            <w:r w:rsidRPr="006C1437">
              <w:rPr>
                <w:rFonts w:hint="eastAsia"/>
                <w:lang w:eastAsia="zh-CN"/>
              </w:rPr>
              <w:t>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r w:rsidRPr="006C1437">
              <w:rPr>
                <w:lang w:eastAsia="zh-CN"/>
              </w:rPr>
              <w:t>.</w:t>
            </w:r>
          </w:p>
        </w:tc>
      </w:tr>
      <w:tr w:rsidR="007078F1" w:rsidRPr="006C1437" w14:paraId="3CFD6E1C" w14:textId="77777777" w:rsidTr="00001278">
        <w:trPr>
          <w:jc w:val="center"/>
        </w:trPr>
        <w:tc>
          <w:tcPr>
            <w:tcW w:w="760" w:type="pct"/>
            <w:vMerge/>
            <w:tcBorders>
              <w:left w:val="single" w:sz="4" w:space="0" w:color="auto"/>
              <w:right w:val="single" w:sz="4" w:space="0" w:color="auto"/>
            </w:tcBorders>
          </w:tcPr>
          <w:p w14:paraId="30631E45"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658D1A46" w14:textId="77777777" w:rsidR="007078F1" w:rsidRPr="006C1437" w:rsidRDefault="007078F1" w:rsidP="00001278">
            <w:pPr>
              <w:pStyle w:val="TAC"/>
            </w:pPr>
            <w:r w:rsidRPr="006C1437">
              <w:t>90</w:t>
            </w:r>
          </w:p>
        </w:tc>
        <w:tc>
          <w:tcPr>
            <w:tcW w:w="3478" w:type="pct"/>
            <w:tcBorders>
              <w:left w:val="single" w:sz="4" w:space="0" w:color="auto"/>
              <w:right w:val="single" w:sz="4" w:space="0" w:color="auto"/>
            </w:tcBorders>
            <w:shd w:val="clear" w:color="auto" w:fill="auto"/>
          </w:tcPr>
          <w:p w14:paraId="7135EE21" w14:textId="77777777" w:rsidR="007078F1" w:rsidRPr="006C1437" w:rsidRDefault="007078F1" w:rsidP="00001278">
            <w:pPr>
              <w:pStyle w:val="TAL"/>
            </w:pPr>
            <w:r w:rsidRPr="006C1437">
              <w:t>Unable</w:t>
            </w:r>
            <w:r>
              <w:t xml:space="preserve"> </w:t>
            </w:r>
            <w:r w:rsidRPr="006C1437">
              <w:t>to</w:t>
            </w:r>
            <w:r>
              <w:t xml:space="preserve"> </w:t>
            </w:r>
            <w:r w:rsidRPr="006C1437">
              <w:t>page</w:t>
            </w:r>
            <w:r>
              <w:t xml:space="preserve"> </w:t>
            </w:r>
            <w:r w:rsidRPr="006C1437">
              <w:t>UE</w:t>
            </w:r>
          </w:p>
        </w:tc>
      </w:tr>
      <w:tr w:rsidR="007078F1" w:rsidRPr="006C1437" w14:paraId="28FD2C42" w14:textId="77777777" w:rsidTr="00001278">
        <w:trPr>
          <w:jc w:val="center"/>
        </w:trPr>
        <w:tc>
          <w:tcPr>
            <w:tcW w:w="760" w:type="pct"/>
            <w:vMerge/>
            <w:tcBorders>
              <w:left w:val="single" w:sz="4" w:space="0" w:color="auto"/>
              <w:right w:val="single" w:sz="4" w:space="0" w:color="auto"/>
            </w:tcBorders>
          </w:tcPr>
          <w:p w14:paraId="61760767"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0806F574" w14:textId="77777777" w:rsidR="007078F1" w:rsidRPr="006C1437" w:rsidRDefault="007078F1" w:rsidP="00001278">
            <w:pPr>
              <w:pStyle w:val="TAC"/>
            </w:pPr>
            <w:r w:rsidRPr="006C1437">
              <w:t>91</w:t>
            </w:r>
          </w:p>
        </w:tc>
        <w:tc>
          <w:tcPr>
            <w:tcW w:w="3478" w:type="pct"/>
            <w:tcBorders>
              <w:left w:val="single" w:sz="4" w:space="0" w:color="auto"/>
              <w:right w:val="single" w:sz="4" w:space="0" w:color="auto"/>
            </w:tcBorders>
            <w:shd w:val="clear" w:color="auto" w:fill="auto"/>
          </w:tcPr>
          <w:p w14:paraId="0E03205C" w14:textId="77777777" w:rsidR="007078F1" w:rsidRPr="006C1437" w:rsidRDefault="007078F1" w:rsidP="00001278">
            <w:pPr>
              <w:pStyle w:val="TAL"/>
            </w:pPr>
            <w:r w:rsidRPr="006C1437">
              <w:t>No</w:t>
            </w:r>
            <w:r>
              <w:t xml:space="preserve"> </w:t>
            </w:r>
            <w:r w:rsidRPr="006C1437">
              <w:t>memory</w:t>
            </w:r>
            <w:r>
              <w:t xml:space="preserve"> </w:t>
            </w:r>
            <w:r w:rsidRPr="006C1437">
              <w:t>available</w:t>
            </w:r>
          </w:p>
        </w:tc>
      </w:tr>
      <w:tr w:rsidR="007078F1" w:rsidRPr="006C1437" w14:paraId="5C25E71D" w14:textId="77777777" w:rsidTr="00001278">
        <w:trPr>
          <w:jc w:val="center"/>
        </w:trPr>
        <w:tc>
          <w:tcPr>
            <w:tcW w:w="760" w:type="pct"/>
            <w:vMerge/>
            <w:tcBorders>
              <w:left w:val="single" w:sz="4" w:space="0" w:color="auto"/>
              <w:right w:val="single" w:sz="4" w:space="0" w:color="auto"/>
            </w:tcBorders>
          </w:tcPr>
          <w:p w14:paraId="1397BAB8"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3EE2D70C" w14:textId="77777777" w:rsidR="007078F1" w:rsidRPr="006C1437" w:rsidRDefault="007078F1" w:rsidP="00001278">
            <w:pPr>
              <w:pStyle w:val="TAC"/>
            </w:pPr>
            <w:r w:rsidRPr="006C1437">
              <w:t>92</w:t>
            </w:r>
          </w:p>
        </w:tc>
        <w:tc>
          <w:tcPr>
            <w:tcW w:w="3478" w:type="pct"/>
            <w:tcBorders>
              <w:left w:val="single" w:sz="4" w:space="0" w:color="auto"/>
              <w:right w:val="single" w:sz="4" w:space="0" w:color="auto"/>
            </w:tcBorders>
            <w:shd w:val="clear" w:color="auto" w:fill="auto"/>
          </w:tcPr>
          <w:p w14:paraId="1F60B5A9" w14:textId="77777777" w:rsidR="007078F1" w:rsidRPr="006C1437" w:rsidRDefault="007078F1" w:rsidP="00001278">
            <w:pPr>
              <w:pStyle w:val="TAL"/>
            </w:pPr>
            <w:r w:rsidRPr="006C1437">
              <w:t>User</w:t>
            </w:r>
            <w:r>
              <w:t xml:space="preserve"> </w:t>
            </w:r>
            <w:r w:rsidRPr="006C1437">
              <w:t>authentication</w:t>
            </w:r>
            <w:r>
              <w:t xml:space="preserve"> </w:t>
            </w:r>
            <w:r w:rsidRPr="006C1437">
              <w:t>failed</w:t>
            </w:r>
          </w:p>
        </w:tc>
      </w:tr>
      <w:tr w:rsidR="007078F1" w:rsidRPr="006C1437" w14:paraId="2DF605A1" w14:textId="77777777" w:rsidTr="00001278">
        <w:trPr>
          <w:jc w:val="center"/>
        </w:trPr>
        <w:tc>
          <w:tcPr>
            <w:tcW w:w="760" w:type="pct"/>
            <w:vMerge/>
            <w:tcBorders>
              <w:left w:val="single" w:sz="4" w:space="0" w:color="auto"/>
              <w:right w:val="single" w:sz="4" w:space="0" w:color="auto"/>
            </w:tcBorders>
          </w:tcPr>
          <w:p w14:paraId="352031C1"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2F219A5F" w14:textId="77777777" w:rsidR="007078F1" w:rsidRPr="006C1437" w:rsidRDefault="007078F1" w:rsidP="00001278">
            <w:pPr>
              <w:pStyle w:val="TAC"/>
            </w:pPr>
            <w:r w:rsidRPr="006C1437">
              <w:t>93</w:t>
            </w:r>
          </w:p>
        </w:tc>
        <w:tc>
          <w:tcPr>
            <w:tcW w:w="3478" w:type="pct"/>
            <w:tcBorders>
              <w:left w:val="single" w:sz="4" w:space="0" w:color="auto"/>
              <w:right w:val="single" w:sz="4" w:space="0" w:color="auto"/>
            </w:tcBorders>
            <w:shd w:val="clear" w:color="auto" w:fill="auto"/>
          </w:tcPr>
          <w:p w14:paraId="372BFF83" w14:textId="77777777" w:rsidR="007078F1" w:rsidRPr="006C1437" w:rsidRDefault="007078F1" w:rsidP="00001278">
            <w:pPr>
              <w:pStyle w:val="TAL"/>
            </w:pPr>
            <w:r w:rsidRPr="006C1437">
              <w:t>APN</w:t>
            </w:r>
            <w:r>
              <w:t xml:space="preserve"> </w:t>
            </w:r>
            <w:r w:rsidRPr="006C1437">
              <w:t>access</w:t>
            </w:r>
            <w:r>
              <w:t xml:space="preserve"> </w:t>
            </w:r>
            <w:r w:rsidRPr="006C1437">
              <w:t>denied</w:t>
            </w:r>
            <w:r>
              <w:t xml:space="preserve"> </w:t>
            </w:r>
            <w:r w:rsidRPr="006C1437">
              <w:t>–</w:t>
            </w:r>
            <w:r>
              <w:t xml:space="preserve"> </w:t>
            </w:r>
            <w:r w:rsidRPr="006C1437">
              <w:t>no</w:t>
            </w:r>
            <w:r>
              <w:t xml:space="preserve"> </w:t>
            </w:r>
            <w:r w:rsidRPr="006C1437">
              <w:t>subscription</w:t>
            </w:r>
          </w:p>
        </w:tc>
      </w:tr>
      <w:tr w:rsidR="007078F1" w:rsidRPr="006C1437" w14:paraId="6F4AF15D" w14:textId="77777777" w:rsidTr="00001278">
        <w:trPr>
          <w:jc w:val="center"/>
        </w:trPr>
        <w:tc>
          <w:tcPr>
            <w:tcW w:w="760" w:type="pct"/>
            <w:vMerge/>
            <w:tcBorders>
              <w:left w:val="single" w:sz="4" w:space="0" w:color="auto"/>
              <w:right w:val="single" w:sz="4" w:space="0" w:color="auto"/>
            </w:tcBorders>
          </w:tcPr>
          <w:p w14:paraId="5242BE70"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6590BD6E" w14:textId="77777777" w:rsidR="007078F1" w:rsidRPr="006C1437" w:rsidRDefault="007078F1" w:rsidP="00001278">
            <w:pPr>
              <w:pStyle w:val="TAC"/>
            </w:pPr>
            <w:r w:rsidRPr="006C1437">
              <w:t>94</w:t>
            </w:r>
          </w:p>
        </w:tc>
        <w:tc>
          <w:tcPr>
            <w:tcW w:w="3478" w:type="pct"/>
            <w:tcBorders>
              <w:left w:val="single" w:sz="4" w:space="0" w:color="auto"/>
              <w:right w:val="single" w:sz="4" w:space="0" w:color="auto"/>
            </w:tcBorders>
            <w:shd w:val="clear" w:color="auto" w:fill="auto"/>
          </w:tcPr>
          <w:p w14:paraId="7CC010A1" w14:textId="77777777" w:rsidR="007078F1" w:rsidRPr="006C1437" w:rsidRDefault="007078F1" w:rsidP="00001278">
            <w:pPr>
              <w:pStyle w:val="TAL"/>
            </w:pPr>
            <w:r w:rsidRPr="006C1437">
              <w:t>Request</w:t>
            </w:r>
            <w:r>
              <w:t xml:space="preserve"> </w:t>
            </w:r>
            <w:r w:rsidRPr="006C1437">
              <w:t>rejected</w:t>
            </w:r>
            <w:r>
              <w:t xml:space="preserve"> </w:t>
            </w:r>
            <w:r w:rsidRPr="006C1437">
              <w:t>(reason</w:t>
            </w:r>
            <w:r>
              <w:t xml:space="preserve"> </w:t>
            </w:r>
            <w:r w:rsidRPr="006C1437">
              <w:t>not</w:t>
            </w:r>
            <w:r>
              <w:t xml:space="preserve"> </w:t>
            </w:r>
            <w:r w:rsidRPr="006C1437">
              <w:t>specified)</w:t>
            </w:r>
          </w:p>
        </w:tc>
      </w:tr>
      <w:tr w:rsidR="007078F1" w:rsidRPr="006C1437" w14:paraId="53E80290" w14:textId="77777777" w:rsidTr="00001278">
        <w:trPr>
          <w:jc w:val="center"/>
        </w:trPr>
        <w:tc>
          <w:tcPr>
            <w:tcW w:w="760" w:type="pct"/>
            <w:vMerge/>
            <w:tcBorders>
              <w:left w:val="single" w:sz="4" w:space="0" w:color="auto"/>
              <w:right w:val="single" w:sz="4" w:space="0" w:color="auto"/>
            </w:tcBorders>
          </w:tcPr>
          <w:p w14:paraId="291A66CF"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74E6EDEF" w14:textId="77777777" w:rsidR="007078F1" w:rsidRPr="006C1437" w:rsidRDefault="007078F1" w:rsidP="00001278">
            <w:pPr>
              <w:pStyle w:val="TAC"/>
            </w:pPr>
            <w:r w:rsidRPr="006C1437">
              <w:t>95</w:t>
            </w:r>
          </w:p>
        </w:tc>
        <w:tc>
          <w:tcPr>
            <w:tcW w:w="3478" w:type="pct"/>
            <w:tcBorders>
              <w:left w:val="single" w:sz="4" w:space="0" w:color="auto"/>
              <w:right w:val="single" w:sz="4" w:space="0" w:color="auto"/>
            </w:tcBorders>
            <w:shd w:val="clear" w:color="auto" w:fill="auto"/>
          </w:tcPr>
          <w:p w14:paraId="5A42E8C0" w14:textId="77777777" w:rsidR="007078F1" w:rsidRPr="006C1437" w:rsidRDefault="007078F1" w:rsidP="00001278">
            <w:pPr>
              <w:pStyle w:val="TAL"/>
            </w:pPr>
            <w:r w:rsidRPr="006C1437">
              <w:t>P-TMSI</w:t>
            </w:r>
            <w:r>
              <w:t xml:space="preserve"> </w:t>
            </w:r>
            <w:r w:rsidRPr="006C1437">
              <w:t>Signature</w:t>
            </w:r>
            <w:r>
              <w:t xml:space="preserve"> </w:t>
            </w:r>
            <w:r w:rsidRPr="006C1437">
              <w:t>mismatch</w:t>
            </w:r>
          </w:p>
        </w:tc>
      </w:tr>
      <w:tr w:rsidR="007078F1" w:rsidRPr="006C1437" w14:paraId="2764FED1" w14:textId="77777777" w:rsidTr="00001278">
        <w:trPr>
          <w:jc w:val="center"/>
        </w:trPr>
        <w:tc>
          <w:tcPr>
            <w:tcW w:w="760" w:type="pct"/>
            <w:vMerge/>
            <w:tcBorders>
              <w:left w:val="single" w:sz="4" w:space="0" w:color="auto"/>
              <w:right w:val="single" w:sz="4" w:space="0" w:color="auto"/>
            </w:tcBorders>
          </w:tcPr>
          <w:p w14:paraId="06B72EF9"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3C91C612" w14:textId="77777777" w:rsidR="007078F1" w:rsidRPr="006C1437" w:rsidRDefault="007078F1" w:rsidP="00001278">
            <w:pPr>
              <w:pStyle w:val="TAC"/>
            </w:pPr>
            <w:r w:rsidRPr="006C1437">
              <w:t>96</w:t>
            </w:r>
          </w:p>
        </w:tc>
        <w:tc>
          <w:tcPr>
            <w:tcW w:w="3478" w:type="pct"/>
            <w:tcBorders>
              <w:left w:val="single" w:sz="4" w:space="0" w:color="auto"/>
              <w:right w:val="single" w:sz="4" w:space="0" w:color="auto"/>
            </w:tcBorders>
            <w:shd w:val="clear" w:color="auto" w:fill="auto"/>
          </w:tcPr>
          <w:p w14:paraId="3F68828C" w14:textId="77777777" w:rsidR="007078F1" w:rsidRPr="006C1437" w:rsidRDefault="007078F1" w:rsidP="00001278">
            <w:pPr>
              <w:pStyle w:val="TAL"/>
            </w:pPr>
            <w:r w:rsidRPr="006C1437">
              <w:t>IMSI/IMEI</w:t>
            </w:r>
            <w:r>
              <w:t xml:space="preserve"> </w:t>
            </w:r>
            <w:r w:rsidRPr="006C1437">
              <w:t>not</w:t>
            </w:r>
            <w:r>
              <w:t xml:space="preserve"> </w:t>
            </w:r>
            <w:r w:rsidRPr="006C1437">
              <w:t>known</w:t>
            </w:r>
          </w:p>
        </w:tc>
      </w:tr>
      <w:tr w:rsidR="007078F1" w:rsidRPr="006C1437" w14:paraId="6D6CF99B" w14:textId="77777777" w:rsidTr="00001278">
        <w:trPr>
          <w:jc w:val="center"/>
        </w:trPr>
        <w:tc>
          <w:tcPr>
            <w:tcW w:w="760" w:type="pct"/>
            <w:vMerge/>
            <w:tcBorders>
              <w:left w:val="single" w:sz="4" w:space="0" w:color="auto"/>
              <w:right w:val="single" w:sz="4" w:space="0" w:color="auto"/>
            </w:tcBorders>
          </w:tcPr>
          <w:p w14:paraId="6890561D"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04448D9A" w14:textId="77777777" w:rsidR="007078F1" w:rsidRPr="006C1437" w:rsidRDefault="007078F1" w:rsidP="00001278">
            <w:pPr>
              <w:pStyle w:val="TAC"/>
            </w:pPr>
            <w:r w:rsidRPr="006C1437">
              <w:t>97</w:t>
            </w:r>
          </w:p>
        </w:tc>
        <w:tc>
          <w:tcPr>
            <w:tcW w:w="3478" w:type="pct"/>
            <w:tcBorders>
              <w:left w:val="single" w:sz="4" w:space="0" w:color="auto"/>
              <w:right w:val="single" w:sz="4" w:space="0" w:color="auto"/>
            </w:tcBorders>
            <w:shd w:val="clear" w:color="auto" w:fill="auto"/>
          </w:tcPr>
          <w:p w14:paraId="54F8F21C" w14:textId="77777777" w:rsidR="007078F1" w:rsidRPr="006C1437" w:rsidRDefault="007078F1" w:rsidP="00001278">
            <w:pPr>
              <w:pStyle w:val="TAL"/>
            </w:pPr>
            <w:r w:rsidRPr="006C1437">
              <w:t>Semantic</w:t>
            </w:r>
            <w:r>
              <w:t xml:space="preserve"> </w:t>
            </w:r>
            <w:r w:rsidRPr="006C1437">
              <w:t>error</w:t>
            </w:r>
            <w:r>
              <w:t xml:space="preserve"> </w:t>
            </w:r>
            <w:r w:rsidRPr="006C1437">
              <w:t>in</w:t>
            </w:r>
            <w:r>
              <w:t xml:space="preserve"> </w:t>
            </w:r>
            <w:r w:rsidRPr="006C1437">
              <w:t>the</w:t>
            </w:r>
            <w:r>
              <w:t xml:space="preserve"> </w:t>
            </w:r>
            <w:r w:rsidRPr="006C1437">
              <w:t>TAD</w:t>
            </w:r>
            <w:r>
              <w:t xml:space="preserve"> </w:t>
            </w:r>
            <w:r w:rsidRPr="006C1437">
              <w:t>operation</w:t>
            </w:r>
          </w:p>
        </w:tc>
      </w:tr>
      <w:tr w:rsidR="007078F1" w:rsidRPr="006C1437" w14:paraId="71D991CA" w14:textId="77777777" w:rsidTr="00001278">
        <w:trPr>
          <w:jc w:val="center"/>
        </w:trPr>
        <w:tc>
          <w:tcPr>
            <w:tcW w:w="760" w:type="pct"/>
            <w:vMerge/>
            <w:tcBorders>
              <w:left w:val="single" w:sz="4" w:space="0" w:color="auto"/>
              <w:right w:val="single" w:sz="4" w:space="0" w:color="auto"/>
            </w:tcBorders>
          </w:tcPr>
          <w:p w14:paraId="08B09C8F"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7A72C721" w14:textId="77777777" w:rsidR="007078F1" w:rsidRPr="006C1437" w:rsidRDefault="007078F1" w:rsidP="00001278">
            <w:pPr>
              <w:pStyle w:val="TAC"/>
            </w:pPr>
            <w:r w:rsidRPr="006C1437">
              <w:t>98</w:t>
            </w:r>
          </w:p>
        </w:tc>
        <w:tc>
          <w:tcPr>
            <w:tcW w:w="3478" w:type="pct"/>
            <w:tcBorders>
              <w:left w:val="single" w:sz="4" w:space="0" w:color="auto"/>
              <w:right w:val="single" w:sz="4" w:space="0" w:color="auto"/>
            </w:tcBorders>
            <w:shd w:val="clear" w:color="auto" w:fill="auto"/>
          </w:tcPr>
          <w:p w14:paraId="204E2B23" w14:textId="77777777" w:rsidR="007078F1" w:rsidRPr="006C1437" w:rsidRDefault="007078F1" w:rsidP="00001278">
            <w:pPr>
              <w:pStyle w:val="TAL"/>
            </w:pPr>
            <w:r w:rsidRPr="006C1437">
              <w:t>Syntactic</w:t>
            </w:r>
            <w:r>
              <w:t xml:space="preserve"> </w:t>
            </w:r>
            <w:r w:rsidRPr="006C1437">
              <w:t>error</w:t>
            </w:r>
            <w:r>
              <w:t xml:space="preserve"> </w:t>
            </w:r>
            <w:r w:rsidRPr="006C1437">
              <w:t>in</w:t>
            </w:r>
            <w:r>
              <w:t xml:space="preserve"> </w:t>
            </w:r>
            <w:r w:rsidRPr="006C1437">
              <w:t>the</w:t>
            </w:r>
            <w:r>
              <w:t xml:space="preserve"> </w:t>
            </w:r>
            <w:r w:rsidRPr="006C1437">
              <w:t>TAD</w:t>
            </w:r>
            <w:r>
              <w:t xml:space="preserve"> </w:t>
            </w:r>
            <w:r w:rsidRPr="006C1437">
              <w:t>operation</w:t>
            </w:r>
          </w:p>
        </w:tc>
      </w:tr>
      <w:tr w:rsidR="007078F1" w:rsidRPr="006C1437" w14:paraId="04921D70" w14:textId="77777777" w:rsidTr="00001278">
        <w:trPr>
          <w:jc w:val="center"/>
        </w:trPr>
        <w:tc>
          <w:tcPr>
            <w:tcW w:w="760" w:type="pct"/>
            <w:vMerge/>
            <w:tcBorders>
              <w:left w:val="single" w:sz="4" w:space="0" w:color="auto"/>
              <w:right w:val="single" w:sz="4" w:space="0" w:color="auto"/>
            </w:tcBorders>
          </w:tcPr>
          <w:p w14:paraId="42BAD570"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149B08A0" w14:textId="77777777" w:rsidR="007078F1" w:rsidRPr="006C1437" w:rsidRDefault="007078F1" w:rsidP="00001278">
            <w:pPr>
              <w:pStyle w:val="TAC"/>
            </w:pPr>
            <w:r w:rsidRPr="006C1437">
              <w:t>99</w:t>
            </w:r>
          </w:p>
        </w:tc>
        <w:tc>
          <w:tcPr>
            <w:tcW w:w="3478" w:type="pct"/>
            <w:tcBorders>
              <w:left w:val="single" w:sz="4" w:space="0" w:color="auto"/>
              <w:right w:val="single" w:sz="4" w:space="0" w:color="auto"/>
            </w:tcBorders>
            <w:shd w:val="clear" w:color="auto" w:fill="auto"/>
          </w:tcPr>
          <w:p w14:paraId="1AA69AEC" w14:textId="77777777" w:rsidR="007078F1" w:rsidRPr="006C1437" w:rsidRDefault="007078F1" w:rsidP="00001278">
            <w:pPr>
              <w:pStyle w:val="TAL"/>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7078F1" w:rsidRPr="006C1437" w14:paraId="3C7CFAE1" w14:textId="77777777" w:rsidTr="00001278">
        <w:trPr>
          <w:jc w:val="center"/>
        </w:trPr>
        <w:tc>
          <w:tcPr>
            <w:tcW w:w="760" w:type="pct"/>
            <w:vMerge/>
            <w:tcBorders>
              <w:left w:val="single" w:sz="4" w:space="0" w:color="auto"/>
              <w:right w:val="single" w:sz="4" w:space="0" w:color="auto"/>
            </w:tcBorders>
          </w:tcPr>
          <w:p w14:paraId="74801306"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7066B600" w14:textId="77777777" w:rsidR="007078F1" w:rsidRPr="006C1437" w:rsidRDefault="007078F1" w:rsidP="00001278">
            <w:pPr>
              <w:pStyle w:val="TAC"/>
            </w:pPr>
            <w:r w:rsidRPr="006C1437">
              <w:t>100</w:t>
            </w:r>
          </w:p>
        </w:tc>
        <w:tc>
          <w:tcPr>
            <w:tcW w:w="3478" w:type="pct"/>
            <w:tcBorders>
              <w:left w:val="single" w:sz="4" w:space="0" w:color="auto"/>
              <w:right w:val="single" w:sz="4" w:space="0" w:color="auto"/>
            </w:tcBorders>
            <w:shd w:val="clear" w:color="auto" w:fill="auto"/>
          </w:tcPr>
          <w:p w14:paraId="2F6122B3" w14:textId="77777777" w:rsidR="007078F1" w:rsidRPr="006C1437" w:rsidRDefault="007078F1" w:rsidP="00001278">
            <w:pPr>
              <w:pStyle w:val="TAL"/>
            </w:pPr>
            <w:r w:rsidRPr="006C1437">
              <w:t>Remote</w:t>
            </w:r>
            <w:r>
              <w:t xml:space="preserve"> </w:t>
            </w:r>
            <w:r w:rsidRPr="006C1437">
              <w:t>peer</w:t>
            </w:r>
            <w:r>
              <w:t xml:space="preserve"> </w:t>
            </w:r>
            <w:r w:rsidRPr="006C1437">
              <w:t>not</w:t>
            </w:r>
            <w:r>
              <w:t xml:space="preserve"> </w:t>
            </w:r>
            <w:r w:rsidRPr="006C1437">
              <w:t>responding</w:t>
            </w:r>
          </w:p>
        </w:tc>
      </w:tr>
      <w:tr w:rsidR="007078F1" w:rsidRPr="006C1437" w14:paraId="4663A0E7" w14:textId="77777777" w:rsidTr="00001278">
        <w:trPr>
          <w:jc w:val="center"/>
        </w:trPr>
        <w:tc>
          <w:tcPr>
            <w:tcW w:w="760" w:type="pct"/>
            <w:vMerge/>
            <w:tcBorders>
              <w:left w:val="single" w:sz="4" w:space="0" w:color="auto"/>
              <w:right w:val="single" w:sz="4" w:space="0" w:color="auto"/>
            </w:tcBorders>
          </w:tcPr>
          <w:p w14:paraId="21B15904"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2BB0A8AD" w14:textId="77777777" w:rsidR="007078F1" w:rsidRPr="006C1437" w:rsidRDefault="007078F1" w:rsidP="00001278">
            <w:pPr>
              <w:pStyle w:val="TAC"/>
            </w:pPr>
            <w:r w:rsidRPr="006C1437">
              <w:t>101</w:t>
            </w:r>
          </w:p>
        </w:tc>
        <w:tc>
          <w:tcPr>
            <w:tcW w:w="3478" w:type="pct"/>
            <w:tcBorders>
              <w:left w:val="single" w:sz="4" w:space="0" w:color="auto"/>
              <w:right w:val="single" w:sz="4" w:space="0" w:color="auto"/>
            </w:tcBorders>
            <w:shd w:val="clear" w:color="auto" w:fill="auto"/>
          </w:tcPr>
          <w:p w14:paraId="3343AD7F" w14:textId="77777777" w:rsidR="007078F1" w:rsidRPr="006C1437" w:rsidRDefault="007078F1" w:rsidP="00001278">
            <w:pPr>
              <w:pStyle w:val="TAL"/>
            </w:pPr>
            <w:r w:rsidRPr="006C1437">
              <w:t>Collision</w:t>
            </w:r>
            <w:r>
              <w:t xml:space="preserve"> </w:t>
            </w:r>
            <w:r w:rsidRPr="006C1437">
              <w:t>with</w:t>
            </w:r>
            <w:r>
              <w:t xml:space="preserve"> </w:t>
            </w:r>
            <w:r w:rsidRPr="006C1437">
              <w:t>network</w:t>
            </w:r>
            <w:r>
              <w:t xml:space="preserve"> </w:t>
            </w:r>
            <w:r w:rsidRPr="006C1437">
              <w:t>initiated</w:t>
            </w:r>
            <w:r>
              <w:t xml:space="preserve"> </w:t>
            </w:r>
            <w:r w:rsidRPr="006C1437">
              <w:t>request</w:t>
            </w:r>
          </w:p>
        </w:tc>
      </w:tr>
      <w:tr w:rsidR="007078F1" w:rsidRPr="006C1437" w14:paraId="0198A644" w14:textId="77777777" w:rsidTr="00001278">
        <w:trPr>
          <w:jc w:val="center"/>
        </w:trPr>
        <w:tc>
          <w:tcPr>
            <w:tcW w:w="760" w:type="pct"/>
            <w:vMerge/>
            <w:tcBorders>
              <w:left w:val="single" w:sz="4" w:space="0" w:color="auto"/>
              <w:right w:val="single" w:sz="4" w:space="0" w:color="auto"/>
            </w:tcBorders>
          </w:tcPr>
          <w:p w14:paraId="7720877F"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35FAFB37" w14:textId="77777777" w:rsidR="007078F1" w:rsidRPr="006C1437" w:rsidRDefault="007078F1" w:rsidP="00001278">
            <w:pPr>
              <w:pStyle w:val="TAC"/>
            </w:pPr>
            <w:r w:rsidRPr="006C1437">
              <w:t>102</w:t>
            </w:r>
          </w:p>
        </w:tc>
        <w:tc>
          <w:tcPr>
            <w:tcW w:w="3478" w:type="pct"/>
            <w:tcBorders>
              <w:left w:val="single" w:sz="4" w:space="0" w:color="auto"/>
              <w:right w:val="single" w:sz="4" w:space="0" w:color="auto"/>
            </w:tcBorders>
            <w:shd w:val="clear" w:color="auto" w:fill="auto"/>
          </w:tcPr>
          <w:p w14:paraId="78842BFE" w14:textId="77777777" w:rsidR="007078F1" w:rsidRPr="006C1437" w:rsidRDefault="007078F1" w:rsidP="00001278">
            <w:pPr>
              <w:pStyle w:val="TAL"/>
            </w:pPr>
            <w:r w:rsidRPr="006C1437">
              <w:t>Unable</w:t>
            </w:r>
            <w:r>
              <w:t xml:space="preserve"> </w:t>
            </w:r>
            <w:r w:rsidRPr="006C1437">
              <w:t>to</w:t>
            </w:r>
            <w:r>
              <w:t xml:space="preserve"> </w:t>
            </w:r>
            <w:r w:rsidRPr="006C1437">
              <w:t>page</w:t>
            </w:r>
            <w:r>
              <w:t xml:space="preserve"> </w:t>
            </w:r>
            <w:r w:rsidRPr="006C1437">
              <w:t>UE</w:t>
            </w:r>
            <w:r>
              <w:t xml:space="preserve"> </w:t>
            </w:r>
            <w:r w:rsidRPr="006C1437">
              <w:t>due</w:t>
            </w:r>
            <w:r>
              <w:t xml:space="preserve"> </w:t>
            </w:r>
            <w:r w:rsidRPr="006C1437">
              <w:t>to</w:t>
            </w:r>
            <w:r>
              <w:t xml:space="preserve"> </w:t>
            </w:r>
            <w:r w:rsidRPr="006C1437">
              <w:t>Suspension</w:t>
            </w:r>
          </w:p>
        </w:tc>
      </w:tr>
      <w:tr w:rsidR="007078F1" w:rsidRPr="006C1437" w14:paraId="4B45F920" w14:textId="77777777" w:rsidTr="00001278">
        <w:trPr>
          <w:jc w:val="center"/>
        </w:trPr>
        <w:tc>
          <w:tcPr>
            <w:tcW w:w="760" w:type="pct"/>
            <w:vMerge/>
            <w:tcBorders>
              <w:left w:val="single" w:sz="4" w:space="0" w:color="auto"/>
              <w:right w:val="single" w:sz="4" w:space="0" w:color="auto"/>
            </w:tcBorders>
          </w:tcPr>
          <w:p w14:paraId="582F1CE6"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2274851D" w14:textId="77777777" w:rsidR="007078F1" w:rsidRPr="006C1437" w:rsidRDefault="007078F1" w:rsidP="00001278">
            <w:pPr>
              <w:pStyle w:val="TAC"/>
            </w:pPr>
            <w:r w:rsidRPr="006C1437">
              <w:t>103</w:t>
            </w:r>
          </w:p>
        </w:tc>
        <w:tc>
          <w:tcPr>
            <w:tcW w:w="3478" w:type="pct"/>
            <w:tcBorders>
              <w:left w:val="single" w:sz="4" w:space="0" w:color="auto"/>
              <w:right w:val="single" w:sz="4" w:space="0" w:color="auto"/>
            </w:tcBorders>
            <w:shd w:val="clear" w:color="auto" w:fill="auto"/>
          </w:tcPr>
          <w:p w14:paraId="6B237B81" w14:textId="77777777" w:rsidR="007078F1" w:rsidRPr="006C1437" w:rsidRDefault="007078F1" w:rsidP="00001278">
            <w:pPr>
              <w:pStyle w:val="TAL"/>
            </w:pPr>
            <w:r w:rsidRPr="006C1437">
              <w:rPr>
                <w:color w:val="000000"/>
              </w:rPr>
              <w:t>Conditional</w:t>
            </w:r>
            <w:r>
              <w:rPr>
                <w:color w:val="000000"/>
              </w:rPr>
              <w:t xml:space="preserve"> </w:t>
            </w:r>
            <w:r w:rsidRPr="006C1437">
              <w:rPr>
                <w:color w:val="000000"/>
              </w:rPr>
              <w:t>IE</w:t>
            </w:r>
            <w:r>
              <w:rPr>
                <w:color w:val="000000"/>
              </w:rPr>
              <w:t xml:space="preserve"> </w:t>
            </w:r>
            <w:r w:rsidRPr="006C1437">
              <w:rPr>
                <w:color w:val="000000"/>
              </w:rPr>
              <w:t>missing</w:t>
            </w:r>
          </w:p>
        </w:tc>
      </w:tr>
      <w:tr w:rsidR="007078F1" w:rsidRPr="006C1437" w14:paraId="1E51F3E9" w14:textId="77777777" w:rsidTr="00001278">
        <w:trPr>
          <w:jc w:val="center"/>
        </w:trPr>
        <w:tc>
          <w:tcPr>
            <w:tcW w:w="760" w:type="pct"/>
            <w:vMerge/>
            <w:tcBorders>
              <w:left w:val="single" w:sz="4" w:space="0" w:color="auto"/>
              <w:right w:val="single" w:sz="4" w:space="0" w:color="auto"/>
            </w:tcBorders>
          </w:tcPr>
          <w:p w14:paraId="567324CE"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1A57C70F" w14:textId="77777777" w:rsidR="007078F1" w:rsidRPr="006C1437" w:rsidRDefault="007078F1" w:rsidP="00001278">
            <w:pPr>
              <w:pStyle w:val="TAC"/>
            </w:pPr>
            <w:r w:rsidRPr="006C1437">
              <w:t>104</w:t>
            </w:r>
          </w:p>
        </w:tc>
        <w:tc>
          <w:tcPr>
            <w:tcW w:w="3478" w:type="pct"/>
            <w:tcBorders>
              <w:left w:val="single" w:sz="4" w:space="0" w:color="auto"/>
              <w:right w:val="single" w:sz="4" w:space="0" w:color="auto"/>
            </w:tcBorders>
            <w:shd w:val="clear" w:color="auto" w:fill="auto"/>
          </w:tcPr>
          <w:p w14:paraId="347C4438" w14:textId="77777777" w:rsidR="007078F1" w:rsidRPr="006C1437" w:rsidRDefault="007078F1" w:rsidP="00001278">
            <w:pPr>
              <w:pStyle w:val="TAL"/>
              <w:rPr>
                <w:color w:val="000000"/>
              </w:rPr>
            </w:pPr>
            <w:r w:rsidRPr="006C1437">
              <w:rPr>
                <w:rFonts w:cs="Arial"/>
                <w:szCs w:val="18"/>
              </w:rPr>
              <w:t>APN</w:t>
            </w:r>
            <w:r>
              <w:rPr>
                <w:rFonts w:cs="Arial"/>
                <w:szCs w:val="18"/>
              </w:rPr>
              <w:t xml:space="preserve"> </w:t>
            </w:r>
            <w:r w:rsidRPr="006C1437">
              <w:rPr>
                <w:rFonts w:cs="Arial"/>
                <w:szCs w:val="18"/>
              </w:rPr>
              <w:t>Restriction</w:t>
            </w:r>
            <w:r>
              <w:rPr>
                <w:rFonts w:cs="Arial"/>
                <w:szCs w:val="18"/>
              </w:rPr>
              <w:t xml:space="preserve"> </w:t>
            </w:r>
            <w:r w:rsidRPr="006C1437">
              <w:rPr>
                <w:rFonts w:cs="Arial"/>
                <w:szCs w:val="18"/>
              </w:rPr>
              <w:t>type</w:t>
            </w:r>
            <w:r>
              <w:rPr>
                <w:rFonts w:cs="Arial"/>
                <w:szCs w:val="18"/>
              </w:rPr>
              <w:t xml:space="preserve"> </w:t>
            </w:r>
            <w:r w:rsidRPr="006C1437">
              <w:rPr>
                <w:rFonts w:cs="Arial"/>
                <w:szCs w:val="18"/>
              </w:rPr>
              <w:t>Incompatible</w:t>
            </w:r>
            <w:r>
              <w:rPr>
                <w:rFonts w:cs="Arial"/>
                <w:szCs w:val="18"/>
              </w:rPr>
              <w:t xml:space="preserve"> </w:t>
            </w:r>
            <w:r w:rsidRPr="006C1437">
              <w:rPr>
                <w:rFonts w:cs="Arial"/>
                <w:szCs w:val="18"/>
              </w:rPr>
              <w:t>with</w:t>
            </w:r>
            <w:r>
              <w:rPr>
                <w:rFonts w:cs="Arial"/>
                <w:szCs w:val="18"/>
              </w:rPr>
              <w:t xml:space="preserve"> </w:t>
            </w:r>
            <w:r w:rsidRPr="006C1437">
              <w:rPr>
                <w:rFonts w:cs="Arial"/>
                <w:szCs w:val="18"/>
              </w:rPr>
              <w:t>currently</w:t>
            </w:r>
            <w:r>
              <w:rPr>
                <w:rFonts w:cs="Arial"/>
                <w:szCs w:val="18"/>
              </w:rPr>
              <w:t xml:space="preserve"> </w:t>
            </w:r>
            <w:r w:rsidRPr="006C1437">
              <w:rPr>
                <w:rFonts w:cs="Arial"/>
                <w:szCs w:val="18"/>
              </w:rPr>
              <w:t>active</w:t>
            </w:r>
            <w:r>
              <w:rPr>
                <w:rFonts w:cs="Arial"/>
                <w:szCs w:val="18"/>
              </w:rPr>
              <w:t xml:space="preserve"> </w:t>
            </w:r>
            <w:r w:rsidRPr="006C1437">
              <w:rPr>
                <w:rFonts w:cs="Arial"/>
                <w:szCs w:val="18"/>
              </w:rPr>
              <w:t>PDN</w:t>
            </w:r>
            <w:r>
              <w:rPr>
                <w:rFonts w:cs="Arial"/>
                <w:szCs w:val="18"/>
              </w:rPr>
              <w:t xml:space="preserve"> </w:t>
            </w:r>
            <w:r w:rsidRPr="006C1437">
              <w:rPr>
                <w:rFonts w:cs="Arial"/>
                <w:szCs w:val="18"/>
              </w:rPr>
              <w:t>connection</w:t>
            </w:r>
          </w:p>
        </w:tc>
      </w:tr>
      <w:tr w:rsidR="007078F1" w:rsidRPr="006C1437" w14:paraId="377F498F" w14:textId="77777777" w:rsidTr="00001278">
        <w:trPr>
          <w:jc w:val="center"/>
        </w:trPr>
        <w:tc>
          <w:tcPr>
            <w:tcW w:w="760" w:type="pct"/>
            <w:vMerge/>
            <w:tcBorders>
              <w:left w:val="single" w:sz="4" w:space="0" w:color="auto"/>
              <w:right w:val="single" w:sz="4" w:space="0" w:color="auto"/>
            </w:tcBorders>
          </w:tcPr>
          <w:p w14:paraId="4906E3C5"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285CEA43" w14:textId="77777777" w:rsidR="007078F1" w:rsidRPr="006C1437" w:rsidRDefault="007078F1" w:rsidP="00001278">
            <w:pPr>
              <w:pStyle w:val="TAC"/>
            </w:pPr>
            <w:r w:rsidRPr="006C1437">
              <w:t>105</w:t>
            </w:r>
          </w:p>
        </w:tc>
        <w:tc>
          <w:tcPr>
            <w:tcW w:w="3478" w:type="pct"/>
            <w:tcBorders>
              <w:left w:val="single" w:sz="4" w:space="0" w:color="auto"/>
              <w:right w:val="single" w:sz="4" w:space="0" w:color="auto"/>
            </w:tcBorders>
            <w:shd w:val="clear" w:color="auto" w:fill="auto"/>
          </w:tcPr>
          <w:p w14:paraId="0F93E32F" w14:textId="77777777" w:rsidR="007078F1" w:rsidRPr="006C1437" w:rsidRDefault="007078F1" w:rsidP="00001278">
            <w:pPr>
              <w:pStyle w:val="TAL"/>
            </w:pPr>
            <w:r w:rsidRPr="006C1437">
              <w:rPr>
                <w:rFonts w:cs="Arial"/>
                <w:szCs w:val="18"/>
              </w:rPr>
              <w:t>Invalid</w:t>
            </w:r>
            <w:r>
              <w:rPr>
                <w:rFonts w:cs="Arial"/>
                <w:szCs w:val="18"/>
              </w:rPr>
              <w:t xml:space="preserve"> </w:t>
            </w:r>
            <w:r w:rsidRPr="006C1437">
              <w:rPr>
                <w:rFonts w:cs="Arial"/>
                <w:szCs w:val="18"/>
              </w:rPr>
              <w:t>overall</w:t>
            </w:r>
            <w:r>
              <w:rPr>
                <w:rFonts w:cs="Arial"/>
                <w:szCs w:val="18"/>
              </w:rPr>
              <w:t xml:space="preserve"> </w:t>
            </w:r>
            <w:r w:rsidRPr="006C1437">
              <w:rPr>
                <w:rFonts w:cs="Arial"/>
                <w:szCs w:val="18"/>
              </w:rPr>
              <w:t>length</w:t>
            </w:r>
            <w:r>
              <w:rPr>
                <w:rFonts w:cs="Arial"/>
                <w:szCs w:val="18"/>
              </w:rPr>
              <w:t xml:space="preserve"> </w:t>
            </w:r>
            <w:r w:rsidRPr="006C1437">
              <w:rPr>
                <w:rFonts w:cs="Arial"/>
                <w:szCs w:val="18"/>
              </w:rPr>
              <w:t>of</w:t>
            </w:r>
            <w:r>
              <w:rPr>
                <w:rFonts w:cs="Arial"/>
                <w:szCs w:val="18"/>
              </w:rPr>
              <w:t xml:space="preserve"> </w:t>
            </w:r>
            <w:r w:rsidRPr="006C1437">
              <w:rPr>
                <w:rFonts w:cs="Arial"/>
                <w:szCs w:val="18"/>
              </w:rPr>
              <w:t>the</w:t>
            </w:r>
            <w:r>
              <w:rPr>
                <w:lang w:eastAsia="zh-CN"/>
              </w:rPr>
              <w:t xml:space="preserve"> </w:t>
            </w:r>
            <w:r w:rsidRPr="006C1437">
              <w:rPr>
                <w:lang w:eastAsia="zh-CN"/>
              </w:rPr>
              <w:t>triggered</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and</w:t>
            </w:r>
            <w:r>
              <w:t xml:space="preserve"> </w:t>
            </w:r>
            <w:r w:rsidRPr="006C1437">
              <w:t>a</w:t>
            </w:r>
            <w:r>
              <w:t xml:space="preserve"> </w:t>
            </w:r>
            <w:r w:rsidRPr="006C1437">
              <w:t>piggybacked</w:t>
            </w:r>
            <w:r>
              <w:t xml:space="preserve"> </w:t>
            </w:r>
            <w:r w:rsidRPr="006C1437">
              <w:rPr>
                <w:lang w:eastAsia="zh-CN"/>
              </w:rPr>
              <w:t>initial</w:t>
            </w:r>
            <w:r>
              <w:rPr>
                <w:lang w:eastAsia="zh-CN"/>
              </w:rPr>
              <w:t xml:space="preserve"> </w:t>
            </w:r>
            <w:r w:rsidRPr="006C1437">
              <w:t>message</w:t>
            </w:r>
          </w:p>
        </w:tc>
      </w:tr>
      <w:tr w:rsidR="007078F1" w:rsidRPr="006C1437" w14:paraId="379B6155" w14:textId="77777777" w:rsidTr="00001278">
        <w:trPr>
          <w:jc w:val="center"/>
        </w:trPr>
        <w:tc>
          <w:tcPr>
            <w:tcW w:w="760" w:type="pct"/>
            <w:vMerge/>
            <w:tcBorders>
              <w:left w:val="single" w:sz="4" w:space="0" w:color="auto"/>
              <w:right w:val="single" w:sz="4" w:space="0" w:color="auto"/>
            </w:tcBorders>
          </w:tcPr>
          <w:p w14:paraId="2935B15E"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0BE22264" w14:textId="77777777" w:rsidR="007078F1" w:rsidRPr="006C1437" w:rsidRDefault="007078F1" w:rsidP="00001278">
            <w:pPr>
              <w:pStyle w:val="TAC"/>
            </w:pPr>
            <w:r w:rsidRPr="006C1437">
              <w:t>106</w:t>
            </w:r>
          </w:p>
        </w:tc>
        <w:tc>
          <w:tcPr>
            <w:tcW w:w="3478" w:type="pct"/>
            <w:tcBorders>
              <w:left w:val="single" w:sz="4" w:space="0" w:color="auto"/>
              <w:right w:val="single" w:sz="4" w:space="0" w:color="auto"/>
            </w:tcBorders>
            <w:shd w:val="clear" w:color="auto" w:fill="auto"/>
          </w:tcPr>
          <w:p w14:paraId="7D4E157D" w14:textId="77777777" w:rsidR="007078F1" w:rsidRPr="006C1437" w:rsidRDefault="007078F1" w:rsidP="00001278">
            <w:pPr>
              <w:pStyle w:val="TAL"/>
              <w:rPr>
                <w:rFonts w:cs="Arial"/>
                <w:szCs w:val="18"/>
              </w:rPr>
            </w:pP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not</w:t>
            </w:r>
            <w:r>
              <w:rPr>
                <w:rFonts w:cs="Arial"/>
                <w:szCs w:val="18"/>
                <w:lang w:eastAsia="zh-CN"/>
              </w:rPr>
              <w:t xml:space="preserve"> </w:t>
            </w:r>
            <w:r w:rsidRPr="006C1437">
              <w:rPr>
                <w:rFonts w:cs="Arial"/>
                <w:szCs w:val="18"/>
                <w:lang w:eastAsia="zh-CN"/>
              </w:rPr>
              <w:t>supported</w:t>
            </w:r>
          </w:p>
        </w:tc>
      </w:tr>
      <w:tr w:rsidR="007078F1" w:rsidRPr="006C1437" w14:paraId="4ABBB69A" w14:textId="77777777" w:rsidTr="00001278">
        <w:trPr>
          <w:jc w:val="center"/>
        </w:trPr>
        <w:tc>
          <w:tcPr>
            <w:tcW w:w="760" w:type="pct"/>
            <w:vMerge/>
            <w:tcBorders>
              <w:left w:val="single" w:sz="4" w:space="0" w:color="auto"/>
              <w:right w:val="single" w:sz="4" w:space="0" w:color="auto"/>
            </w:tcBorders>
          </w:tcPr>
          <w:p w14:paraId="5EF1DCB5"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7FACFBFE" w14:textId="77777777" w:rsidR="007078F1" w:rsidRPr="006C1437" w:rsidRDefault="007078F1" w:rsidP="00001278">
            <w:pPr>
              <w:pStyle w:val="TAC"/>
            </w:pPr>
            <w:r w:rsidRPr="006C1437">
              <w:t>107</w:t>
            </w:r>
          </w:p>
        </w:tc>
        <w:tc>
          <w:tcPr>
            <w:tcW w:w="3478" w:type="pct"/>
            <w:tcBorders>
              <w:left w:val="single" w:sz="4" w:space="0" w:color="auto"/>
              <w:right w:val="single" w:sz="4" w:space="0" w:color="auto"/>
            </w:tcBorders>
            <w:shd w:val="clear" w:color="auto" w:fill="auto"/>
          </w:tcPr>
          <w:p w14:paraId="2A4C4339" w14:textId="77777777" w:rsidR="007078F1" w:rsidRPr="006C1437" w:rsidRDefault="007078F1" w:rsidP="00001278">
            <w:pPr>
              <w:pStyle w:val="TAL"/>
              <w:rPr>
                <w:rFonts w:cs="Arial"/>
                <w:szCs w:val="18"/>
                <w:lang w:eastAsia="zh-CN"/>
              </w:rPr>
            </w:pPr>
            <w:r w:rsidRPr="006C1437">
              <w:rPr>
                <w:rFonts w:cs="Arial"/>
                <w:szCs w:val="18"/>
                <w:lang w:eastAsia="zh-CN"/>
              </w:rPr>
              <w:t>Invalid</w:t>
            </w:r>
            <w:r>
              <w:rPr>
                <w:rFonts w:cs="Arial"/>
                <w:szCs w:val="18"/>
                <w:lang w:eastAsia="zh-CN"/>
              </w:rPr>
              <w:t xml:space="preserve"> </w:t>
            </w:r>
            <w:r w:rsidRPr="006C1437">
              <w:rPr>
                <w:rFonts w:cs="Arial"/>
                <w:szCs w:val="18"/>
                <w:lang w:eastAsia="zh-CN"/>
              </w:rPr>
              <w:t>reply</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remote</w:t>
            </w:r>
            <w:r>
              <w:rPr>
                <w:rFonts w:cs="Arial"/>
                <w:szCs w:val="18"/>
                <w:lang w:eastAsia="zh-CN"/>
              </w:rPr>
              <w:t xml:space="preserve"> </w:t>
            </w:r>
            <w:r w:rsidRPr="006C1437">
              <w:rPr>
                <w:rFonts w:cs="Arial"/>
                <w:szCs w:val="18"/>
                <w:lang w:eastAsia="zh-CN"/>
              </w:rPr>
              <w:t>peer</w:t>
            </w:r>
          </w:p>
        </w:tc>
      </w:tr>
      <w:tr w:rsidR="007078F1" w:rsidRPr="006C1437" w14:paraId="4E1639A4" w14:textId="77777777" w:rsidTr="00001278">
        <w:trPr>
          <w:jc w:val="center"/>
        </w:trPr>
        <w:tc>
          <w:tcPr>
            <w:tcW w:w="760" w:type="pct"/>
            <w:vMerge/>
            <w:tcBorders>
              <w:left w:val="single" w:sz="4" w:space="0" w:color="auto"/>
              <w:right w:val="single" w:sz="4" w:space="0" w:color="auto"/>
            </w:tcBorders>
          </w:tcPr>
          <w:p w14:paraId="1E590412"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57FDDD03" w14:textId="77777777" w:rsidR="007078F1" w:rsidRPr="006C1437" w:rsidRDefault="007078F1" w:rsidP="00001278">
            <w:pPr>
              <w:pStyle w:val="TAC"/>
            </w:pPr>
            <w:r w:rsidRPr="006C1437">
              <w:t>108</w:t>
            </w:r>
          </w:p>
        </w:tc>
        <w:tc>
          <w:tcPr>
            <w:tcW w:w="3478" w:type="pct"/>
            <w:tcBorders>
              <w:left w:val="single" w:sz="4" w:space="0" w:color="auto"/>
              <w:right w:val="single" w:sz="4" w:space="0" w:color="auto"/>
            </w:tcBorders>
            <w:shd w:val="clear" w:color="auto" w:fill="auto"/>
          </w:tcPr>
          <w:p w14:paraId="411497F4" w14:textId="77777777" w:rsidR="007078F1" w:rsidRPr="006C1437" w:rsidRDefault="007078F1" w:rsidP="00001278">
            <w:pPr>
              <w:pStyle w:val="TAL"/>
              <w:rPr>
                <w:rFonts w:cs="Arial"/>
                <w:szCs w:val="18"/>
                <w:lang w:eastAsia="zh-CN"/>
              </w:rPr>
            </w:pPr>
            <w:r w:rsidRPr="006C1437">
              <w:rPr>
                <w:rFonts w:cs="Arial"/>
                <w:szCs w:val="18"/>
                <w:lang w:eastAsia="zh-CN"/>
              </w:rPr>
              <w:t>Fallback</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GTPv1</w:t>
            </w:r>
          </w:p>
        </w:tc>
      </w:tr>
      <w:tr w:rsidR="007078F1" w:rsidRPr="006C1437" w14:paraId="341298D1" w14:textId="77777777" w:rsidTr="00001278">
        <w:trPr>
          <w:jc w:val="center"/>
        </w:trPr>
        <w:tc>
          <w:tcPr>
            <w:tcW w:w="760" w:type="pct"/>
            <w:vMerge/>
            <w:tcBorders>
              <w:left w:val="single" w:sz="4" w:space="0" w:color="auto"/>
              <w:right w:val="single" w:sz="4" w:space="0" w:color="auto"/>
            </w:tcBorders>
          </w:tcPr>
          <w:p w14:paraId="45AE25CA"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44EC8EB9" w14:textId="77777777" w:rsidR="007078F1" w:rsidRPr="006C1437" w:rsidRDefault="007078F1" w:rsidP="00001278">
            <w:pPr>
              <w:pStyle w:val="TAC"/>
            </w:pPr>
            <w:r w:rsidRPr="006C1437">
              <w:t>109</w:t>
            </w:r>
          </w:p>
        </w:tc>
        <w:tc>
          <w:tcPr>
            <w:tcW w:w="3478" w:type="pct"/>
            <w:tcBorders>
              <w:left w:val="single" w:sz="4" w:space="0" w:color="auto"/>
              <w:right w:val="single" w:sz="4" w:space="0" w:color="auto"/>
            </w:tcBorders>
            <w:shd w:val="clear" w:color="auto" w:fill="auto"/>
          </w:tcPr>
          <w:p w14:paraId="422C2EF7" w14:textId="77777777" w:rsidR="007078F1" w:rsidRPr="006C1437" w:rsidRDefault="007078F1" w:rsidP="00001278">
            <w:pPr>
              <w:pStyle w:val="TAL"/>
              <w:rPr>
                <w:rFonts w:cs="Arial"/>
                <w:szCs w:val="18"/>
                <w:lang w:eastAsia="zh-CN"/>
              </w:rPr>
            </w:pPr>
            <w:r w:rsidRPr="006C1437">
              <w:rPr>
                <w:rFonts w:hint="eastAsia"/>
                <w:lang w:eastAsia="ja-JP"/>
              </w:rPr>
              <w:t>Invalid</w:t>
            </w:r>
            <w:r>
              <w:rPr>
                <w:rFonts w:hint="eastAsia"/>
                <w:lang w:eastAsia="ja-JP"/>
              </w:rPr>
              <w:t xml:space="preserve"> </w:t>
            </w:r>
            <w:r w:rsidRPr="006C1437">
              <w:rPr>
                <w:rFonts w:hint="eastAsia"/>
                <w:lang w:eastAsia="ja-JP"/>
              </w:rPr>
              <w:t>peer</w:t>
            </w:r>
          </w:p>
        </w:tc>
      </w:tr>
      <w:tr w:rsidR="007078F1" w:rsidRPr="006C1437" w14:paraId="58196AB9" w14:textId="77777777" w:rsidTr="00001278">
        <w:trPr>
          <w:jc w:val="center"/>
        </w:trPr>
        <w:tc>
          <w:tcPr>
            <w:tcW w:w="760" w:type="pct"/>
            <w:vMerge/>
            <w:tcBorders>
              <w:left w:val="single" w:sz="4" w:space="0" w:color="auto"/>
              <w:right w:val="single" w:sz="4" w:space="0" w:color="auto"/>
            </w:tcBorders>
          </w:tcPr>
          <w:p w14:paraId="487D50A8"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0A8C28DB" w14:textId="77777777" w:rsidR="007078F1" w:rsidRPr="006C1437" w:rsidRDefault="007078F1" w:rsidP="00001278">
            <w:pPr>
              <w:pStyle w:val="TAC"/>
            </w:pPr>
            <w:r w:rsidRPr="006C1437">
              <w:t>110</w:t>
            </w:r>
          </w:p>
        </w:tc>
        <w:tc>
          <w:tcPr>
            <w:tcW w:w="3478" w:type="pct"/>
            <w:tcBorders>
              <w:left w:val="single" w:sz="4" w:space="0" w:color="auto"/>
              <w:right w:val="single" w:sz="4" w:space="0" w:color="auto"/>
            </w:tcBorders>
            <w:shd w:val="clear" w:color="auto" w:fill="auto"/>
          </w:tcPr>
          <w:p w14:paraId="3E081BA5" w14:textId="77777777" w:rsidR="007078F1" w:rsidRPr="006C1437" w:rsidRDefault="007078F1" w:rsidP="00001278">
            <w:pPr>
              <w:pStyle w:val="TAL"/>
              <w:rPr>
                <w:lang w:eastAsia="ja-JP"/>
              </w:rPr>
            </w:pPr>
            <w:r w:rsidRPr="006C1437">
              <w:rPr>
                <w:rFonts w:cs="Arial"/>
                <w:szCs w:val="18"/>
                <w:lang w:eastAsia="zh-CN"/>
              </w:rPr>
              <w:t>Temporarily</w:t>
            </w:r>
            <w:r>
              <w:rPr>
                <w:rFonts w:cs="Arial"/>
                <w:szCs w:val="18"/>
                <w:lang w:eastAsia="zh-CN"/>
              </w:rPr>
              <w:t xml:space="preserve"> </w:t>
            </w:r>
            <w:r w:rsidRPr="006C1437">
              <w:rPr>
                <w:rFonts w:cs="Arial"/>
                <w:szCs w:val="18"/>
                <w:lang w:eastAsia="zh-CN"/>
              </w:rPr>
              <w:t>rejected</w:t>
            </w:r>
            <w:r>
              <w:rPr>
                <w:rFonts w:cs="Arial"/>
                <w:szCs w:val="18"/>
                <w:lang w:eastAsia="zh-CN"/>
              </w:rPr>
              <w:t xml:space="preserve"> </w:t>
            </w:r>
            <w:r w:rsidRPr="006C1437">
              <w:rPr>
                <w:rFonts w:cs="Arial"/>
                <w:szCs w:val="18"/>
                <w:lang w:eastAsia="zh-CN"/>
              </w:rPr>
              <w:t>due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handover</w:t>
            </w:r>
            <w:r w:rsidRPr="006C1437">
              <w:rPr>
                <w:rFonts w:cs="Arial" w:hint="eastAsia"/>
                <w:szCs w:val="18"/>
                <w:lang w:eastAsia="zh-CN"/>
              </w:rPr>
              <w:t>/</w:t>
            </w:r>
            <w:r w:rsidRPr="006C1437">
              <w:rPr>
                <w:rFonts w:cs="Arial"/>
                <w:szCs w:val="18"/>
                <w:lang w:eastAsia="zh-CN"/>
              </w:rPr>
              <w:t>TAU/RAU</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progress</w:t>
            </w:r>
          </w:p>
        </w:tc>
      </w:tr>
      <w:tr w:rsidR="007078F1" w:rsidRPr="006C1437" w14:paraId="7F659917" w14:textId="77777777" w:rsidTr="00001278">
        <w:trPr>
          <w:jc w:val="center"/>
        </w:trPr>
        <w:tc>
          <w:tcPr>
            <w:tcW w:w="760" w:type="pct"/>
            <w:vMerge/>
            <w:tcBorders>
              <w:left w:val="single" w:sz="4" w:space="0" w:color="auto"/>
              <w:right w:val="single" w:sz="4" w:space="0" w:color="auto"/>
            </w:tcBorders>
          </w:tcPr>
          <w:p w14:paraId="6220169E"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04109C52" w14:textId="77777777" w:rsidR="007078F1" w:rsidRPr="006C1437" w:rsidRDefault="007078F1" w:rsidP="00001278">
            <w:pPr>
              <w:pStyle w:val="TAC"/>
            </w:pPr>
            <w:r w:rsidRPr="006C1437">
              <w:t>111</w:t>
            </w:r>
          </w:p>
        </w:tc>
        <w:tc>
          <w:tcPr>
            <w:tcW w:w="3478" w:type="pct"/>
            <w:tcBorders>
              <w:left w:val="single" w:sz="4" w:space="0" w:color="auto"/>
              <w:right w:val="single" w:sz="4" w:space="0" w:color="auto"/>
            </w:tcBorders>
            <w:shd w:val="clear" w:color="auto" w:fill="auto"/>
          </w:tcPr>
          <w:p w14:paraId="0C499F01" w14:textId="77777777" w:rsidR="007078F1" w:rsidRPr="006C1437" w:rsidRDefault="007078F1" w:rsidP="00001278">
            <w:pPr>
              <w:pStyle w:val="TAL"/>
              <w:rPr>
                <w:rFonts w:cs="Arial"/>
                <w:szCs w:val="18"/>
                <w:lang w:eastAsia="zh-CN"/>
              </w:rPr>
            </w:pPr>
            <w:r w:rsidRPr="006C1437">
              <w:rPr>
                <w:lang w:eastAsia="zh-CN"/>
              </w:rPr>
              <w:t>Modifications</w:t>
            </w:r>
            <w:r>
              <w:rPr>
                <w:lang w:eastAsia="zh-CN"/>
              </w:rPr>
              <w:t xml:space="preserve"> </w:t>
            </w:r>
            <w:r w:rsidRPr="006C1437">
              <w:t>not</w:t>
            </w:r>
            <w:r>
              <w:t xml:space="preserve"> </w:t>
            </w:r>
            <w:r w:rsidRPr="006C1437">
              <w:t>limited</w:t>
            </w:r>
            <w:r>
              <w:t xml:space="preserve"> </w:t>
            </w:r>
            <w:r w:rsidRPr="006C1437">
              <w:t>to</w:t>
            </w:r>
            <w:r>
              <w:t xml:space="preserve"> </w:t>
            </w:r>
            <w:r w:rsidRPr="006C1437">
              <w:rPr>
                <w:lang w:eastAsia="zh-CN"/>
              </w:rPr>
              <w:t>S1-U</w:t>
            </w:r>
            <w:r>
              <w:rPr>
                <w:lang w:eastAsia="zh-CN"/>
              </w:rPr>
              <w:t xml:space="preserve"> </w:t>
            </w:r>
            <w:r w:rsidRPr="006C1437">
              <w:rPr>
                <w:lang w:eastAsia="zh-CN"/>
              </w:rPr>
              <w:t>bearers</w:t>
            </w:r>
          </w:p>
        </w:tc>
      </w:tr>
      <w:tr w:rsidR="007078F1" w:rsidRPr="006C1437" w14:paraId="675CAAA5" w14:textId="77777777" w:rsidTr="00001278">
        <w:trPr>
          <w:jc w:val="center"/>
        </w:trPr>
        <w:tc>
          <w:tcPr>
            <w:tcW w:w="760" w:type="pct"/>
            <w:vMerge/>
            <w:tcBorders>
              <w:left w:val="single" w:sz="4" w:space="0" w:color="auto"/>
              <w:right w:val="single" w:sz="4" w:space="0" w:color="auto"/>
            </w:tcBorders>
          </w:tcPr>
          <w:p w14:paraId="77AEFC3E"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0F0FBE27" w14:textId="77777777" w:rsidR="007078F1" w:rsidRPr="006C1437" w:rsidRDefault="007078F1" w:rsidP="00001278">
            <w:pPr>
              <w:pStyle w:val="TAC"/>
            </w:pPr>
            <w:r w:rsidRPr="006C1437">
              <w:t>112</w:t>
            </w:r>
          </w:p>
        </w:tc>
        <w:tc>
          <w:tcPr>
            <w:tcW w:w="3478" w:type="pct"/>
            <w:tcBorders>
              <w:left w:val="single" w:sz="4" w:space="0" w:color="auto"/>
              <w:right w:val="single" w:sz="4" w:space="0" w:color="auto"/>
            </w:tcBorders>
            <w:shd w:val="clear" w:color="auto" w:fill="auto"/>
          </w:tcPr>
          <w:p w14:paraId="69FE99BC" w14:textId="77777777" w:rsidR="007078F1" w:rsidRPr="006C1437" w:rsidRDefault="007078F1" w:rsidP="00001278">
            <w:pPr>
              <w:pStyle w:val="TAL"/>
            </w:pPr>
            <w:r w:rsidRPr="006C1437">
              <w:t>Request</w:t>
            </w:r>
            <w:r>
              <w:t xml:space="preserve"> </w:t>
            </w:r>
            <w:r w:rsidRPr="006C1437">
              <w:t>rejected</w:t>
            </w:r>
            <w:r>
              <w:t xml:space="preserve"> </w:t>
            </w:r>
            <w:r w:rsidRPr="006C1437">
              <w:t>for</w:t>
            </w:r>
            <w:r>
              <w:t xml:space="preserve"> </w:t>
            </w:r>
            <w:r w:rsidRPr="006C1437">
              <w:t>a</w:t>
            </w:r>
            <w:r>
              <w:t xml:space="preserve"> </w:t>
            </w:r>
            <w:r w:rsidRPr="006C1437">
              <w:t>PMIPv6</w:t>
            </w:r>
            <w:r>
              <w:t xml:space="preserve"> </w:t>
            </w:r>
            <w:r w:rsidRPr="006C1437">
              <w:t>reason</w:t>
            </w:r>
            <w:r>
              <w:t xml:space="preserve"> </w:t>
            </w:r>
            <w:r w:rsidRPr="006C1437">
              <w:t>(see</w:t>
            </w:r>
            <w:r>
              <w:t xml:space="preserve"> </w:t>
            </w:r>
            <w:r w:rsidRPr="006C1437">
              <w:t>3GPP</w:t>
            </w:r>
            <w:r>
              <w:t xml:space="preserve"> </w:t>
            </w:r>
            <w:r w:rsidRPr="006C1437">
              <w:t>TS</w:t>
            </w:r>
            <w:r>
              <w:t xml:space="preserve"> </w:t>
            </w:r>
            <w:r w:rsidRPr="006C1437">
              <w:t>29.275</w:t>
            </w:r>
            <w:r>
              <w:t xml:space="preserve"> </w:t>
            </w:r>
            <w:r w:rsidRPr="006C1437">
              <w:t>[26]).</w:t>
            </w:r>
          </w:p>
        </w:tc>
      </w:tr>
      <w:tr w:rsidR="007078F1" w:rsidRPr="006C1437" w14:paraId="5F4830BA" w14:textId="77777777" w:rsidTr="00001278">
        <w:trPr>
          <w:jc w:val="center"/>
        </w:trPr>
        <w:tc>
          <w:tcPr>
            <w:tcW w:w="760" w:type="pct"/>
            <w:vMerge/>
            <w:tcBorders>
              <w:left w:val="single" w:sz="4" w:space="0" w:color="auto"/>
              <w:right w:val="single" w:sz="4" w:space="0" w:color="auto"/>
            </w:tcBorders>
          </w:tcPr>
          <w:p w14:paraId="690B649D"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751FD1B8" w14:textId="77777777" w:rsidR="007078F1" w:rsidRPr="006C1437" w:rsidRDefault="007078F1" w:rsidP="00001278">
            <w:pPr>
              <w:pStyle w:val="TAC"/>
            </w:pPr>
            <w:r w:rsidRPr="006C1437">
              <w:t>113</w:t>
            </w:r>
          </w:p>
        </w:tc>
        <w:tc>
          <w:tcPr>
            <w:tcW w:w="3478" w:type="pct"/>
            <w:tcBorders>
              <w:left w:val="single" w:sz="4" w:space="0" w:color="auto"/>
              <w:right w:val="single" w:sz="4" w:space="0" w:color="auto"/>
            </w:tcBorders>
            <w:shd w:val="clear" w:color="auto" w:fill="auto"/>
          </w:tcPr>
          <w:p w14:paraId="60BD7541" w14:textId="77777777" w:rsidR="007078F1" w:rsidRPr="006C1437" w:rsidRDefault="007078F1" w:rsidP="00001278">
            <w:pPr>
              <w:pStyle w:val="TAL"/>
            </w:pPr>
            <w:r w:rsidRPr="006C1437">
              <w:t>APN</w:t>
            </w:r>
            <w:r>
              <w:t xml:space="preserve"> </w:t>
            </w:r>
            <w:r w:rsidRPr="006C1437">
              <w:t>Congestion</w:t>
            </w:r>
          </w:p>
        </w:tc>
      </w:tr>
      <w:tr w:rsidR="007078F1" w:rsidRPr="006C1437" w14:paraId="781A64E6" w14:textId="77777777" w:rsidTr="00001278">
        <w:trPr>
          <w:jc w:val="center"/>
        </w:trPr>
        <w:tc>
          <w:tcPr>
            <w:tcW w:w="760" w:type="pct"/>
            <w:vMerge/>
            <w:tcBorders>
              <w:left w:val="single" w:sz="4" w:space="0" w:color="auto"/>
              <w:right w:val="single" w:sz="4" w:space="0" w:color="auto"/>
            </w:tcBorders>
          </w:tcPr>
          <w:p w14:paraId="6F8241E9"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73276886" w14:textId="77777777" w:rsidR="007078F1" w:rsidRPr="006C1437" w:rsidRDefault="007078F1" w:rsidP="00001278">
            <w:pPr>
              <w:pStyle w:val="TAC"/>
            </w:pPr>
            <w:r w:rsidRPr="006C1437">
              <w:t>114</w:t>
            </w:r>
          </w:p>
        </w:tc>
        <w:tc>
          <w:tcPr>
            <w:tcW w:w="3478" w:type="pct"/>
            <w:tcBorders>
              <w:left w:val="single" w:sz="4" w:space="0" w:color="auto"/>
              <w:right w:val="single" w:sz="4" w:space="0" w:color="auto"/>
            </w:tcBorders>
            <w:shd w:val="clear" w:color="auto" w:fill="auto"/>
          </w:tcPr>
          <w:p w14:paraId="49E1D7A3" w14:textId="77777777" w:rsidR="007078F1" w:rsidRPr="006C1437" w:rsidRDefault="007078F1" w:rsidP="00001278">
            <w:pPr>
              <w:pStyle w:val="TAL"/>
            </w:pPr>
            <w:r w:rsidRPr="006C1437">
              <w:rPr>
                <w:lang w:eastAsia="zh-CN"/>
              </w:rPr>
              <w:t>Bearer</w:t>
            </w:r>
            <w:r>
              <w:rPr>
                <w:lang w:eastAsia="zh-CN"/>
              </w:rPr>
              <w:t xml:space="preserve"> </w:t>
            </w:r>
            <w:r w:rsidRPr="006C1437">
              <w:rPr>
                <w:lang w:eastAsia="zh-CN"/>
              </w:rPr>
              <w:t>handling</w:t>
            </w:r>
            <w:r>
              <w:rPr>
                <w:lang w:eastAsia="zh-CN"/>
              </w:rPr>
              <w:t xml:space="preserve"> </w:t>
            </w:r>
            <w:r w:rsidRPr="006C1437">
              <w:rPr>
                <w:lang w:eastAsia="zh-CN"/>
              </w:rPr>
              <w:t>not</w:t>
            </w:r>
            <w:r>
              <w:rPr>
                <w:lang w:eastAsia="zh-CN"/>
              </w:rPr>
              <w:t xml:space="preserve"> </w:t>
            </w:r>
            <w:r w:rsidRPr="006C1437">
              <w:rPr>
                <w:lang w:eastAsia="zh-CN"/>
              </w:rPr>
              <w:t>supported</w:t>
            </w:r>
          </w:p>
        </w:tc>
      </w:tr>
      <w:tr w:rsidR="007078F1" w:rsidRPr="006C1437" w14:paraId="5FF1F626" w14:textId="77777777" w:rsidTr="00001278">
        <w:trPr>
          <w:jc w:val="center"/>
        </w:trPr>
        <w:tc>
          <w:tcPr>
            <w:tcW w:w="760" w:type="pct"/>
            <w:vMerge/>
            <w:tcBorders>
              <w:left w:val="single" w:sz="4" w:space="0" w:color="auto"/>
              <w:right w:val="single" w:sz="4" w:space="0" w:color="auto"/>
            </w:tcBorders>
          </w:tcPr>
          <w:p w14:paraId="279DBFD8"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69D597B6" w14:textId="77777777" w:rsidR="007078F1" w:rsidRPr="006C1437" w:rsidRDefault="007078F1" w:rsidP="00001278">
            <w:pPr>
              <w:pStyle w:val="TAC"/>
            </w:pPr>
            <w:r w:rsidRPr="006C1437">
              <w:t>115</w:t>
            </w:r>
          </w:p>
        </w:tc>
        <w:tc>
          <w:tcPr>
            <w:tcW w:w="3478" w:type="pct"/>
            <w:tcBorders>
              <w:left w:val="single" w:sz="4" w:space="0" w:color="auto"/>
              <w:right w:val="single" w:sz="4" w:space="0" w:color="auto"/>
            </w:tcBorders>
            <w:shd w:val="clear" w:color="auto" w:fill="auto"/>
          </w:tcPr>
          <w:p w14:paraId="4229FD94" w14:textId="77777777" w:rsidR="007078F1" w:rsidRPr="006C1437" w:rsidRDefault="007078F1" w:rsidP="00001278">
            <w:pPr>
              <w:pStyle w:val="TAL"/>
              <w:rPr>
                <w:lang w:eastAsia="zh-CN"/>
              </w:rPr>
            </w:pPr>
            <w:r w:rsidRPr="006C1437">
              <w:rPr>
                <w:rFonts w:hint="eastAsia"/>
                <w:lang w:eastAsia="ja-JP"/>
              </w:rPr>
              <w:t>UE</w:t>
            </w:r>
            <w:r>
              <w:rPr>
                <w:rFonts w:hint="eastAsia"/>
                <w:lang w:eastAsia="ja-JP"/>
              </w:rPr>
              <w:t xml:space="preserve"> </w:t>
            </w:r>
            <w:r w:rsidRPr="006C1437">
              <w:rPr>
                <w:rFonts w:hint="eastAsia"/>
                <w:lang w:eastAsia="ja-JP"/>
              </w:rPr>
              <w:t>already</w:t>
            </w:r>
            <w:r>
              <w:rPr>
                <w:rFonts w:hint="eastAsia"/>
                <w:lang w:eastAsia="ja-JP"/>
              </w:rPr>
              <w:t xml:space="preserve"> </w:t>
            </w:r>
            <w:r w:rsidRPr="006C1437">
              <w:rPr>
                <w:rFonts w:hint="eastAsia"/>
                <w:lang w:eastAsia="ja-JP"/>
              </w:rPr>
              <w:t>re-atta</w:t>
            </w:r>
            <w:r w:rsidRPr="006C1437">
              <w:rPr>
                <w:lang w:eastAsia="ja-JP"/>
              </w:rPr>
              <w:t>c</w:t>
            </w:r>
            <w:r w:rsidRPr="006C1437">
              <w:rPr>
                <w:rFonts w:hint="eastAsia"/>
                <w:lang w:eastAsia="ja-JP"/>
              </w:rPr>
              <w:t>hed</w:t>
            </w:r>
            <w:r w:rsidRPr="006C1437">
              <w:rPr>
                <w:rFonts w:hint="eastAsia"/>
                <w:lang w:eastAsia="zh-CN"/>
              </w:rPr>
              <w:t>.</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r w:rsidRPr="006C1437">
              <w:rPr>
                <w:lang w:eastAsia="zh-CN"/>
              </w:rPr>
              <w:t>.</w:t>
            </w:r>
          </w:p>
        </w:tc>
      </w:tr>
      <w:tr w:rsidR="007078F1" w:rsidRPr="006C1437" w14:paraId="20065B8C" w14:textId="77777777" w:rsidTr="00001278">
        <w:trPr>
          <w:jc w:val="center"/>
        </w:trPr>
        <w:tc>
          <w:tcPr>
            <w:tcW w:w="760" w:type="pct"/>
            <w:vMerge/>
            <w:tcBorders>
              <w:left w:val="single" w:sz="4" w:space="0" w:color="auto"/>
              <w:right w:val="single" w:sz="4" w:space="0" w:color="auto"/>
            </w:tcBorders>
          </w:tcPr>
          <w:p w14:paraId="607CF269"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346C817C" w14:textId="77777777" w:rsidR="007078F1" w:rsidRPr="006C1437" w:rsidRDefault="007078F1" w:rsidP="00001278">
            <w:pPr>
              <w:pStyle w:val="TAC"/>
            </w:pPr>
            <w:r w:rsidRPr="006C1437">
              <w:t>116</w:t>
            </w:r>
          </w:p>
        </w:tc>
        <w:tc>
          <w:tcPr>
            <w:tcW w:w="3478" w:type="pct"/>
            <w:tcBorders>
              <w:left w:val="single" w:sz="4" w:space="0" w:color="auto"/>
              <w:right w:val="single" w:sz="4" w:space="0" w:color="auto"/>
            </w:tcBorders>
            <w:shd w:val="clear" w:color="auto" w:fill="auto"/>
          </w:tcPr>
          <w:p w14:paraId="41B035A2" w14:textId="77777777" w:rsidR="007078F1" w:rsidRPr="006C1437" w:rsidRDefault="007078F1" w:rsidP="00001278">
            <w:pPr>
              <w:pStyle w:val="TAL"/>
              <w:rPr>
                <w:lang w:eastAsia="ja-JP"/>
              </w:rPr>
            </w:pPr>
            <w:r w:rsidRPr="006C1437">
              <w:rPr>
                <w:rFonts w:hint="eastAsia"/>
                <w:lang w:eastAsia="zh-CN"/>
              </w:rPr>
              <w:t>M</w:t>
            </w:r>
            <w:r w:rsidRPr="006C1437">
              <w:t>ultiple</w:t>
            </w:r>
            <w:r>
              <w:t xml:space="preserve"> </w:t>
            </w:r>
            <w:r w:rsidRPr="006C1437">
              <w:t>PDN</w:t>
            </w:r>
            <w:r>
              <w:t xml:space="preserve"> </w:t>
            </w:r>
            <w:r w:rsidRPr="006C1437">
              <w:t>connections</w:t>
            </w:r>
            <w:r>
              <w:t xml:space="preserve"> </w:t>
            </w:r>
            <w:r w:rsidRPr="006C1437">
              <w:t>for</w:t>
            </w:r>
            <w:r>
              <w:t xml:space="preserve"> </w:t>
            </w:r>
            <w:r w:rsidRPr="006C1437">
              <w:t>a</w:t>
            </w:r>
            <w:r>
              <w:t xml:space="preserve"> </w:t>
            </w:r>
            <w:r w:rsidRPr="006C1437">
              <w:t>given</w:t>
            </w:r>
            <w:r>
              <w:t xml:space="preserve"> </w:t>
            </w:r>
            <w:r w:rsidRPr="006C1437">
              <w:t>APN</w:t>
            </w:r>
            <w:r>
              <w:t xml:space="preserve"> </w:t>
            </w:r>
            <w:r w:rsidRPr="006C1437">
              <w:t>not</w:t>
            </w:r>
            <w:r>
              <w:t xml:space="preserve"> </w:t>
            </w:r>
            <w:r w:rsidRPr="006C1437">
              <w:t>allowed</w:t>
            </w:r>
          </w:p>
        </w:tc>
      </w:tr>
      <w:tr w:rsidR="007078F1" w:rsidRPr="006C1437" w14:paraId="5DF34AF1" w14:textId="77777777" w:rsidTr="00001278">
        <w:trPr>
          <w:jc w:val="center"/>
        </w:trPr>
        <w:tc>
          <w:tcPr>
            <w:tcW w:w="760" w:type="pct"/>
            <w:vMerge/>
            <w:tcBorders>
              <w:left w:val="single" w:sz="4" w:space="0" w:color="auto"/>
              <w:right w:val="single" w:sz="4" w:space="0" w:color="auto"/>
            </w:tcBorders>
          </w:tcPr>
          <w:p w14:paraId="2EF2DF94"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367802D0" w14:textId="77777777" w:rsidR="007078F1" w:rsidRPr="006C1437" w:rsidRDefault="007078F1" w:rsidP="00001278">
            <w:pPr>
              <w:pStyle w:val="TAC"/>
            </w:pPr>
            <w:r w:rsidRPr="006C1437">
              <w:t>117</w:t>
            </w:r>
          </w:p>
        </w:tc>
        <w:tc>
          <w:tcPr>
            <w:tcW w:w="3478" w:type="pct"/>
            <w:tcBorders>
              <w:left w:val="single" w:sz="4" w:space="0" w:color="auto"/>
              <w:right w:val="single" w:sz="4" w:space="0" w:color="auto"/>
            </w:tcBorders>
            <w:shd w:val="clear" w:color="auto" w:fill="auto"/>
          </w:tcPr>
          <w:p w14:paraId="3510BB6E" w14:textId="77777777" w:rsidR="007078F1" w:rsidRPr="006C1437" w:rsidRDefault="007078F1" w:rsidP="00001278">
            <w:pPr>
              <w:pStyle w:val="TAL"/>
              <w:rPr>
                <w:lang w:eastAsia="zh-CN"/>
              </w:rPr>
            </w:pPr>
            <w:r w:rsidRPr="006C1437">
              <w:rPr>
                <w:lang w:eastAsia="zh-CN"/>
              </w:rPr>
              <w:t>Target</w:t>
            </w:r>
            <w:r>
              <w:rPr>
                <w:lang w:eastAsia="zh-CN"/>
              </w:rPr>
              <w:t xml:space="preserve"> </w:t>
            </w:r>
            <w:r w:rsidRPr="006C1437">
              <w:rPr>
                <w:lang w:eastAsia="zh-CN"/>
              </w:rPr>
              <w:t>access</w:t>
            </w:r>
            <w:r>
              <w:rPr>
                <w:lang w:eastAsia="zh-CN"/>
              </w:rPr>
              <w:t xml:space="preserve"> </w:t>
            </w:r>
            <w:r w:rsidRPr="006C1437">
              <w:rPr>
                <w:lang w:eastAsia="zh-CN"/>
              </w:rPr>
              <w:t>restricted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subscriber</w:t>
            </w:r>
          </w:p>
        </w:tc>
      </w:tr>
      <w:tr w:rsidR="007078F1" w:rsidRPr="006C1437" w14:paraId="0C42F152" w14:textId="77777777" w:rsidTr="00001278">
        <w:trPr>
          <w:jc w:val="center"/>
        </w:trPr>
        <w:tc>
          <w:tcPr>
            <w:tcW w:w="760" w:type="pct"/>
            <w:vMerge/>
            <w:tcBorders>
              <w:left w:val="single" w:sz="4" w:space="0" w:color="auto"/>
              <w:right w:val="single" w:sz="4" w:space="0" w:color="auto"/>
            </w:tcBorders>
          </w:tcPr>
          <w:p w14:paraId="598EF38A"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5C21D5DD" w14:textId="77777777" w:rsidR="007078F1" w:rsidRPr="006C1437" w:rsidRDefault="007078F1" w:rsidP="00001278">
            <w:pPr>
              <w:pStyle w:val="TAC"/>
            </w:pPr>
            <w:r w:rsidRPr="006C1437">
              <w:t>118</w:t>
            </w:r>
          </w:p>
        </w:tc>
        <w:tc>
          <w:tcPr>
            <w:tcW w:w="3478" w:type="pct"/>
            <w:tcBorders>
              <w:left w:val="single" w:sz="4" w:space="0" w:color="auto"/>
              <w:right w:val="single" w:sz="4" w:space="0" w:color="auto"/>
            </w:tcBorders>
            <w:shd w:val="clear" w:color="auto" w:fill="auto"/>
          </w:tcPr>
          <w:p w14:paraId="19166C3C" w14:textId="77777777" w:rsidR="007078F1" w:rsidRPr="006C1437" w:rsidRDefault="007078F1" w:rsidP="00001278">
            <w:pPr>
              <w:pStyle w:val="TAL"/>
              <w:rPr>
                <w:lang w:eastAsia="zh-CN"/>
              </w:rPr>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7078F1" w:rsidRPr="006C1437" w14:paraId="521F7CA4" w14:textId="77777777" w:rsidTr="00001278">
        <w:trPr>
          <w:jc w:val="center"/>
        </w:trPr>
        <w:tc>
          <w:tcPr>
            <w:tcW w:w="760" w:type="pct"/>
            <w:vMerge/>
            <w:tcBorders>
              <w:left w:val="single" w:sz="4" w:space="0" w:color="auto"/>
              <w:right w:val="single" w:sz="4" w:space="0" w:color="auto"/>
            </w:tcBorders>
          </w:tcPr>
          <w:p w14:paraId="7F30A11D"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07A1DCEF" w14:textId="77777777" w:rsidR="007078F1" w:rsidRPr="006C1437" w:rsidRDefault="007078F1" w:rsidP="00001278">
            <w:pPr>
              <w:pStyle w:val="TAC"/>
            </w:pPr>
            <w:r w:rsidRPr="006C1437">
              <w:t>119</w:t>
            </w:r>
          </w:p>
        </w:tc>
        <w:tc>
          <w:tcPr>
            <w:tcW w:w="3478" w:type="pct"/>
            <w:tcBorders>
              <w:left w:val="single" w:sz="4" w:space="0" w:color="auto"/>
              <w:right w:val="single" w:sz="4" w:space="0" w:color="auto"/>
            </w:tcBorders>
            <w:shd w:val="clear" w:color="auto" w:fill="auto"/>
          </w:tcPr>
          <w:p w14:paraId="67A578FD" w14:textId="77777777" w:rsidR="007078F1" w:rsidRPr="006C1437" w:rsidRDefault="007078F1" w:rsidP="00001278">
            <w:pPr>
              <w:pStyle w:val="TAL"/>
              <w:rPr>
                <w:lang w:eastAsia="zh-CN"/>
              </w:rPr>
            </w:pPr>
            <w:r w:rsidRPr="006C1437">
              <w:rPr>
                <w:lang w:eastAsia="zh-CN"/>
              </w:rPr>
              <w:t>MME/SGSN</w:t>
            </w:r>
            <w:r>
              <w:rPr>
                <w:lang w:eastAsia="zh-CN"/>
              </w:rPr>
              <w:t xml:space="preserve"> </w:t>
            </w:r>
            <w:r w:rsidRPr="006C1437">
              <w:rPr>
                <w:lang w:eastAsia="zh-CN"/>
              </w:rPr>
              <w:t>refuses</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VPLMN</w:t>
            </w:r>
            <w:r>
              <w:rPr>
                <w:lang w:eastAsia="zh-CN"/>
              </w:rPr>
              <w:t xml:space="preserve"> </w:t>
            </w:r>
            <w:r w:rsidRPr="006C1437">
              <w:rPr>
                <w:lang w:eastAsia="zh-CN"/>
              </w:rPr>
              <w:t>Policy</w:t>
            </w:r>
          </w:p>
        </w:tc>
      </w:tr>
      <w:tr w:rsidR="007078F1" w:rsidRPr="006C1437" w14:paraId="7FA9C96F" w14:textId="77777777" w:rsidTr="00001278">
        <w:trPr>
          <w:jc w:val="center"/>
        </w:trPr>
        <w:tc>
          <w:tcPr>
            <w:tcW w:w="760" w:type="pct"/>
            <w:vMerge/>
            <w:tcBorders>
              <w:left w:val="single" w:sz="4" w:space="0" w:color="auto"/>
              <w:right w:val="single" w:sz="4" w:space="0" w:color="auto"/>
            </w:tcBorders>
          </w:tcPr>
          <w:p w14:paraId="1CFD8DA6"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462FECA0" w14:textId="77777777" w:rsidR="007078F1" w:rsidRPr="006C1437" w:rsidRDefault="007078F1" w:rsidP="00001278">
            <w:pPr>
              <w:pStyle w:val="TAC"/>
            </w:pPr>
            <w:r w:rsidRPr="006C1437">
              <w:t>120</w:t>
            </w:r>
          </w:p>
        </w:tc>
        <w:tc>
          <w:tcPr>
            <w:tcW w:w="3478" w:type="pct"/>
            <w:tcBorders>
              <w:left w:val="single" w:sz="4" w:space="0" w:color="auto"/>
              <w:right w:val="single" w:sz="4" w:space="0" w:color="auto"/>
            </w:tcBorders>
            <w:shd w:val="clear" w:color="auto" w:fill="auto"/>
          </w:tcPr>
          <w:p w14:paraId="37958F5E" w14:textId="77777777" w:rsidR="007078F1" w:rsidRPr="006C1437" w:rsidRDefault="007078F1" w:rsidP="00001278">
            <w:pPr>
              <w:pStyle w:val="TAL"/>
              <w:rPr>
                <w:lang w:eastAsia="zh-CN"/>
              </w:rPr>
            </w:pPr>
            <w:r w:rsidRPr="006C1437">
              <w:rPr>
                <w:lang w:eastAsia="zh-CN"/>
              </w:rPr>
              <w:t>GTP-C</w:t>
            </w:r>
            <w:r>
              <w:rPr>
                <w:lang w:eastAsia="zh-CN"/>
              </w:rPr>
              <w:t xml:space="preserve"> </w:t>
            </w:r>
            <w:r w:rsidRPr="006C1437">
              <w:rPr>
                <w:lang w:eastAsia="zh-CN"/>
              </w:rPr>
              <w:t>Entity</w:t>
            </w:r>
            <w:r>
              <w:rPr>
                <w:lang w:eastAsia="zh-CN"/>
              </w:rPr>
              <w:t xml:space="preserve"> </w:t>
            </w:r>
            <w:r w:rsidRPr="006C1437">
              <w:rPr>
                <w:lang w:eastAsia="zh-CN"/>
              </w:rPr>
              <w:t>Congestion</w:t>
            </w:r>
          </w:p>
        </w:tc>
      </w:tr>
      <w:tr w:rsidR="007078F1" w:rsidRPr="006C1437" w14:paraId="6481F34F" w14:textId="77777777" w:rsidTr="00001278">
        <w:trPr>
          <w:jc w:val="center"/>
        </w:trPr>
        <w:tc>
          <w:tcPr>
            <w:tcW w:w="760" w:type="pct"/>
            <w:vMerge/>
            <w:tcBorders>
              <w:left w:val="single" w:sz="4" w:space="0" w:color="auto"/>
              <w:right w:val="single" w:sz="4" w:space="0" w:color="auto"/>
            </w:tcBorders>
          </w:tcPr>
          <w:p w14:paraId="2FA1A1AF"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66C481E0" w14:textId="77777777" w:rsidR="007078F1" w:rsidRPr="006C1437" w:rsidRDefault="007078F1" w:rsidP="00001278">
            <w:pPr>
              <w:pStyle w:val="TAC"/>
            </w:pPr>
            <w:r w:rsidRPr="006C1437">
              <w:t>121</w:t>
            </w:r>
          </w:p>
        </w:tc>
        <w:tc>
          <w:tcPr>
            <w:tcW w:w="3478" w:type="pct"/>
            <w:tcBorders>
              <w:left w:val="single" w:sz="4" w:space="0" w:color="auto"/>
              <w:right w:val="single" w:sz="4" w:space="0" w:color="auto"/>
            </w:tcBorders>
            <w:shd w:val="clear" w:color="auto" w:fill="auto"/>
          </w:tcPr>
          <w:p w14:paraId="1BB75D45" w14:textId="77777777" w:rsidR="007078F1" w:rsidRPr="006C1437" w:rsidRDefault="007078F1" w:rsidP="00001278">
            <w:pPr>
              <w:pStyle w:val="TAL"/>
              <w:rPr>
                <w:lang w:eastAsia="zh-CN"/>
              </w:rPr>
            </w:pPr>
            <w:r w:rsidRPr="006C1437">
              <w:rPr>
                <w:lang w:eastAsia="zh-CN"/>
              </w:rPr>
              <w:t>Late</w:t>
            </w:r>
            <w:r>
              <w:rPr>
                <w:lang w:eastAsia="zh-CN"/>
              </w:rPr>
              <w:t xml:space="preserve"> </w:t>
            </w:r>
            <w:r w:rsidRPr="006C1437">
              <w:rPr>
                <w:lang w:eastAsia="zh-CN"/>
              </w:rPr>
              <w:t>Overlapping</w:t>
            </w:r>
            <w:r>
              <w:rPr>
                <w:lang w:eastAsia="zh-CN"/>
              </w:rPr>
              <w:t xml:space="preserve"> </w:t>
            </w:r>
            <w:r w:rsidRPr="006C1437">
              <w:rPr>
                <w:lang w:eastAsia="zh-CN"/>
              </w:rPr>
              <w:t>Request</w:t>
            </w:r>
            <w:r>
              <w:rPr>
                <w:lang w:eastAsia="zh-CN"/>
              </w:rPr>
              <w:t xml:space="preserve"> </w:t>
            </w:r>
          </w:p>
        </w:tc>
      </w:tr>
      <w:tr w:rsidR="007078F1" w:rsidRPr="006C1437" w14:paraId="23B3A4A2" w14:textId="77777777" w:rsidTr="00001278">
        <w:trPr>
          <w:jc w:val="center"/>
        </w:trPr>
        <w:tc>
          <w:tcPr>
            <w:tcW w:w="760" w:type="pct"/>
            <w:vMerge/>
            <w:tcBorders>
              <w:left w:val="single" w:sz="4" w:space="0" w:color="auto"/>
              <w:right w:val="single" w:sz="4" w:space="0" w:color="auto"/>
            </w:tcBorders>
          </w:tcPr>
          <w:p w14:paraId="68601655"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4945A5A7" w14:textId="77777777" w:rsidR="007078F1" w:rsidRPr="006C1437" w:rsidRDefault="007078F1" w:rsidP="00001278">
            <w:pPr>
              <w:pStyle w:val="TAC"/>
            </w:pPr>
            <w:r w:rsidRPr="006C1437">
              <w:t>122</w:t>
            </w:r>
          </w:p>
        </w:tc>
        <w:tc>
          <w:tcPr>
            <w:tcW w:w="3478" w:type="pct"/>
            <w:tcBorders>
              <w:left w:val="single" w:sz="4" w:space="0" w:color="auto"/>
              <w:right w:val="single" w:sz="4" w:space="0" w:color="auto"/>
            </w:tcBorders>
            <w:shd w:val="clear" w:color="auto" w:fill="auto"/>
          </w:tcPr>
          <w:p w14:paraId="0FF0CB4B" w14:textId="77777777" w:rsidR="007078F1" w:rsidRPr="006C1437" w:rsidRDefault="007078F1" w:rsidP="00001278">
            <w:pPr>
              <w:pStyle w:val="TAL"/>
              <w:rPr>
                <w:lang w:eastAsia="zh-CN"/>
              </w:rPr>
            </w:pPr>
            <w:r w:rsidRPr="006C1437">
              <w:rPr>
                <w:lang w:eastAsia="zh-CN"/>
              </w:rPr>
              <w:t>Timed</w:t>
            </w:r>
            <w:r>
              <w:rPr>
                <w:lang w:eastAsia="zh-CN"/>
              </w:rPr>
              <w:t xml:space="preserve"> </w:t>
            </w:r>
            <w:r w:rsidRPr="006C1437">
              <w:rPr>
                <w:lang w:eastAsia="zh-CN"/>
              </w:rPr>
              <w:t>out</w:t>
            </w:r>
            <w:r>
              <w:rPr>
                <w:lang w:eastAsia="zh-CN"/>
              </w:rPr>
              <w:t xml:space="preserve"> </w:t>
            </w:r>
            <w:r w:rsidRPr="006C1437">
              <w:rPr>
                <w:lang w:eastAsia="zh-CN"/>
              </w:rPr>
              <w:t>Request</w:t>
            </w:r>
            <w:r>
              <w:rPr>
                <w:lang w:eastAsia="zh-CN"/>
              </w:rPr>
              <w:t xml:space="preserve"> </w:t>
            </w:r>
          </w:p>
        </w:tc>
      </w:tr>
      <w:tr w:rsidR="007078F1" w:rsidRPr="006C1437" w14:paraId="685DB11F" w14:textId="77777777" w:rsidTr="00001278">
        <w:trPr>
          <w:jc w:val="center"/>
        </w:trPr>
        <w:tc>
          <w:tcPr>
            <w:tcW w:w="760" w:type="pct"/>
            <w:vMerge/>
            <w:tcBorders>
              <w:left w:val="single" w:sz="4" w:space="0" w:color="auto"/>
              <w:right w:val="single" w:sz="4" w:space="0" w:color="auto"/>
            </w:tcBorders>
          </w:tcPr>
          <w:p w14:paraId="3DBFB105"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7DF6E24E" w14:textId="77777777" w:rsidR="007078F1" w:rsidRPr="006C1437" w:rsidRDefault="007078F1" w:rsidP="00001278">
            <w:pPr>
              <w:pStyle w:val="TAC"/>
            </w:pPr>
            <w:r w:rsidRPr="006C1437">
              <w:t>123</w:t>
            </w:r>
          </w:p>
        </w:tc>
        <w:tc>
          <w:tcPr>
            <w:tcW w:w="3478" w:type="pct"/>
            <w:tcBorders>
              <w:left w:val="single" w:sz="4" w:space="0" w:color="auto"/>
              <w:right w:val="single" w:sz="4" w:space="0" w:color="auto"/>
            </w:tcBorders>
            <w:shd w:val="clear" w:color="auto" w:fill="auto"/>
          </w:tcPr>
          <w:p w14:paraId="0354D435" w14:textId="77777777" w:rsidR="007078F1" w:rsidRPr="006C1437" w:rsidRDefault="007078F1" w:rsidP="00001278">
            <w:pPr>
              <w:pStyle w:val="TAL"/>
              <w:rPr>
                <w:lang w:eastAsia="zh-CN"/>
              </w:rPr>
            </w:pPr>
            <w:r w:rsidRPr="006C1437">
              <w:t>UE</w:t>
            </w:r>
            <w:r>
              <w:t xml:space="preserve"> </w:t>
            </w:r>
            <w:r w:rsidRPr="006C1437">
              <w:t>is</w:t>
            </w:r>
            <w:r>
              <w:t xml:space="preserve"> </w:t>
            </w:r>
            <w:r w:rsidRPr="006C1437">
              <w:t>temporarily</w:t>
            </w:r>
            <w:r>
              <w:t xml:space="preserve"> </w:t>
            </w:r>
            <w:r w:rsidRPr="006C1437">
              <w:t>not</w:t>
            </w:r>
            <w:r>
              <w:t xml:space="preserve"> </w:t>
            </w:r>
            <w:r w:rsidRPr="006C1437">
              <w:t>reachable</w:t>
            </w:r>
            <w:r>
              <w:t xml:space="preserve"> </w:t>
            </w:r>
            <w:r w:rsidRPr="006C1437">
              <w:t>due</w:t>
            </w:r>
            <w:r>
              <w:t xml:space="preserve"> </w:t>
            </w:r>
            <w:r w:rsidRPr="006C1437">
              <w:t>to</w:t>
            </w:r>
            <w:r>
              <w:t xml:space="preserve"> </w:t>
            </w:r>
            <w:r w:rsidRPr="006C1437">
              <w:t>power</w:t>
            </w:r>
            <w:r>
              <w:t xml:space="preserve"> </w:t>
            </w:r>
            <w:r w:rsidRPr="006C1437">
              <w:t>saving</w:t>
            </w:r>
          </w:p>
        </w:tc>
      </w:tr>
      <w:tr w:rsidR="007078F1" w:rsidRPr="006C1437" w14:paraId="255D8221" w14:textId="77777777" w:rsidTr="00001278">
        <w:trPr>
          <w:jc w:val="center"/>
        </w:trPr>
        <w:tc>
          <w:tcPr>
            <w:tcW w:w="760" w:type="pct"/>
            <w:vMerge/>
            <w:tcBorders>
              <w:left w:val="single" w:sz="4" w:space="0" w:color="auto"/>
              <w:right w:val="single" w:sz="4" w:space="0" w:color="auto"/>
            </w:tcBorders>
          </w:tcPr>
          <w:p w14:paraId="6D60D11F"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36438175" w14:textId="77777777" w:rsidR="007078F1" w:rsidRPr="006C1437" w:rsidRDefault="007078F1" w:rsidP="00001278">
            <w:pPr>
              <w:pStyle w:val="TAC"/>
            </w:pPr>
            <w:r w:rsidRPr="006C1437">
              <w:t>124</w:t>
            </w:r>
          </w:p>
        </w:tc>
        <w:tc>
          <w:tcPr>
            <w:tcW w:w="3478" w:type="pct"/>
            <w:tcBorders>
              <w:left w:val="single" w:sz="4" w:space="0" w:color="auto"/>
              <w:right w:val="single" w:sz="4" w:space="0" w:color="auto"/>
            </w:tcBorders>
            <w:shd w:val="clear" w:color="auto" w:fill="auto"/>
          </w:tcPr>
          <w:p w14:paraId="56CA2E42" w14:textId="77777777" w:rsidR="007078F1" w:rsidRPr="006C1437" w:rsidRDefault="007078F1" w:rsidP="00001278">
            <w:pPr>
              <w:pStyle w:val="TAL"/>
            </w:pPr>
            <w:r w:rsidRPr="006C1437">
              <w:rPr>
                <w:lang w:eastAsia="zh-CN"/>
              </w:rPr>
              <w:t>Relocation</w:t>
            </w:r>
            <w:r>
              <w:rPr>
                <w:lang w:eastAsia="zh-CN"/>
              </w:rPr>
              <w:t xml:space="preserve"> </w:t>
            </w:r>
            <w:r w:rsidRPr="006C1437">
              <w:rPr>
                <w:lang w:eastAsia="zh-CN"/>
              </w:rPr>
              <w:t>failure</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NAS</w:t>
            </w:r>
            <w:r>
              <w:rPr>
                <w:lang w:eastAsia="zh-CN"/>
              </w:rPr>
              <w:t xml:space="preserve"> </w:t>
            </w:r>
            <w:r w:rsidRPr="006C1437">
              <w:rPr>
                <w:lang w:eastAsia="zh-CN"/>
              </w:rPr>
              <w:t>message</w:t>
            </w:r>
            <w:r>
              <w:rPr>
                <w:lang w:eastAsia="zh-CN"/>
              </w:rPr>
              <w:t xml:space="preserve"> </w:t>
            </w:r>
            <w:r w:rsidRPr="006C1437">
              <w:rPr>
                <w:lang w:eastAsia="zh-CN"/>
              </w:rPr>
              <w:t>redirection</w:t>
            </w:r>
          </w:p>
        </w:tc>
      </w:tr>
      <w:tr w:rsidR="007078F1" w:rsidRPr="006C1437" w14:paraId="27D9A2E2" w14:textId="77777777" w:rsidTr="00001278">
        <w:trPr>
          <w:jc w:val="center"/>
        </w:trPr>
        <w:tc>
          <w:tcPr>
            <w:tcW w:w="760" w:type="pct"/>
            <w:vMerge/>
            <w:tcBorders>
              <w:left w:val="single" w:sz="4" w:space="0" w:color="auto"/>
              <w:right w:val="single" w:sz="4" w:space="0" w:color="auto"/>
            </w:tcBorders>
          </w:tcPr>
          <w:p w14:paraId="0F55F1E6"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6F2DCA16" w14:textId="77777777" w:rsidR="007078F1" w:rsidRPr="006C1437" w:rsidRDefault="007078F1" w:rsidP="00001278">
            <w:pPr>
              <w:pStyle w:val="TAC"/>
            </w:pPr>
            <w:r w:rsidRPr="006C1437">
              <w:t>125</w:t>
            </w:r>
          </w:p>
        </w:tc>
        <w:tc>
          <w:tcPr>
            <w:tcW w:w="3478" w:type="pct"/>
            <w:tcBorders>
              <w:left w:val="single" w:sz="4" w:space="0" w:color="auto"/>
              <w:right w:val="single" w:sz="4" w:space="0" w:color="auto"/>
            </w:tcBorders>
            <w:shd w:val="clear" w:color="auto" w:fill="auto"/>
          </w:tcPr>
          <w:p w14:paraId="4AAE9D69" w14:textId="77777777" w:rsidR="007078F1" w:rsidRPr="006C1437" w:rsidRDefault="007078F1" w:rsidP="00001278">
            <w:pPr>
              <w:pStyle w:val="TAL"/>
              <w:rPr>
                <w:lang w:eastAsia="zh-CN"/>
              </w:rPr>
            </w:pPr>
            <w:r w:rsidRPr="006C1437">
              <w:rPr>
                <w:lang w:eastAsia="zh-CN"/>
              </w:rPr>
              <w:t>UE</w:t>
            </w:r>
            <w:r>
              <w:rPr>
                <w:lang w:eastAsia="zh-CN"/>
              </w:rPr>
              <w:t xml:space="preserve"> </w:t>
            </w:r>
            <w:r w:rsidRPr="006C1437">
              <w:rPr>
                <w:lang w:eastAsia="zh-CN"/>
              </w:rPr>
              <w:t>not</w:t>
            </w:r>
            <w:r>
              <w:rPr>
                <w:lang w:eastAsia="zh-CN"/>
              </w:rPr>
              <w:t xml:space="preserve"> </w:t>
            </w:r>
            <w:r w:rsidRPr="006C1437">
              <w:rPr>
                <w:lang w:eastAsia="zh-CN"/>
              </w:rPr>
              <w:t>authorised</w:t>
            </w:r>
            <w:r>
              <w:rPr>
                <w:lang w:eastAsia="zh-CN"/>
              </w:rPr>
              <w:t xml:space="preserve"> </w:t>
            </w:r>
            <w:r w:rsidRPr="006C1437">
              <w:rPr>
                <w:lang w:eastAsia="zh-CN"/>
              </w:rPr>
              <w:t>by</w:t>
            </w:r>
            <w:r>
              <w:rPr>
                <w:lang w:eastAsia="zh-CN"/>
              </w:rPr>
              <w:t xml:space="preserve"> </w:t>
            </w:r>
            <w:r w:rsidRPr="006C1437">
              <w:rPr>
                <w:lang w:eastAsia="zh-CN"/>
              </w:rPr>
              <w:t>OCS</w:t>
            </w:r>
            <w:r>
              <w:rPr>
                <w:lang w:eastAsia="zh-CN"/>
              </w:rPr>
              <w:t xml:space="preserve"> </w:t>
            </w:r>
            <w:r w:rsidRPr="006C1437">
              <w:rPr>
                <w:lang w:eastAsia="zh-CN"/>
              </w:rPr>
              <w:t>or</w:t>
            </w:r>
            <w:r>
              <w:rPr>
                <w:lang w:eastAsia="zh-CN"/>
              </w:rPr>
              <w:t xml:space="preserve"> </w:t>
            </w:r>
            <w:r w:rsidRPr="006C1437">
              <w:rPr>
                <w:lang w:eastAsia="zh-CN"/>
              </w:rPr>
              <w:t>external</w:t>
            </w:r>
            <w:r>
              <w:rPr>
                <w:lang w:eastAsia="zh-CN"/>
              </w:rPr>
              <w:t xml:space="preserve"> </w:t>
            </w:r>
            <w:r w:rsidRPr="006C1437">
              <w:rPr>
                <w:lang w:eastAsia="zh-CN"/>
              </w:rPr>
              <w:t>AAA</w:t>
            </w:r>
            <w:r>
              <w:rPr>
                <w:lang w:eastAsia="zh-CN"/>
              </w:rPr>
              <w:t xml:space="preserve"> </w:t>
            </w:r>
            <w:r w:rsidRPr="006C1437">
              <w:rPr>
                <w:lang w:eastAsia="zh-CN"/>
              </w:rPr>
              <w:t>Server</w:t>
            </w:r>
          </w:p>
        </w:tc>
      </w:tr>
      <w:tr w:rsidR="007078F1" w:rsidRPr="006C1437" w14:paraId="0E223DA0" w14:textId="77777777" w:rsidTr="00001278">
        <w:trPr>
          <w:jc w:val="center"/>
        </w:trPr>
        <w:tc>
          <w:tcPr>
            <w:tcW w:w="760" w:type="pct"/>
            <w:vMerge/>
            <w:tcBorders>
              <w:left w:val="single" w:sz="4" w:space="0" w:color="auto"/>
              <w:right w:val="single" w:sz="4" w:space="0" w:color="auto"/>
            </w:tcBorders>
          </w:tcPr>
          <w:p w14:paraId="634A747E"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3A63EF0C" w14:textId="77777777" w:rsidR="007078F1" w:rsidRPr="006C1437" w:rsidRDefault="007078F1" w:rsidP="00001278">
            <w:pPr>
              <w:pStyle w:val="TAC"/>
              <w:rPr>
                <w:lang w:eastAsia="zh-CN"/>
              </w:rPr>
            </w:pPr>
            <w:r w:rsidRPr="006C1437">
              <w:rPr>
                <w:rFonts w:hint="eastAsia"/>
                <w:lang w:eastAsia="zh-CN"/>
              </w:rPr>
              <w:t>126</w:t>
            </w:r>
          </w:p>
        </w:tc>
        <w:tc>
          <w:tcPr>
            <w:tcW w:w="3478" w:type="pct"/>
            <w:tcBorders>
              <w:left w:val="single" w:sz="4" w:space="0" w:color="auto"/>
              <w:right w:val="single" w:sz="4" w:space="0" w:color="auto"/>
            </w:tcBorders>
            <w:shd w:val="clear" w:color="auto" w:fill="auto"/>
          </w:tcPr>
          <w:p w14:paraId="26D68111" w14:textId="77777777" w:rsidR="007078F1" w:rsidRPr="006C1437" w:rsidRDefault="007078F1" w:rsidP="00001278">
            <w:pPr>
              <w:pStyle w:val="TAL"/>
              <w:rPr>
                <w:lang w:eastAsia="zh-CN"/>
              </w:rPr>
            </w:pPr>
            <w:r w:rsidRPr="006C1437">
              <w:rPr>
                <w:rFonts w:hint="eastAsia"/>
                <w:lang w:eastAsia="zh-CN"/>
              </w:rPr>
              <w:t>Multiple</w:t>
            </w:r>
            <w:r>
              <w:t xml:space="preserve"> </w:t>
            </w:r>
            <w:r w:rsidRPr="006C1437">
              <w:t>access</w:t>
            </w:r>
            <w:r w:rsidRPr="006C1437">
              <w:rPr>
                <w:rFonts w:hint="eastAsia"/>
                <w:lang w:eastAsia="zh-CN"/>
              </w:rPr>
              <w:t>es</w:t>
            </w:r>
            <w:r>
              <w:t xml:space="preserve"> </w:t>
            </w:r>
            <w:r w:rsidRPr="006C1437">
              <w:t>to</w:t>
            </w:r>
            <w:r>
              <w:t xml:space="preserve"> </w:t>
            </w:r>
            <w:r w:rsidRPr="006C1437">
              <w:t>a</w:t>
            </w:r>
            <w:r>
              <w:t xml:space="preserve"> </w:t>
            </w:r>
            <w:r w:rsidRPr="006C1437">
              <w:t>PDN</w:t>
            </w:r>
            <w:r>
              <w:t xml:space="preserve"> </w:t>
            </w:r>
            <w:r w:rsidRPr="006C1437">
              <w:t>connection</w:t>
            </w:r>
            <w:r>
              <w:t xml:space="preserve"> </w:t>
            </w:r>
            <w:r w:rsidRPr="006C1437">
              <w:t>not</w:t>
            </w:r>
            <w:r>
              <w:t xml:space="preserve"> </w:t>
            </w:r>
            <w:r w:rsidRPr="006C1437">
              <w:t>allowed</w:t>
            </w:r>
          </w:p>
        </w:tc>
      </w:tr>
      <w:tr w:rsidR="007078F1" w:rsidRPr="006C1437" w14:paraId="58870E65" w14:textId="77777777" w:rsidTr="00001278">
        <w:trPr>
          <w:jc w:val="center"/>
        </w:trPr>
        <w:tc>
          <w:tcPr>
            <w:tcW w:w="760" w:type="pct"/>
            <w:vMerge/>
            <w:tcBorders>
              <w:left w:val="single" w:sz="4" w:space="0" w:color="auto"/>
              <w:right w:val="single" w:sz="4" w:space="0" w:color="auto"/>
            </w:tcBorders>
          </w:tcPr>
          <w:p w14:paraId="52A2CB70"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4A6356E3" w14:textId="77777777" w:rsidR="007078F1" w:rsidRPr="006C1437" w:rsidRDefault="007078F1" w:rsidP="00001278">
            <w:pPr>
              <w:pStyle w:val="TAC"/>
              <w:rPr>
                <w:lang w:eastAsia="zh-CN"/>
              </w:rPr>
            </w:pPr>
            <w:r w:rsidRPr="006C1437">
              <w:rPr>
                <w:rFonts w:hint="eastAsia"/>
                <w:lang w:eastAsia="zh-CN"/>
              </w:rPr>
              <w:t>127</w:t>
            </w:r>
          </w:p>
        </w:tc>
        <w:tc>
          <w:tcPr>
            <w:tcW w:w="3478" w:type="pct"/>
            <w:tcBorders>
              <w:left w:val="single" w:sz="4" w:space="0" w:color="auto"/>
              <w:right w:val="single" w:sz="4" w:space="0" w:color="auto"/>
            </w:tcBorders>
            <w:shd w:val="clear" w:color="auto" w:fill="auto"/>
          </w:tcPr>
          <w:p w14:paraId="60091C14" w14:textId="77777777" w:rsidR="007078F1" w:rsidRPr="006C1437" w:rsidRDefault="007078F1" w:rsidP="00001278">
            <w:pPr>
              <w:pStyle w:val="TAL"/>
              <w:rPr>
                <w:lang w:eastAsia="zh-CN"/>
              </w:rPr>
            </w:pPr>
            <w:r w:rsidRPr="006C1437">
              <w:rPr>
                <w:rFonts w:hint="eastAsia"/>
                <w:lang w:eastAsia="zh-CN"/>
              </w:rPr>
              <w:t>Request</w:t>
            </w:r>
            <w:r>
              <w:rPr>
                <w:rFonts w:hint="eastAsia"/>
                <w:lang w:eastAsia="zh-CN"/>
              </w:rPr>
              <w:t xml:space="preserve"> </w:t>
            </w:r>
            <w:r w:rsidRPr="006C1437">
              <w:rPr>
                <w:rFonts w:hint="eastAsia"/>
                <w:lang w:eastAsia="zh-CN"/>
              </w:rPr>
              <w:t>rejected</w:t>
            </w:r>
            <w:r>
              <w:rPr>
                <w:rFonts w:hint="eastAsia"/>
                <w:lang w:eastAsia="zh-CN"/>
              </w:rPr>
              <w:t xml:space="preserve"> </w:t>
            </w:r>
            <w:r w:rsidRPr="006C1437">
              <w:rPr>
                <w:rFonts w:hint="eastAsia"/>
                <w:lang w:eastAsia="zh-CN"/>
              </w:rPr>
              <w:t>due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capability</w:t>
            </w:r>
          </w:p>
        </w:tc>
      </w:tr>
      <w:tr w:rsidR="007078F1" w:rsidRPr="006C1437" w14:paraId="2865A87F" w14:textId="77777777" w:rsidTr="00001278">
        <w:trPr>
          <w:jc w:val="center"/>
        </w:trPr>
        <w:tc>
          <w:tcPr>
            <w:tcW w:w="760" w:type="pct"/>
            <w:vMerge/>
            <w:tcBorders>
              <w:left w:val="single" w:sz="4" w:space="0" w:color="auto"/>
              <w:right w:val="single" w:sz="4" w:space="0" w:color="auto"/>
            </w:tcBorders>
          </w:tcPr>
          <w:p w14:paraId="50401E71"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46DCC884" w14:textId="77777777" w:rsidR="007078F1" w:rsidRPr="006C1437" w:rsidRDefault="007078F1" w:rsidP="00001278">
            <w:pPr>
              <w:pStyle w:val="TAC"/>
              <w:rPr>
                <w:lang w:eastAsia="zh-CN"/>
              </w:rPr>
            </w:pPr>
            <w:r w:rsidRPr="006C1437">
              <w:rPr>
                <w:lang w:eastAsia="zh-CN"/>
              </w:rPr>
              <w:t>128</w:t>
            </w:r>
          </w:p>
        </w:tc>
        <w:tc>
          <w:tcPr>
            <w:tcW w:w="3478" w:type="pct"/>
            <w:tcBorders>
              <w:left w:val="single" w:sz="4" w:space="0" w:color="auto"/>
              <w:right w:val="single" w:sz="4" w:space="0" w:color="auto"/>
            </w:tcBorders>
            <w:shd w:val="clear" w:color="auto" w:fill="auto"/>
          </w:tcPr>
          <w:p w14:paraId="1F054646" w14:textId="77777777" w:rsidR="007078F1" w:rsidRPr="006C1437" w:rsidRDefault="007078F1" w:rsidP="00001278">
            <w:pPr>
              <w:pStyle w:val="TAL"/>
              <w:rPr>
                <w:lang w:eastAsia="zh-CN"/>
              </w:rPr>
            </w:pPr>
            <w:r w:rsidRPr="006C1437">
              <w:rPr>
                <w:lang w:eastAsia="zh-CN"/>
              </w:rPr>
              <w:t>S1-U</w:t>
            </w:r>
            <w:r>
              <w:rPr>
                <w:lang w:eastAsia="zh-CN"/>
              </w:rPr>
              <w:t xml:space="preserve"> </w:t>
            </w:r>
            <w:r w:rsidRPr="006C1437">
              <w:rPr>
                <w:lang w:eastAsia="zh-CN"/>
              </w:rPr>
              <w:t>Path</w:t>
            </w:r>
            <w:r>
              <w:rPr>
                <w:lang w:eastAsia="zh-CN"/>
              </w:rPr>
              <w:t xml:space="preserve"> </w:t>
            </w:r>
            <w:r w:rsidRPr="006C1437">
              <w:rPr>
                <w:lang w:eastAsia="zh-CN"/>
              </w:rPr>
              <w:t>Failure.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8.</w:t>
            </w:r>
          </w:p>
        </w:tc>
      </w:tr>
      <w:tr w:rsidR="007078F1" w:rsidRPr="006C1437" w14:paraId="5FA61155" w14:textId="77777777" w:rsidTr="00001278">
        <w:trPr>
          <w:jc w:val="center"/>
        </w:trPr>
        <w:tc>
          <w:tcPr>
            <w:tcW w:w="760" w:type="pct"/>
            <w:vMerge/>
            <w:tcBorders>
              <w:left w:val="single" w:sz="4" w:space="0" w:color="auto"/>
              <w:right w:val="single" w:sz="4" w:space="0" w:color="auto"/>
            </w:tcBorders>
          </w:tcPr>
          <w:p w14:paraId="5EFDEB66"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4E3C8B09" w14:textId="77777777" w:rsidR="007078F1" w:rsidRPr="006C1437" w:rsidRDefault="007078F1" w:rsidP="00001278">
            <w:pPr>
              <w:pStyle w:val="TAC"/>
              <w:rPr>
                <w:lang w:eastAsia="zh-CN"/>
              </w:rPr>
            </w:pPr>
            <w:r>
              <w:rPr>
                <w:lang w:eastAsia="zh-CN"/>
              </w:rPr>
              <w:t>129</w:t>
            </w:r>
          </w:p>
        </w:tc>
        <w:tc>
          <w:tcPr>
            <w:tcW w:w="3478" w:type="pct"/>
            <w:tcBorders>
              <w:left w:val="single" w:sz="4" w:space="0" w:color="auto"/>
              <w:right w:val="single" w:sz="4" w:space="0" w:color="auto"/>
            </w:tcBorders>
            <w:shd w:val="clear" w:color="auto" w:fill="auto"/>
          </w:tcPr>
          <w:p w14:paraId="03AEB017" w14:textId="77777777" w:rsidR="007078F1" w:rsidRPr="006C1437" w:rsidRDefault="007078F1" w:rsidP="00001278">
            <w:pPr>
              <w:pStyle w:val="TAL"/>
              <w:rPr>
                <w:lang w:eastAsia="zh-CN"/>
              </w:rPr>
            </w:pPr>
            <w:r>
              <w:rPr>
                <w:lang w:eastAsia="zh-CN"/>
              </w:rPr>
              <w:t>5GC not allowed</w:t>
            </w:r>
          </w:p>
        </w:tc>
      </w:tr>
      <w:tr w:rsidR="007078F1" w:rsidRPr="006C1437" w14:paraId="6E954AD1" w14:textId="77777777" w:rsidTr="00001278">
        <w:trPr>
          <w:jc w:val="center"/>
          <w:ins w:id="116" w:author="Bruno Landais" w:date="2021-02-16T11:15:00Z"/>
        </w:trPr>
        <w:tc>
          <w:tcPr>
            <w:tcW w:w="760" w:type="pct"/>
            <w:vMerge/>
            <w:tcBorders>
              <w:left w:val="single" w:sz="4" w:space="0" w:color="auto"/>
              <w:right w:val="single" w:sz="4" w:space="0" w:color="auto"/>
            </w:tcBorders>
          </w:tcPr>
          <w:p w14:paraId="3EE07497" w14:textId="77777777" w:rsidR="007078F1" w:rsidRPr="006C1437" w:rsidRDefault="007078F1" w:rsidP="00001278">
            <w:pPr>
              <w:pStyle w:val="TAC"/>
              <w:rPr>
                <w:ins w:id="117" w:author="Bruno Landais" w:date="2021-02-16T11:15:00Z"/>
              </w:rPr>
            </w:pPr>
          </w:p>
        </w:tc>
        <w:tc>
          <w:tcPr>
            <w:tcW w:w="762" w:type="pct"/>
            <w:tcBorders>
              <w:left w:val="single" w:sz="4" w:space="0" w:color="auto"/>
              <w:right w:val="single" w:sz="4" w:space="0" w:color="auto"/>
            </w:tcBorders>
            <w:shd w:val="clear" w:color="auto" w:fill="auto"/>
          </w:tcPr>
          <w:p w14:paraId="43E59D32" w14:textId="23CD8464" w:rsidR="007078F1" w:rsidRDefault="007078F1" w:rsidP="00001278">
            <w:pPr>
              <w:pStyle w:val="TAC"/>
              <w:rPr>
                <w:ins w:id="118" w:author="Bruno Landais" w:date="2021-02-16T11:15:00Z"/>
                <w:lang w:eastAsia="zh-CN"/>
              </w:rPr>
            </w:pPr>
            <w:ins w:id="119" w:author="Bruno Landais" w:date="2021-02-16T11:15:00Z">
              <w:r>
                <w:rPr>
                  <w:lang w:eastAsia="zh-CN"/>
                </w:rPr>
                <w:t>x</w:t>
              </w:r>
            </w:ins>
          </w:p>
        </w:tc>
        <w:tc>
          <w:tcPr>
            <w:tcW w:w="3478" w:type="pct"/>
            <w:tcBorders>
              <w:left w:val="single" w:sz="4" w:space="0" w:color="auto"/>
              <w:right w:val="single" w:sz="4" w:space="0" w:color="auto"/>
            </w:tcBorders>
            <w:shd w:val="clear" w:color="auto" w:fill="auto"/>
          </w:tcPr>
          <w:p w14:paraId="5ACC66EC" w14:textId="2D4AA5F5" w:rsidR="007078F1" w:rsidRDefault="007078F1" w:rsidP="00001278">
            <w:pPr>
              <w:pStyle w:val="TAL"/>
              <w:rPr>
                <w:ins w:id="120" w:author="Bruno Landais" w:date="2021-02-16T11:15:00Z"/>
                <w:lang w:eastAsia="zh-CN"/>
              </w:rPr>
            </w:pPr>
            <w:ins w:id="121" w:author="Bruno Landais" w:date="2021-02-16T11:15:00Z">
              <w:r>
                <w:rPr>
                  <w:lang w:eastAsia="zh-CN"/>
                </w:rPr>
                <w:t>PGW mismatch with network slice subscribed by the UE</w:t>
              </w:r>
            </w:ins>
          </w:p>
        </w:tc>
      </w:tr>
      <w:tr w:rsidR="007078F1" w:rsidRPr="006C1437" w14:paraId="192265F5" w14:textId="77777777" w:rsidTr="00001278">
        <w:trPr>
          <w:jc w:val="center"/>
        </w:trPr>
        <w:tc>
          <w:tcPr>
            <w:tcW w:w="760" w:type="pct"/>
            <w:vMerge/>
            <w:tcBorders>
              <w:left w:val="single" w:sz="4" w:space="0" w:color="auto"/>
              <w:right w:val="single" w:sz="4" w:space="0" w:color="auto"/>
            </w:tcBorders>
          </w:tcPr>
          <w:p w14:paraId="00F3E5D1"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27C420AD" w14:textId="533F66A3" w:rsidR="007078F1" w:rsidRPr="006C1437" w:rsidDel="00672668" w:rsidRDefault="007078F1" w:rsidP="00001278">
            <w:pPr>
              <w:pStyle w:val="TAC"/>
            </w:pPr>
            <w:del w:id="122" w:author="Bruno Landais" w:date="2021-02-16T11:15:00Z">
              <w:r w:rsidRPr="006C1437" w:rsidDel="007078F1">
                <w:delText>1</w:delText>
              </w:r>
              <w:r w:rsidDel="007078F1">
                <w:delText xml:space="preserve">30 </w:delText>
              </w:r>
            </w:del>
            <w:ins w:id="123" w:author="Bruno Landais" w:date="2021-02-16T11:15:00Z">
              <w:r>
                <w:t xml:space="preserve">y </w:t>
              </w:r>
            </w:ins>
            <w:r w:rsidRPr="006C1437">
              <w:t>to</w:t>
            </w:r>
            <w:r>
              <w:t xml:space="preserve"> </w:t>
            </w:r>
            <w:r w:rsidRPr="006C1437">
              <w:t>239</w:t>
            </w:r>
          </w:p>
        </w:tc>
        <w:tc>
          <w:tcPr>
            <w:tcW w:w="3478" w:type="pct"/>
            <w:tcBorders>
              <w:left w:val="single" w:sz="4" w:space="0" w:color="auto"/>
              <w:right w:val="single" w:sz="4" w:space="0" w:color="auto"/>
            </w:tcBorders>
            <w:shd w:val="clear" w:color="auto" w:fill="auto"/>
          </w:tcPr>
          <w:p w14:paraId="2A264499" w14:textId="77777777" w:rsidR="007078F1" w:rsidRPr="006C1437" w:rsidRDefault="007078F1" w:rsidP="00001278">
            <w:pPr>
              <w:pStyle w:val="TAL"/>
            </w:pPr>
            <w:r w:rsidRPr="006C1437">
              <w:t>Spare.</w:t>
            </w:r>
            <w:r>
              <w:t xml:space="preserve"> </w:t>
            </w:r>
            <w:r w:rsidRPr="006C1437">
              <w:t>For</w:t>
            </w:r>
            <w:r>
              <w:t xml:space="preserve"> </w:t>
            </w:r>
            <w:r w:rsidRPr="006C1437">
              <w:t>future</w:t>
            </w:r>
            <w:r>
              <w:t xml:space="preserve"> </w:t>
            </w:r>
            <w:r w:rsidRPr="006C1437">
              <w:t>use</w:t>
            </w:r>
            <w:r>
              <w:t xml:space="preserve"> </w:t>
            </w:r>
            <w:r w:rsidRPr="006C1437">
              <w:t>in</w:t>
            </w:r>
            <w:r>
              <w:t xml:space="preserve"> </w:t>
            </w:r>
            <w:r w:rsidRPr="006C1437">
              <w:t>a</w:t>
            </w:r>
            <w:r>
              <w:t xml:space="preserve"> </w:t>
            </w:r>
            <w:r w:rsidRPr="006C1437">
              <w:t>triggered/response</w:t>
            </w:r>
            <w:r>
              <w:t xml:space="preserve"> </w:t>
            </w:r>
            <w:r w:rsidRPr="006C1437">
              <w:t>message</w:t>
            </w:r>
            <w:r>
              <w:t xml:space="preserve"> </w:t>
            </w:r>
            <w:r w:rsidRPr="006C1437">
              <w:t>See</w:t>
            </w:r>
            <w:r>
              <w:t xml:space="preserve"> </w:t>
            </w:r>
            <w:r w:rsidRPr="006C1437">
              <w:t>NOTE</w:t>
            </w:r>
            <w:r>
              <w:t xml:space="preserve"> </w:t>
            </w:r>
            <w:r w:rsidRPr="006C1437">
              <w:t>4.</w:t>
            </w:r>
          </w:p>
        </w:tc>
      </w:tr>
      <w:tr w:rsidR="007078F1" w:rsidRPr="006C1437" w14:paraId="5DA3EE96" w14:textId="77777777" w:rsidTr="00001278">
        <w:trPr>
          <w:jc w:val="center"/>
        </w:trPr>
        <w:tc>
          <w:tcPr>
            <w:tcW w:w="760" w:type="pct"/>
            <w:tcBorders>
              <w:left w:val="single" w:sz="4" w:space="0" w:color="auto"/>
              <w:right w:val="single" w:sz="4" w:space="0" w:color="auto"/>
            </w:tcBorders>
          </w:tcPr>
          <w:p w14:paraId="57AE24F5" w14:textId="77777777" w:rsidR="007078F1" w:rsidRPr="006C1437" w:rsidRDefault="007078F1" w:rsidP="00001278">
            <w:pPr>
              <w:pStyle w:val="TAC"/>
            </w:pPr>
            <w:r w:rsidRPr="006C1437">
              <w:t>Request</w:t>
            </w:r>
            <w:r>
              <w:t xml:space="preserve"> </w:t>
            </w:r>
            <w:r w:rsidRPr="006C1437">
              <w:t>/</w:t>
            </w:r>
            <w:r>
              <w:t xml:space="preserve"> </w:t>
            </w:r>
            <w:r w:rsidRPr="006C1437">
              <w:t>Initial</w:t>
            </w:r>
            <w:r>
              <w:t xml:space="preserve"> </w:t>
            </w:r>
            <w:r w:rsidRPr="006C1437">
              <w:t>message</w:t>
            </w:r>
          </w:p>
        </w:tc>
        <w:tc>
          <w:tcPr>
            <w:tcW w:w="762" w:type="pct"/>
            <w:tcBorders>
              <w:left w:val="single" w:sz="4" w:space="0" w:color="auto"/>
              <w:right w:val="single" w:sz="4" w:space="0" w:color="auto"/>
            </w:tcBorders>
            <w:shd w:val="clear" w:color="auto" w:fill="auto"/>
          </w:tcPr>
          <w:p w14:paraId="4ECCAEFF" w14:textId="77777777" w:rsidR="007078F1" w:rsidRPr="006C1437" w:rsidRDefault="007078F1" w:rsidP="00001278">
            <w:pPr>
              <w:pStyle w:val="TAC"/>
            </w:pPr>
            <w:r w:rsidRPr="006C1437">
              <w:t>240</w:t>
            </w:r>
            <w:r>
              <w:t xml:space="preserve"> </w:t>
            </w:r>
            <w:r w:rsidRPr="006C1437">
              <w:t>to</w:t>
            </w:r>
            <w:r>
              <w:t xml:space="preserve"> </w:t>
            </w:r>
            <w:r w:rsidRPr="006C1437">
              <w:t>255</w:t>
            </w:r>
          </w:p>
        </w:tc>
        <w:tc>
          <w:tcPr>
            <w:tcW w:w="3478" w:type="pct"/>
            <w:tcBorders>
              <w:left w:val="single" w:sz="4" w:space="0" w:color="auto"/>
              <w:right w:val="single" w:sz="4" w:space="0" w:color="auto"/>
            </w:tcBorders>
            <w:shd w:val="clear" w:color="auto" w:fill="auto"/>
          </w:tcPr>
          <w:p w14:paraId="1D6242A8" w14:textId="77777777" w:rsidR="007078F1" w:rsidRPr="006C1437" w:rsidRDefault="007078F1" w:rsidP="00001278">
            <w:pPr>
              <w:pStyle w:val="TAL"/>
            </w:pPr>
            <w:r w:rsidRPr="006C1437">
              <w:t>Spare.</w:t>
            </w:r>
            <w:r>
              <w:t xml:space="preserve"> </w:t>
            </w:r>
            <w:r w:rsidRPr="006C1437">
              <w:t>For</w:t>
            </w:r>
            <w:r>
              <w:t xml:space="preserve"> </w:t>
            </w:r>
            <w:r w:rsidRPr="006C1437">
              <w:t>future</w:t>
            </w:r>
            <w:r>
              <w:t xml:space="preserve"> </w:t>
            </w:r>
            <w:r w:rsidRPr="006C1437">
              <w:t>use</w:t>
            </w:r>
            <w:r>
              <w:t xml:space="preserve"> </w:t>
            </w:r>
            <w:r w:rsidRPr="006C1437">
              <w:t>in</w:t>
            </w:r>
            <w:r>
              <w:t xml:space="preserve"> </w:t>
            </w:r>
            <w:r w:rsidRPr="006C1437">
              <w:t>an</w:t>
            </w:r>
            <w:r>
              <w:t xml:space="preserve"> </w:t>
            </w:r>
            <w:r w:rsidRPr="006C1437">
              <w:t>initial/request</w:t>
            </w:r>
            <w:r>
              <w:t xml:space="preserve"> </w:t>
            </w:r>
            <w:r w:rsidRPr="006C1437">
              <w:t>message.</w:t>
            </w:r>
            <w:r>
              <w:t xml:space="preserve"> </w:t>
            </w:r>
            <w:r w:rsidRPr="006C1437">
              <w:t>See</w:t>
            </w:r>
            <w:r>
              <w:t xml:space="preserve"> </w:t>
            </w:r>
            <w:r w:rsidRPr="006C1437">
              <w:t>NOTE</w:t>
            </w:r>
            <w:r>
              <w:t xml:space="preserve"> </w:t>
            </w:r>
            <w:r w:rsidRPr="006C1437">
              <w:t>5.</w:t>
            </w:r>
          </w:p>
        </w:tc>
      </w:tr>
      <w:tr w:rsidR="007078F1" w:rsidRPr="006C1437" w14:paraId="6D24E596" w14:textId="77777777" w:rsidTr="00001278">
        <w:trPr>
          <w:jc w:val="center"/>
        </w:trPr>
        <w:tc>
          <w:tcPr>
            <w:tcW w:w="5000" w:type="pct"/>
            <w:gridSpan w:val="3"/>
            <w:tcBorders>
              <w:left w:val="single" w:sz="4" w:space="0" w:color="auto"/>
              <w:right w:val="single" w:sz="4" w:space="0" w:color="auto"/>
            </w:tcBorders>
          </w:tcPr>
          <w:p w14:paraId="7504DC3C" w14:textId="77777777" w:rsidR="007078F1" w:rsidRPr="006C1437" w:rsidRDefault="007078F1" w:rsidP="00001278">
            <w:pPr>
              <w:pStyle w:val="TAN"/>
              <w:rPr>
                <w:lang w:eastAsia="ja-JP"/>
              </w:rPr>
            </w:pPr>
            <w:r w:rsidRPr="006C1437">
              <w:t>NOTE</w:t>
            </w:r>
            <w:r>
              <w:t xml:space="preserve"> </w:t>
            </w:r>
            <w:r w:rsidRPr="006C1437">
              <w:t>1:</w:t>
            </w:r>
            <w:r w:rsidRPr="006C1437">
              <w:tab/>
              <w:t>The</w:t>
            </w:r>
            <w:r>
              <w:t xml:space="preserve"> </w:t>
            </w:r>
            <w:r w:rsidRPr="006C1437">
              <w:t>listed</w:t>
            </w:r>
            <w:r>
              <w:t xml:space="preserve"> </w:t>
            </w:r>
            <w:r w:rsidRPr="006C1437">
              <w:t>cause</w:t>
            </w:r>
            <w:r>
              <w:t xml:space="preserve"> </w:t>
            </w:r>
            <w:r w:rsidRPr="006C1437">
              <w:t>values</w:t>
            </w:r>
            <w:r>
              <w:t xml:space="preserve"> </w:t>
            </w:r>
            <w:r w:rsidRPr="006C1437">
              <w:t>for</w:t>
            </w:r>
            <w:r>
              <w:t xml:space="preserve"> </w:t>
            </w:r>
            <w:r w:rsidRPr="006C1437">
              <w:t>rejection</w:t>
            </w:r>
            <w:r>
              <w:t xml:space="preserve"> </w:t>
            </w:r>
            <w:r w:rsidRPr="006C1437">
              <w:t>in</w:t>
            </w:r>
            <w:r>
              <w:t xml:space="preserve"> </w:t>
            </w:r>
            <w:r w:rsidRPr="006C1437">
              <w:t>a</w:t>
            </w:r>
            <w:r>
              <w:t xml:space="preserve"> </w:t>
            </w:r>
            <w:r w:rsidRPr="006C1437">
              <w:t>response/triggered</w:t>
            </w:r>
            <w:r>
              <w:t xml:space="preserve"> </w:t>
            </w:r>
            <w:r w:rsidRPr="006C1437">
              <w:t>message</w:t>
            </w:r>
            <w:r>
              <w:t xml:space="preserve"> </w:t>
            </w:r>
            <w:r w:rsidRPr="006C1437">
              <w:rPr>
                <w:rFonts w:hint="eastAsia"/>
                <w:lang w:eastAsia="ja-JP"/>
              </w:rPr>
              <w:t>can</w:t>
            </w:r>
            <w:r>
              <w:rPr>
                <w:rFonts w:hint="eastAsia"/>
                <w:lang w:eastAsia="ja-JP"/>
              </w:rPr>
              <w:t xml:space="preserve"> </w:t>
            </w:r>
            <w:r w:rsidRPr="006C1437">
              <w:rPr>
                <w:rFonts w:hint="eastAsia"/>
                <w:lang w:eastAsia="ja-JP"/>
              </w:rPr>
              <w:t>be</w:t>
            </w:r>
            <w:r>
              <w:rPr>
                <w:rFonts w:hint="eastAsia"/>
                <w:lang w:eastAsia="ja-JP"/>
              </w:rPr>
              <w:t xml:space="preserve"> </w:t>
            </w:r>
            <w:r w:rsidRPr="006C1437">
              <w:rPr>
                <w:rFonts w:hint="eastAsia"/>
                <w:lang w:eastAsia="ja-JP"/>
              </w:rPr>
              <w:t>also</w:t>
            </w:r>
            <w:r>
              <w:rPr>
                <w:rFonts w:hint="eastAsia"/>
                <w:lang w:eastAsia="ja-JP"/>
              </w:rPr>
              <w:t xml:space="preserve"> </w:t>
            </w:r>
            <w:r w:rsidRPr="006C1437">
              <w:rPr>
                <w:rFonts w:hint="eastAsia"/>
                <w:lang w:eastAsia="ja-JP"/>
              </w:rPr>
              <w:t>used</w:t>
            </w:r>
            <w:r>
              <w:rPr>
                <w:rFonts w:hint="eastAsia"/>
                <w:lang w:eastAsia="ja-JP"/>
              </w:rPr>
              <w:t xml:space="preserve"> </w:t>
            </w:r>
            <w:r w:rsidRPr="006C1437">
              <w:rPr>
                <w:rFonts w:hint="eastAsia"/>
                <w:lang w:eastAsia="ja-JP"/>
              </w:rPr>
              <w:t>for</w:t>
            </w:r>
            <w:r>
              <w:rPr>
                <w:rFonts w:hint="eastAsia"/>
                <w:lang w:eastAsia="ja-JP"/>
              </w:rPr>
              <w:t xml:space="preserve"> </w:t>
            </w:r>
            <w:r w:rsidRPr="006C1437">
              <w:rPr>
                <w:rFonts w:hint="eastAsia"/>
                <w:lang w:eastAsia="ja-JP"/>
              </w:rPr>
              <w:t>request</w:t>
            </w:r>
            <w:r>
              <w:rPr>
                <w:rFonts w:hint="eastAsia"/>
                <w:lang w:eastAsia="ja-JP"/>
              </w:rPr>
              <w:t xml:space="preserve"> </w:t>
            </w:r>
            <w:r w:rsidRPr="006C1437">
              <w:rPr>
                <w:rFonts w:hint="eastAsia"/>
                <w:lang w:eastAsia="ja-JP"/>
              </w:rPr>
              <w:t>messages</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request</w:t>
            </w:r>
            <w:r>
              <w:rPr>
                <w:rFonts w:hint="eastAsia"/>
                <w:lang w:eastAsia="ja-JP"/>
              </w:rPr>
              <w:t xml:space="preserve"> </w:t>
            </w:r>
            <w:r w:rsidRPr="006C1437">
              <w:rPr>
                <w:rFonts w:hint="eastAsia"/>
                <w:lang w:eastAsia="ja-JP"/>
              </w:rPr>
              <w:t>message</w:t>
            </w:r>
            <w:r>
              <w:rPr>
                <w:rFonts w:hint="eastAsia"/>
                <w:lang w:eastAsia="ja-JP"/>
              </w:rPr>
              <w:t xml:space="preserve"> </w:t>
            </w:r>
            <w:r w:rsidRPr="006C1437">
              <w:rPr>
                <w:rFonts w:hint="eastAsia"/>
                <w:lang w:eastAsia="ja-JP"/>
              </w:rPr>
              <w:t>is</w:t>
            </w:r>
            <w:r>
              <w:rPr>
                <w:rFonts w:hint="eastAsia"/>
                <w:lang w:eastAsia="ja-JP"/>
              </w:rPr>
              <w:t xml:space="preserve"> </w:t>
            </w:r>
            <w:r w:rsidRPr="006C1437">
              <w:rPr>
                <w:rFonts w:hint="eastAsia"/>
                <w:lang w:eastAsia="ja-JP"/>
              </w:rPr>
              <w:t>triggered</w:t>
            </w:r>
            <w:r>
              <w:rPr>
                <w:rFonts w:hint="eastAsia"/>
                <w:lang w:eastAsia="ja-JP"/>
              </w:rPr>
              <w:t xml:space="preserve"> </w:t>
            </w:r>
            <w:r w:rsidRPr="006C1437">
              <w:rPr>
                <w:rFonts w:hint="eastAsia"/>
                <w:lang w:eastAsia="ja-JP"/>
              </w:rPr>
              <w:t>by</w:t>
            </w:r>
            <w:r>
              <w:rPr>
                <w:rFonts w:hint="eastAsia"/>
                <w:lang w:eastAsia="ja-JP"/>
              </w:rPr>
              <w:t xml:space="preserve"> </w:t>
            </w:r>
            <w:r w:rsidRPr="006C1437">
              <w:rPr>
                <w:rFonts w:hint="eastAsia"/>
                <w:lang w:eastAsia="ja-JP"/>
              </w:rPr>
              <w:t>a</w:t>
            </w:r>
            <w:r>
              <w:rPr>
                <w:rFonts w:hint="eastAsia"/>
                <w:lang w:eastAsia="ja-JP"/>
              </w:rPr>
              <w:t xml:space="preserve"> </w:t>
            </w:r>
            <w:r w:rsidRPr="006C1437">
              <w:rPr>
                <w:rFonts w:hint="eastAsia"/>
                <w:lang w:eastAsia="ja-JP"/>
              </w:rPr>
              <w:t>command</w:t>
            </w:r>
            <w:r>
              <w:rPr>
                <w:rFonts w:hint="eastAsia"/>
                <w:lang w:eastAsia="ja-JP"/>
              </w:rPr>
              <w:t xml:space="preserve"> </w:t>
            </w:r>
            <w:r w:rsidRPr="006C1437">
              <w:rPr>
                <w:rFonts w:hint="eastAsia"/>
                <w:lang w:eastAsia="ja-JP"/>
              </w:rPr>
              <w:t>message.</w:t>
            </w:r>
            <w:r>
              <w:rPr>
                <w:lang w:eastAsia="ja-JP"/>
              </w:rPr>
              <w:t xml:space="preserve"> </w:t>
            </w:r>
          </w:p>
          <w:p w14:paraId="5681F1A4" w14:textId="77777777" w:rsidR="007078F1" w:rsidRPr="006C1437" w:rsidRDefault="007078F1" w:rsidP="00001278">
            <w:pPr>
              <w:pStyle w:val="TAN"/>
            </w:pPr>
            <w:r w:rsidRPr="006C1437">
              <w:t>NOTE</w:t>
            </w:r>
            <w:r>
              <w:t xml:space="preserve"> </w:t>
            </w:r>
            <w:r w:rsidRPr="006C1437">
              <w:t>2:</w:t>
            </w:r>
            <w:r w:rsidRPr="006C1437">
              <w:tab/>
            </w:r>
            <w:r>
              <w:t xml:space="preserve">Clause </w:t>
            </w:r>
            <w:r w:rsidRPr="006C1437">
              <w:t>7.7.8</w:t>
            </w:r>
            <w:r>
              <w:t xml:space="preserve"> </w:t>
            </w:r>
            <w:r w:rsidRPr="006C1437">
              <w:t>"Semantically</w:t>
            </w:r>
            <w:r>
              <w:t xml:space="preserve"> </w:t>
            </w:r>
            <w:r w:rsidRPr="006C1437">
              <w:t>incorrect</w:t>
            </w:r>
            <w:r>
              <w:t xml:space="preserve"> </w:t>
            </w:r>
            <w:r w:rsidRPr="006C1437">
              <w:t>Information</w:t>
            </w:r>
            <w:r>
              <w:t xml:space="preserve"> </w:t>
            </w:r>
            <w:r w:rsidRPr="006C1437">
              <w:t>Element"</w:t>
            </w:r>
            <w:r>
              <w:t xml:space="preserve"> </w:t>
            </w:r>
            <w:r w:rsidRPr="006C1437">
              <w:t>specifies</w:t>
            </w:r>
            <w:r>
              <w:t xml:space="preserve"> </w:t>
            </w:r>
            <w:r w:rsidRPr="006C1437">
              <w:t>quite</w:t>
            </w:r>
            <w:r>
              <w:t xml:space="preserve"> </w:t>
            </w:r>
            <w:r w:rsidRPr="006C1437">
              <w:t>strict</w:t>
            </w:r>
            <w:r>
              <w:t xml:space="preserve"> </w:t>
            </w:r>
            <w:r w:rsidRPr="006C1437">
              <w:t>handling</w:t>
            </w:r>
            <w:r>
              <w:t xml:space="preserve"> </w:t>
            </w:r>
            <w:r w:rsidRPr="006C1437">
              <w:t>of</w:t>
            </w:r>
            <w:r>
              <w:t xml:space="preserve"> </w:t>
            </w:r>
            <w:r w:rsidRPr="006C1437">
              <w:t>the</w:t>
            </w:r>
            <w:r>
              <w:t xml:space="preserve"> </w:t>
            </w:r>
            <w:r w:rsidRPr="006C1437">
              <w:t>reserved</w:t>
            </w:r>
            <w:r>
              <w:t xml:space="preserve"> </w:t>
            </w:r>
            <w:r w:rsidRPr="006C1437">
              <w:t>values</w:t>
            </w:r>
            <w:r>
              <w:t xml:space="preserve"> </w:t>
            </w:r>
            <w:r w:rsidRPr="006C1437">
              <w:t>and</w:t>
            </w:r>
            <w:r>
              <w:t xml:space="preserve"> </w:t>
            </w:r>
            <w:r w:rsidRPr="006C1437">
              <w:t>therefore</w:t>
            </w:r>
            <w:r>
              <w:t xml:space="preserve"> </w:t>
            </w:r>
            <w:r w:rsidRPr="006C1437">
              <w:t>this</w:t>
            </w:r>
            <w:r>
              <w:t xml:space="preserve"> </w:t>
            </w:r>
            <w:r w:rsidRPr="006C1437">
              <w:t>table</w:t>
            </w:r>
            <w:r>
              <w:t xml:space="preserve"> </w:t>
            </w:r>
            <w:r w:rsidRPr="006C1437">
              <w:t>shall</w:t>
            </w:r>
            <w:r>
              <w:t xml:space="preserve"> </w:t>
            </w:r>
            <w:r w:rsidRPr="006C1437">
              <w:t>not</w:t>
            </w:r>
            <w:r>
              <w:t xml:space="preserve"> </w:t>
            </w:r>
            <w:r w:rsidRPr="006C1437">
              <w:t>contain</w:t>
            </w:r>
            <w:r>
              <w:t xml:space="preserve"> </w:t>
            </w:r>
            <w:r w:rsidRPr="006C1437">
              <w:t>any</w:t>
            </w:r>
            <w:r>
              <w:t xml:space="preserve"> </w:t>
            </w:r>
            <w:r w:rsidRPr="006C1437">
              <w:t>reserved</w:t>
            </w:r>
            <w:r>
              <w:t xml:space="preserve"> </w:t>
            </w:r>
            <w:r w:rsidRPr="006C1437">
              <w:t>values.</w:t>
            </w:r>
          </w:p>
          <w:p w14:paraId="5220068E" w14:textId="77777777" w:rsidR="007078F1" w:rsidRPr="006C1437" w:rsidRDefault="007078F1" w:rsidP="00001278">
            <w:pPr>
              <w:pStyle w:val="TAN"/>
            </w:pPr>
            <w:r w:rsidRPr="006C1437">
              <w:t>NOTE</w:t>
            </w:r>
            <w:r>
              <w:t xml:space="preserve"> </w:t>
            </w:r>
            <w:r w:rsidRPr="006C1437">
              <w:t>3:</w:t>
            </w:r>
            <w:r w:rsidRPr="006C1437">
              <w:tab/>
              <w:t>This</w:t>
            </w:r>
            <w:r>
              <w:t xml:space="preserve"> </w:t>
            </w:r>
            <w:r w:rsidRPr="006C1437">
              <w:t>value</w:t>
            </w:r>
            <w:r>
              <w:t xml:space="preserve"> </w:t>
            </w:r>
            <w:r w:rsidRPr="006C1437">
              <w:t>was</w:t>
            </w:r>
            <w:r>
              <w:t xml:space="preserve"> </w:t>
            </w:r>
            <w:r w:rsidRPr="006C1437">
              <w:t>used</w:t>
            </w:r>
            <w:r>
              <w:t xml:space="preserve"> </w:t>
            </w:r>
            <w:r w:rsidRPr="006C1437">
              <w:t>in</w:t>
            </w:r>
            <w:r>
              <w:t xml:space="preserve"> </w:t>
            </w:r>
            <w:r w:rsidRPr="006C1437">
              <w:t>earlier</w:t>
            </w:r>
            <w:r>
              <w:t xml:space="preserve"> </w:t>
            </w:r>
            <w:r w:rsidRPr="006C1437">
              <w:t>versions</w:t>
            </w:r>
            <w:r>
              <w:t xml:space="preserve"> </w:t>
            </w:r>
            <w:r w:rsidRPr="006C1437">
              <w:t>of</w:t>
            </w:r>
            <w:r>
              <w:t xml:space="preserve"> </w:t>
            </w:r>
            <w:r w:rsidRPr="006C1437">
              <w:t>the</w:t>
            </w:r>
            <w:r>
              <w:t xml:space="preserve"> </w:t>
            </w:r>
            <w:r w:rsidRPr="006C1437">
              <w:t>spec.</w:t>
            </w:r>
            <w:r>
              <w:t xml:space="preserve"> </w:t>
            </w:r>
            <w:r w:rsidRPr="006C1437">
              <w:t>If</w:t>
            </w:r>
            <w:r>
              <w:t xml:space="preserve"> </w:t>
            </w:r>
            <w:r w:rsidRPr="006C1437">
              <w:t>received,</w:t>
            </w:r>
            <w:r>
              <w:t xml:space="preserve"> </w:t>
            </w:r>
            <w:r w:rsidRPr="006C1437">
              <w:t>it</w:t>
            </w:r>
            <w:r>
              <w:t xml:space="preserve"> </w:t>
            </w:r>
            <w:r w:rsidRPr="006C1437">
              <w:t>shall</w:t>
            </w:r>
            <w:r>
              <w:t xml:space="preserve"> </w:t>
            </w:r>
            <w:r w:rsidRPr="006C1437">
              <w:t>be</w:t>
            </w:r>
            <w:r>
              <w:t xml:space="preserve"> </w:t>
            </w:r>
            <w:r w:rsidRPr="006C1437">
              <w:t>interpreted</w:t>
            </w:r>
            <w:r>
              <w:t xml:space="preserve"> </w:t>
            </w:r>
            <w:r w:rsidRPr="006C1437">
              <w:t>as</w:t>
            </w:r>
            <w:r>
              <w:t xml:space="preserve"> </w:t>
            </w:r>
            <w:r w:rsidRPr="006C1437">
              <w:t>unspecified</w:t>
            </w:r>
            <w:r>
              <w:t xml:space="preserve"> </w:t>
            </w:r>
            <w:r w:rsidRPr="006C1437">
              <w:t>rejection</w:t>
            </w:r>
            <w:r>
              <w:t xml:space="preserve"> </w:t>
            </w:r>
            <w:r w:rsidRPr="006C1437">
              <w:t>cause.</w:t>
            </w:r>
            <w:r>
              <w:t xml:space="preserve"> </w:t>
            </w:r>
            <w:r w:rsidRPr="006C1437">
              <w:t>Unspecified/unrecognized</w:t>
            </w:r>
            <w:r>
              <w:t xml:space="preserve"> </w:t>
            </w:r>
            <w:r w:rsidRPr="006C1437">
              <w:t>rejection</w:t>
            </w:r>
            <w:r>
              <w:t xml:space="preserve"> </w:t>
            </w:r>
            <w:r w:rsidRPr="006C1437">
              <w:t>cause</w:t>
            </w:r>
            <w:r>
              <w:t xml:space="preserve"> </w:t>
            </w:r>
            <w:r w:rsidRPr="006C1437">
              <w:t>shall</w:t>
            </w:r>
            <w:r>
              <w:t xml:space="preserve"> </w:t>
            </w:r>
            <w:r w:rsidRPr="006C1437">
              <w:t>be</w:t>
            </w:r>
            <w:r>
              <w:t xml:space="preserve"> </w:t>
            </w:r>
            <w:r w:rsidRPr="006C1437">
              <w:t>treated</w:t>
            </w:r>
            <w:r>
              <w:t xml:space="preserve"> </w:t>
            </w:r>
            <w:r w:rsidRPr="006C1437">
              <w:t>in</w:t>
            </w:r>
            <w:r>
              <w:t xml:space="preserve"> </w:t>
            </w:r>
            <w:r w:rsidRPr="006C1437">
              <w:t>the</w:t>
            </w:r>
            <w:r>
              <w:t xml:space="preserve"> </w:t>
            </w:r>
            <w:r w:rsidRPr="006C1437">
              <w:t>same</w:t>
            </w:r>
            <w:r>
              <w:t xml:space="preserve"> </w:t>
            </w:r>
            <w:r w:rsidRPr="006C1437">
              <w:t>ways</w:t>
            </w:r>
            <w:r>
              <w:t xml:space="preserve"> </w:t>
            </w:r>
            <w:r w:rsidRPr="006C1437">
              <w:t>as</w:t>
            </w:r>
            <w:r>
              <w:t xml:space="preserve"> </w:t>
            </w:r>
            <w:r w:rsidRPr="006C1437">
              <w:t>the</w:t>
            </w:r>
            <w:r>
              <w:t xml:space="preserve"> </w:t>
            </w:r>
            <w:r w:rsidRPr="006C1437">
              <w:t>cause</w:t>
            </w:r>
            <w:r>
              <w:t xml:space="preserve"> </w:t>
            </w:r>
            <w:r w:rsidRPr="006C1437">
              <w:t>value</w:t>
            </w:r>
            <w:r>
              <w:t xml:space="preserve"> </w:t>
            </w:r>
            <w:r w:rsidRPr="006C1437">
              <w:t>94</w:t>
            </w:r>
            <w:r>
              <w:t xml:space="preserve"> </w:t>
            </w:r>
            <w:r w:rsidRPr="006C1437">
              <w:t>"Request</w:t>
            </w:r>
            <w:r>
              <w:t xml:space="preserve"> </w:t>
            </w:r>
            <w:r w:rsidRPr="006C1437">
              <w:t>rejected</w:t>
            </w:r>
            <w:r>
              <w:t xml:space="preserve"> </w:t>
            </w:r>
            <w:r w:rsidRPr="006C1437">
              <w:t>(reason</w:t>
            </w:r>
            <w:r>
              <w:t xml:space="preserve"> </w:t>
            </w:r>
            <w:r w:rsidRPr="006C1437">
              <w:t>not</w:t>
            </w:r>
            <w:r>
              <w:t xml:space="preserve"> </w:t>
            </w:r>
            <w:r w:rsidRPr="006C1437">
              <w:t>specified)".</w:t>
            </w:r>
          </w:p>
          <w:p w14:paraId="31A85798" w14:textId="77777777" w:rsidR="007078F1" w:rsidRPr="006C1437" w:rsidRDefault="007078F1" w:rsidP="00001278">
            <w:pPr>
              <w:pStyle w:val="TAN"/>
            </w:pPr>
            <w:r w:rsidRPr="006C1437">
              <w:t>NOTE</w:t>
            </w:r>
            <w:r>
              <w:t xml:space="preserve"> </w:t>
            </w:r>
            <w:r w:rsidRPr="006C1437">
              <w:t>4:</w:t>
            </w:r>
            <w:r w:rsidRPr="006C1437">
              <w:tab/>
              <w:t>This</w:t>
            </w:r>
            <w:r>
              <w:t xml:space="preserve"> </w:t>
            </w:r>
            <w:r w:rsidRPr="006C1437">
              <w:t>value</w:t>
            </w:r>
            <w:r>
              <w:t xml:space="preserve"> </w:t>
            </w:r>
            <w:r w:rsidRPr="006C1437">
              <w:t>is</w:t>
            </w:r>
            <w:r>
              <w:t xml:space="preserve"> </w:t>
            </w:r>
            <w:r w:rsidRPr="006C1437">
              <w:t>or</w:t>
            </w:r>
            <w:r>
              <w:t xml:space="preserve"> </w:t>
            </w:r>
            <w:r w:rsidRPr="006C1437">
              <w:t>may</w:t>
            </w:r>
            <w:r>
              <w:t xml:space="preserve"> </w:t>
            </w:r>
            <w:r w:rsidRPr="006C1437">
              <w:t>be</w:t>
            </w:r>
            <w:r>
              <w:t xml:space="preserve"> </w:t>
            </w:r>
            <w:r w:rsidRPr="006C1437">
              <w:t>used</w:t>
            </w:r>
            <w:r>
              <w:t xml:space="preserve"> </w:t>
            </w:r>
            <w:r w:rsidRPr="006C1437">
              <w:t>in</w:t>
            </w:r>
            <w:r>
              <w:t xml:space="preserve"> </w:t>
            </w:r>
            <w:r w:rsidRPr="006C1437">
              <w:t>the</w:t>
            </w:r>
            <w:r>
              <w:t xml:space="preserve"> </w:t>
            </w:r>
            <w:r w:rsidRPr="006C1437">
              <w:t>newer</w:t>
            </w:r>
            <w:r>
              <w:t xml:space="preserve"> </w:t>
            </w:r>
            <w:r w:rsidRPr="006C1437">
              <w:t>versions</w:t>
            </w:r>
            <w:r>
              <w:t xml:space="preserve"> </w:t>
            </w:r>
            <w:r w:rsidRPr="006C1437">
              <w:t>of</w:t>
            </w:r>
            <w:r>
              <w:t xml:space="preserve"> </w:t>
            </w:r>
            <w:r w:rsidRPr="006C1437">
              <w:t>the</w:t>
            </w:r>
            <w:r>
              <w:t xml:space="preserve"> </w:t>
            </w:r>
            <w:r w:rsidRPr="006C1437">
              <w:t>spec.</w:t>
            </w:r>
            <w:r>
              <w:t xml:space="preserve"> </w:t>
            </w:r>
            <w:r w:rsidRPr="006C1437">
              <w:t>If</w:t>
            </w:r>
            <w:r>
              <w:t xml:space="preserve"> </w:t>
            </w:r>
            <w:r w:rsidRPr="006C1437">
              <w:t>the</w:t>
            </w:r>
            <w:r>
              <w:t xml:space="preserve"> </w:t>
            </w:r>
            <w:r w:rsidRPr="006C1437">
              <w:t>receiver</w:t>
            </w:r>
            <w:r>
              <w:t xml:space="preserve"> </w:t>
            </w:r>
            <w:r w:rsidRPr="006C1437">
              <w:t>cannot</w:t>
            </w:r>
            <w:r>
              <w:t xml:space="preserve"> </w:t>
            </w:r>
            <w:r w:rsidRPr="006C1437">
              <w:t>comprehend</w:t>
            </w:r>
            <w:r>
              <w:t xml:space="preserve"> </w:t>
            </w:r>
            <w:r w:rsidRPr="006C1437">
              <w:t>the</w:t>
            </w:r>
            <w:r>
              <w:t xml:space="preserve"> </w:t>
            </w:r>
            <w:r w:rsidRPr="006C1437">
              <w:t>value,</w:t>
            </w:r>
            <w:r>
              <w:t xml:space="preserve"> </w:t>
            </w:r>
            <w:r w:rsidRPr="006C1437">
              <w:t>it</w:t>
            </w:r>
            <w:r>
              <w:t xml:space="preserve"> </w:t>
            </w:r>
            <w:r w:rsidRPr="006C1437">
              <w:t>shall</w:t>
            </w:r>
            <w:r>
              <w:t xml:space="preserve"> </w:t>
            </w:r>
            <w:r w:rsidRPr="006C1437">
              <w:t>be</w:t>
            </w:r>
            <w:r>
              <w:t xml:space="preserve"> </w:t>
            </w:r>
            <w:r w:rsidRPr="006C1437">
              <w:t>interpreted</w:t>
            </w:r>
            <w:r>
              <w:t xml:space="preserve"> </w:t>
            </w:r>
            <w:r w:rsidRPr="006C1437">
              <w:t>as</w:t>
            </w:r>
            <w:r>
              <w:t xml:space="preserve"> </w:t>
            </w:r>
            <w:r w:rsidRPr="006C1437">
              <w:t>unspecified</w:t>
            </w:r>
            <w:r>
              <w:t xml:space="preserve"> </w:t>
            </w:r>
            <w:r w:rsidRPr="006C1437">
              <w:t>rejection</w:t>
            </w:r>
            <w:r>
              <w:t xml:space="preserve"> </w:t>
            </w:r>
            <w:r w:rsidRPr="006C1437">
              <w:t>cause.</w:t>
            </w:r>
            <w:r>
              <w:t xml:space="preserve"> </w:t>
            </w:r>
            <w:r w:rsidRPr="006C1437">
              <w:t>Unspecified/unrecognized</w:t>
            </w:r>
            <w:r>
              <w:t xml:space="preserve"> </w:t>
            </w:r>
            <w:r w:rsidRPr="006C1437">
              <w:t>rejection</w:t>
            </w:r>
            <w:r>
              <w:t xml:space="preserve"> </w:t>
            </w:r>
            <w:r w:rsidRPr="006C1437">
              <w:t>cause</w:t>
            </w:r>
            <w:r>
              <w:t xml:space="preserve"> </w:t>
            </w:r>
            <w:r w:rsidRPr="006C1437">
              <w:t>shall</w:t>
            </w:r>
            <w:r>
              <w:t xml:space="preserve"> </w:t>
            </w:r>
            <w:r w:rsidRPr="006C1437">
              <w:t>be</w:t>
            </w:r>
            <w:r>
              <w:t xml:space="preserve"> </w:t>
            </w:r>
            <w:r w:rsidRPr="006C1437">
              <w:t>treated</w:t>
            </w:r>
            <w:r>
              <w:t xml:space="preserve"> </w:t>
            </w:r>
            <w:r w:rsidRPr="006C1437">
              <w:t>in</w:t>
            </w:r>
            <w:r>
              <w:t xml:space="preserve"> </w:t>
            </w:r>
            <w:r w:rsidRPr="006C1437">
              <w:t>the</w:t>
            </w:r>
            <w:r>
              <w:t xml:space="preserve"> </w:t>
            </w:r>
            <w:r w:rsidRPr="006C1437">
              <w:t>same</w:t>
            </w:r>
            <w:r>
              <w:t xml:space="preserve"> </w:t>
            </w:r>
            <w:r w:rsidRPr="006C1437">
              <w:t>ways</w:t>
            </w:r>
            <w:r>
              <w:t xml:space="preserve"> </w:t>
            </w:r>
            <w:r w:rsidRPr="006C1437">
              <w:t>as</w:t>
            </w:r>
            <w:r>
              <w:t xml:space="preserve"> </w:t>
            </w:r>
            <w:r w:rsidRPr="006C1437">
              <w:t>the</w:t>
            </w:r>
            <w:r>
              <w:t xml:space="preserve"> </w:t>
            </w:r>
            <w:r w:rsidRPr="006C1437">
              <w:t>cause</w:t>
            </w:r>
            <w:r>
              <w:t xml:space="preserve"> </w:t>
            </w:r>
            <w:r w:rsidRPr="006C1437">
              <w:t>value</w:t>
            </w:r>
            <w:r>
              <w:t xml:space="preserve"> </w:t>
            </w:r>
            <w:r w:rsidRPr="006C1437">
              <w:t>94</w:t>
            </w:r>
            <w:r>
              <w:t xml:space="preserve"> </w:t>
            </w:r>
            <w:r w:rsidRPr="006C1437">
              <w:t>"Request</w:t>
            </w:r>
            <w:r>
              <w:t xml:space="preserve"> </w:t>
            </w:r>
            <w:r w:rsidRPr="006C1437">
              <w:t>rejected</w:t>
            </w:r>
            <w:r>
              <w:t xml:space="preserve"> </w:t>
            </w:r>
            <w:r w:rsidRPr="006C1437">
              <w:t>(reason</w:t>
            </w:r>
            <w:r>
              <w:t xml:space="preserve"> </w:t>
            </w:r>
            <w:r w:rsidRPr="006C1437">
              <w:t>not</w:t>
            </w:r>
            <w:r>
              <w:t xml:space="preserve"> </w:t>
            </w:r>
            <w:r w:rsidRPr="006C1437">
              <w:t>specified)".</w:t>
            </w:r>
          </w:p>
          <w:p w14:paraId="22352C2D" w14:textId="77777777" w:rsidR="007078F1" w:rsidRPr="006C1437" w:rsidRDefault="007078F1" w:rsidP="00001278">
            <w:pPr>
              <w:pStyle w:val="TAN"/>
            </w:pPr>
            <w:r w:rsidRPr="006C1437">
              <w:t>NOTE</w:t>
            </w:r>
            <w:r>
              <w:t xml:space="preserve"> </w:t>
            </w:r>
            <w:r w:rsidRPr="006C1437">
              <w:t>5:</w:t>
            </w:r>
            <w:r w:rsidRPr="006C1437">
              <w:tab/>
              <w:t>This</w:t>
            </w:r>
            <w:r>
              <w:t xml:space="preserve"> </w:t>
            </w:r>
            <w:r w:rsidRPr="006C1437">
              <w:t>value</w:t>
            </w:r>
            <w:r>
              <w:t xml:space="preserve"> </w:t>
            </w:r>
            <w:r w:rsidRPr="006C1437">
              <w:t>is</w:t>
            </w:r>
            <w:r>
              <w:t xml:space="preserve"> </w:t>
            </w:r>
            <w:r w:rsidRPr="006C1437">
              <w:t>or</w:t>
            </w:r>
            <w:r>
              <w:t xml:space="preserve"> </w:t>
            </w:r>
            <w:r w:rsidRPr="006C1437">
              <w:t>may</w:t>
            </w:r>
            <w:r>
              <w:t xml:space="preserve"> </w:t>
            </w:r>
            <w:r w:rsidRPr="006C1437">
              <w:t>be</w:t>
            </w:r>
            <w:r>
              <w:t xml:space="preserve"> </w:t>
            </w:r>
            <w:r w:rsidRPr="006C1437">
              <w:t>used</w:t>
            </w:r>
            <w:r>
              <w:t xml:space="preserve"> </w:t>
            </w:r>
            <w:r w:rsidRPr="006C1437">
              <w:t>in</w:t>
            </w:r>
            <w:r>
              <w:t xml:space="preserve"> </w:t>
            </w:r>
            <w:r w:rsidRPr="006C1437">
              <w:t>the</w:t>
            </w:r>
            <w:r>
              <w:t xml:space="preserve"> </w:t>
            </w:r>
            <w:r w:rsidRPr="006C1437">
              <w:t>newer</w:t>
            </w:r>
            <w:r>
              <w:t xml:space="preserve"> </w:t>
            </w:r>
            <w:r w:rsidRPr="006C1437">
              <w:t>versions</w:t>
            </w:r>
            <w:r>
              <w:t xml:space="preserve"> </w:t>
            </w:r>
            <w:r w:rsidRPr="006C1437">
              <w:t>of</w:t>
            </w:r>
            <w:r>
              <w:t xml:space="preserve"> </w:t>
            </w:r>
            <w:r w:rsidRPr="006C1437">
              <w:t>the</w:t>
            </w:r>
            <w:r>
              <w:t xml:space="preserve"> </w:t>
            </w:r>
            <w:r w:rsidRPr="006C1437">
              <w:t>spec.</w:t>
            </w:r>
            <w:r>
              <w:t xml:space="preserve"> </w:t>
            </w:r>
            <w:r w:rsidRPr="006C1437">
              <w:t>If</w:t>
            </w:r>
            <w:r>
              <w:t xml:space="preserve"> </w:t>
            </w:r>
            <w:r w:rsidRPr="006C1437">
              <w:t>the</w:t>
            </w:r>
            <w:r>
              <w:t xml:space="preserve"> </w:t>
            </w:r>
            <w:r w:rsidRPr="006C1437">
              <w:t>receiver</w:t>
            </w:r>
            <w:r>
              <w:t xml:space="preserve"> </w:t>
            </w:r>
            <w:r w:rsidRPr="006C1437">
              <w:t>cannot</w:t>
            </w:r>
            <w:r>
              <w:t xml:space="preserve"> </w:t>
            </w:r>
            <w:r w:rsidRPr="006C1437">
              <w:t>comprehend</w:t>
            </w:r>
            <w:r>
              <w:t xml:space="preserve"> </w:t>
            </w:r>
            <w:r w:rsidRPr="006C1437">
              <w:t>the</w:t>
            </w:r>
            <w:r>
              <w:t xml:space="preserve"> </w:t>
            </w:r>
            <w:r w:rsidRPr="006C1437">
              <w:t>value,</w:t>
            </w:r>
            <w:r>
              <w:t xml:space="preserve"> </w:t>
            </w:r>
            <w:r w:rsidRPr="006C1437">
              <w:t>it</w:t>
            </w:r>
            <w:r>
              <w:t xml:space="preserve"> </w:t>
            </w:r>
            <w:r w:rsidRPr="006C1437">
              <w:t>shall</w:t>
            </w:r>
            <w:r>
              <w:t xml:space="preserve"> </w:t>
            </w:r>
            <w:r w:rsidRPr="006C1437">
              <w:t>be</w:t>
            </w:r>
            <w:r>
              <w:t xml:space="preserve"> </w:t>
            </w:r>
            <w:r w:rsidRPr="006C1437">
              <w:t>interpreted</w:t>
            </w:r>
            <w:r>
              <w:t xml:space="preserve"> </w:t>
            </w:r>
            <w:r w:rsidRPr="006C1437">
              <w:t>as</w:t>
            </w:r>
            <w:r>
              <w:t xml:space="preserve"> </w:t>
            </w:r>
            <w:r w:rsidRPr="006C1437">
              <w:t>an</w:t>
            </w:r>
            <w:r>
              <w:t xml:space="preserve"> </w:t>
            </w:r>
            <w:r w:rsidRPr="006C1437">
              <w:t>unspecified</w:t>
            </w:r>
            <w:r>
              <w:t xml:space="preserve"> </w:t>
            </w:r>
            <w:r w:rsidRPr="006C1437">
              <w:t>request/initial</w:t>
            </w:r>
            <w:r>
              <w:t xml:space="preserve"> </w:t>
            </w:r>
            <w:r w:rsidRPr="006C1437">
              <w:t>message</w:t>
            </w:r>
            <w:r>
              <w:t xml:space="preserve"> </w:t>
            </w:r>
            <w:r w:rsidRPr="006C1437">
              <w:t>cause.</w:t>
            </w:r>
            <w:r>
              <w:t xml:space="preserve"> </w:t>
            </w:r>
            <w:r w:rsidRPr="006C1437">
              <w:t>Unspecified/unrecognized</w:t>
            </w:r>
            <w:r>
              <w:t xml:space="preserve"> </w:t>
            </w:r>
            <w:r w:rsidRPr="006C1437">
              <w:t>cause</w:t>
            </w:r>
            <w:r>
              <w:t xml:space="preserve"> </w:t>
            </w:r>
            <w:r w:rsidRPr="006C1437">
              <w:t>handling</w:t>
            </w:r>
            <w:r>
              <w:t xml:space="preserve"> </w:t>
            </w:r>
            <w:r w:rsidRPr="006C1437">
              <w:t>in</w:t>
            </w:r>
            <w:r>
              <w:t xml:space="preserve"> </w:t>
            </w:r>
            <w:r w:rsidRPr="006C1437">
              <w:t>a</w:t>
            </w:r>
            <w:r>
              <w:t xml:space="preserve"> </w:t>
            </w:r>
            <w:r w:rsidRPr="006C1437">
              <w:t>request/initial</w:t>
            </w:r>
            <w:r>
              <w:t xml:space="preserve"> </w:t>
            </w:r>
            <w:r w:rsidRPr="006C1437">
              <w:t>message</w:t>
            </w:r>
            <w:r>
              <w:t xml:space="preserve"> </w:t>
            </w:r>
            <w:r w:rsidRPr="006C1437">
              <w:t>shall</w:t>
            </w:r>
            <w:r>
              <w:t xml:space="preserve"> </w:t>
            </w:r>
            <w:r w:rsidRPr="006C1437">
              <w:t>be</w:t>
            </w:r>
            <w:r>
              <w:t xml:space="preserve"> </w:t>
            </w:r>
            <w:r w:rsidRPr="006C1437">
              <w:t>implementation</w:t>
            </w:r>
            <w:r>
              <w:t xml:space="preserve"> </w:t>
            </w:r>
            <w:r w:rsidRPr="006C1437">
              <w:t>dependent</w:t>
            </w:r>
            <w:r>
              <w:t xml:space="preserve"> </w:t>
            </w:r>
            <w:r w:rsidRPr="006C1437">
              <w:t>(e.g.</w:t>
            </w:r>
            <w:r>
              <w:t xml:space="preserve"> </w:t>
            </w:r>
            <w:r w:rsidRPr="006C1437">
              <w:t>may</w:t>
            </w:r>
            <w:r>
              <w:t xml:space="preserve"> </w:t>
            </w:r>
            <w:r w:rsidRPr="006C1437">
              <w:t>be</w:t>
            </w:r>
            <w:r>
              <w:t xml:space="preserve"> </w:t>
            </w:r>
            <w:r w:rsidRPr="006C1437">
              <w:t>ignored).</w:t>
            </w:r>
          </w:p>
          <w:p w14:paraId="6CEC7889" w14:textId="77777777" w:rsidR="007078F1" w:rsidRPr="006C1437" w:rsidRDefault="007078F1" w:rsidP="00001278">
            <w:pPr>
              <w:pStyle w:val="TAN"/>
            </w:pPr>
            <w:r w:rsidRPr="006C1437">
              <w:t>NOTE</w:t>
            </w:r>
            <w:r>
              <w:t xml:space="preserve"> </w:t>
            </w:r>
            <w:r w:rsidRPr="006C1437">
              <w:t>6:</w:t>
            </w:r>
            <w:r w:rsidRPr="006C1437">
              <w:tab/>
              <w:t>This</w:t>
            </w:r>
            <w:r>
              <w:t xml:space="preserve"> </w:t>
            </w:r>
            <w:r w:rsidRPr="006C1437">
              <w:t>Cause</w:t>
            </w:r>
            <w:r>
              <w:t xml:space="preserve"> </w:t>
            </w:r>
            <w:r w:rsidRPr="006C1437">
              <w:t>value</w:t>
            </w:r>
            <w:r>
              <w:t xml:space="preserve"> </w:t>
            </w:r>
            <w:r w:rsidRPr="006C1437">
              <w:t>is</w:t>
            </w:r>
            <w:r>
              <w:t xml:space="preserve"> </w:t>
            </w:r>
            <w:r w:rsidRPr="006C1437">
              <w:t>only</w:t>
            </w:r>
            <w:r>
              <w:t xml:space="preserve"> </w:t>
            </w:r>
            <w:r w:rsidRPr="006C1437">
              <w:t>used</w:t>
            </w:r>
            <w:r>
              <w:t xml:space="preserve"> </w:t>
            </w:r>
            <w:r w:rsidRPr="006C1437">
              <w:t>over</w:t>
            </w:r>
            <w:r>
              <w:t xml:space="preserve"> </w:t>
            </w:r>
            <w:r w:rsidRPr="006C1437">
              <w:t>the</w:t>
            </w:r>
            <w:r>
              <w:t xml:space="preserve"> </w:t>
            </w:r>
            <w:r w:rsidRPr="006C1437">
              <w:t>S4,</w:t>
            </w:r>
            <w:r>
              <w:t xml:space="preserve"> </w:t>
            </w:r>
            <w:r w:rsidRPr="006C1437">
              <w:t>S5</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S8</w:t>
            </w:r>
            <w:r>
              <w:t xml:space="preserve"> </w:t>
            </w:r>
            <w:r w:rsidRPr="006C1437">
              <w:t>interface</w:t>
            </w:r>
            <w:r>
              <w:rPr>
                <w:rFonts w:hint="eastAsia"/>
              </w:rPr>
              <w:t xml:space="preserve"> </w:t>
            </w:r>
            <w:r w:rsidRPr="006C1437">
              <w:rPr>
                <w:rFonts w:hint="eastAsia"/>
              </w:rPr>
              <w:t>in</w:t>
            </w:r>
            <w:r>
              <w:rPr>
                <w:rFonts w:hint="eastAsia"/>
              </w:rPr>
              <w:t xml:space="preserve"> </w:t>
            </w:r>
            <w:r w:rsidRPr="006C1437">
              <w:rPr>
                <w:rFonts w:hint="eastAsia"/>
              </w:rPr>
              <w:t>the</w:t>
            </w:r>
            <w:r>
              <w:rPr>
                <w:rFonts w:hint="eastAsia"/>
              </w:rPr>
              <w:t xml:space="preserve"> </w:t>
            </w:r>
            <w:r w:rsidRPr="006C1437">
              <w:t>secondary</w:t>
            </w:r>
            <w:r>
              <w:t xml:space="preserve"> </w:t>
            </w:r>
            <w:r w:rsidRPr="006C1437">
              <w:t>PDP</w:t>
            </w:r>
            <w:r>
              <w:t xml:space="preserve"> </w:t>
            </w:r>
            <w:r w:rsidRPr="006C1437">
              <w:t>Context</w:t>
            </w:r>
            <w:r>
              <w:t xml:space="preserve"> </w:t>
            </w:r>
            <w:r w:rsidRPr="006C1437">
              <w:t>Activation</w:t>
            </w:r>
            <w:r>
              <w:t xml:space="preserve"> </w:t>
            </w:r>
            <w:r w:rsidRPr="006C1437">
              <w:t>procedure</w:t>
            </w:r>
            <w:r>
              <w:rPr>
                <w:rFonts w:hint="eastAsia"/>
              </w:rPr>
              <w:t xml:space="preserve"> </w:t>
            </w:r>
            <w:r w:rsidRPr="006C1437">
              <w:t>(</w:t>
            </w:r>
            <w:r w:rsidRPr="006C1437">
              <w:rPr>
                <w:rFonts w:hint="eastAsia"/>
              </w:rPr>
              <w:t>see</w:t>
            </w:r>
            <w:r>
              <w:rPr>
                <w:rFonts w:hint="eastAsia"/>
              </w:rPr>
              <w:t xml:space="preserve"> </w:t>
            </w:r>
            <w:r w:rsidRPr="006C1437">
              <w:t>9.2.2.1.1A</w:t>
            </w:r>
            <w:r>
              <w:t xml:space="preserve"> </w:t>
            </w:r>
            <w:r w:rsidRPr="006C1437">
              <w:t>in</w:t>
            </w:r>
            <w:r>
              <w:t xml:space="preserve"> </w:t>
            </w:r>
            <w:r w:rsidRPr="006C1437">
              <w:t>3GPP</w:t>
            </w:r>
            <w:r>
              <w:t xml:space="preserve"> </w:t>
            </w:r>
            <w:r w:rsidRPr="006C1437">
              <w:t>TS</w:t>
            </w:r>
            <w:r>
              <w:t xml:space="preserve"> </w:t>
            </w:r>
            <w:r w:rsidRPr="006C1437">
              <w:t>23.060</w:t>
            </w:r>
            <w:r>
              <w:t xml:space="preserve"> </w:t>
            </w:r>
            <w:r w:rsidRPr="006C1437">
              <w:t>[4]).</w:t>
            </w:r>
          </w:p>
          <w:p w14:paraId="46D916D5" w14:textId="77777777" w:rsidR="007078F1" w:rsidRPr="006C1437" w:rsidRDefault="007078F1" w:rsidP="00001278">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7:</w:t>
            </w:r>
            <w:r w:rsidRPr="006C1437">
              <w:tab/>
            </w:r>
            <w:r w:rsidRPr="006C1437">
              <w:rPr>
                <w:rFonts w:hint="eastAsia"/>
                <w:lang w:eastAsia="zh-CN"/>
              </w:rPr>
              <w:t>This</w:t>
            </w:r>
            <w:r>
              <w:rPr>
                <w:rFonts w:hint="eastAsia"/>
                <w:lang w:eastAsia="zh-CN"/>
              </w:rPr>
              <w:t xml:space="preserve"> </w:t>
            </w:r>
            <w:r w:rsidRPr="006C1437">
              <w:rPr>
                <w:rFonts w:hint="eastAsia"/>
                <w:lang w:eastAsia="zh-CN"/>
              </w:rPr>
              <w:t>cause</w:t>
            </w:r>
            <w:r>
              <w:rPr>
                <w:rFonts w:hint="eastAsia"/>
                <w:lang w:eastAsia="zh-CN"/>
              </w:rPr>
              <w:t xml:space="preserve"> </w:t>
            </w:r>
            <w:r w:rsidRPr="006C1437">
              <w:rPr>
                <w:rFonts w:hint="eastAsia"/>
                <w:lang w:eastAsia="zh-CN"/>
              </w:rPr>
              <w:t>value</w:t>
            </w:r>
            <w:r>
              <w:rPr>
                <w:rFonts w:hint="eastAsia"/>
                <w:lang w:eastAsia="zh-CN"/>
              </w:rPr>
              <w:t xml:space="preserve"> </w:t>
            </w:r>
            <w:r w:rsidRPr="006C1437">
              <w:rPr>
                <w:lang w:eastAsia="zh-CN"/>
              </w:rPr>
              <w:t>may</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used</w:t>
            </w:r>
            <w:r>
              <w:rPr>
                <w:rFonts w:hint="eastAsia"/>
                <w:lang w:eastAsia="zh-CN"/>
              </w:rPr>
              <w:t xml:space="preserve"> </w:t>
            </w:r>
            <w:r w:rsidRPr="006C1437">
              <w:rPr>
                <w:lang w:eastAsia="zh-CN"/>
              </w:rPr>
              <w:t>by</w:t>
            </w:r>
            <w:r>
              <w:rPr>
                <w:lang w:eastAsia="zh-CN"/>
              </w:rPr>
              <w:t xml:space="preserve"> </w:t>
            </w:r>
            <w:r w:rsidRPr="006C1437">
              <w:rPr>
                <w:lang w:eastAsia="zh-CN"/>
              </w:rPr>
              <w:t>a</w:t>
            </w:r>
            <w:r>
              <w:t xml:space="preserve"> </w:t>
            </w:r>
            <w:r w:rsidRPr="006C1437">
              <w:t>Downlink</w:t>
            </w:r>
            <w:r>
              <w:t xml:space="preserve"> </w:t>
            </w:r>
            <w:r w:rsidRPr="006C1437">
              <w:t>Data</w:t>
            </w:r>
            <w:r>
              <w:t xml:space="preserve"> </w:t>
            </w:r>
            <w:r w:rsidRPr="006C1437">
              <w:t>Notification</w:t>
            </w:r>
            <w:r>
              <w:t xml:space="preserve"> </w:t>
            </w:r>
            <w:r w:rsidRPr="006C1437">
              <w:t>Failure</w:t>
            </w:r>
            <w:r>
              <w:t xml:space="preserve"> </w:t>
            </w:r>
            <w:r w:rsidRPr="006C1437">
              <w:t>Indication,</w:t>
            </w:r>
            <w:r>
              <w:t xml:space="preserve"> </w:t>
            </w:r>
            <w:r w:rsidRPr="006C1437">
              <w:t>which</w:t>
            </w:r>
            <w:r>
              <w:t xml:space="preserve"> </w:t>
            </w:r>
            <w:r w:rsidRPr="006C1437">
              <w:t>is</w:t>
            </w:r>
            <w:r>
              <w:rPr>
                <w:lang w:eastAsia="zh-CN"/>
              </w:rPr>
              <w:t xml:space="preserve"> </w:t>
            </w:r>
            <w:r w:rsidRPr="006C1437">
              <w:rPr>
                <w:lang w:eastAsia="zh-CN"/>
              </w:rPr>
              <w:t>an</w:t>
            </w:r>
            <w:r>
              <w:rPr>
                <w:rFonts w:hint="eastAsia"/>
                <w:lang w:eastAsia="zh-CN"/>
              </w:rPr>
              <w:t xml:space="preserve"> </w:t>
            </w:r>
            <w:r w:rsidRPr="006C1437">
              <w:rPr>
                <w:rFonts w:hint="eastAsia"/>
                <w:lang w:eastAsia="zh-CN"/>
              </w:rPr>
              <w:t>initial</w:t>
            </w:r>
            <w:r>
              <w:rPr>
                <w:rFonts w:hint="eastAsia"/>
                <w:lang w:eastAsia="zh-CN"/>
              </w:rPr>
              <w:t xml:space="preserve"> </w:t>
            </w:r>
            <w:r w:rsidRPr="006C1437">
              <w:rPr>
                <w:rFonts w:hint="eastAsia"/>
                <w:lang w:eastAsia="zh-CN"/>
              </w:rPr>
              <w:t>message.</w:t>
            </w:r>
            <w:r>
              <w:rPr>
                <w:lang w:eastAsia="zh-CN"/>
              </w:rPr>
              <w:t xml:space="preserve"> </w:t>
            </w:r>
          </w:p>
          <w:p w14:paraId="114DB4FC" w14:textId="77777777" w:rsidR="007078F1" w:rsidRPr="006C1437" w:rsidRDefault="007078F1" w:rsidP="00001278">
            <w:pPr>
              <w:pStyle w:val="TAN"/>
            </w:pPr>
            <w:r w:rsidRPr="006C1437">
              <w:t>NOTE</w:t>
            </w:r>
            <w:r>
              <w:t xml:space="preserve"> </w:t>
            </w:r>
            <w:r w:rsidRPr="006C1437">
              <w:t>8:</w:t>
            </w:r>
            <w:r w:rsidRPr="006C1437">
              <w:tab/>
              <w:t>This</w:t>
            </w:r>
            <w:r>
              <w:t xml:space="preserve"> </w:t>
            </w:r>
            <w:r w:rsidRPr="006C1437">
              <w:t>cause</w:t>
            </w:r>
            <w:r>
              <w:t xml:space="preserve"> </w:t>
            </w:r>
            <w:r w:rsidRPr="006C1437">
              <w:t>code</w:t>
            </w:r>
            <w:r>
              <w:t xml:space="preserve"> </w:t>
            </w:r>
            <w:r w:rsidRPr="006C1437">
              <w:t>may</w:t>
            </w:r>
            <w:r>
              <w:t xml:space="preserve"> </w:t>
            </w:r>
            <w:r w:rsidRPr="006C1437">
              <w:t>also</w:t>
            </w:r>
            <w:r>
              <w:t xml:space="preserve"> </w:t>
            </w:r>
            <w:r w:rsidRPr="006C1437">
              <w:t>be</w:t>
            </w:r>
            <w:r>
              <w:t xml:space="preserve"> </w:t>
            </w:r>
            <w:r w:rsidRPr="006C1437">
              <w:t>used</w:t>
            </w:r>
            <w:r>
              <w:t xml:space="preserve"> </w:t>
            </w:r>
            <w:r w:rsidRPr="006C1437">
              <w:t>in</w:t>
            </w:r>
            <w:r>
              <w:t xml:space="preserve"> </w:t>
            </w:r>
            <w:r w:rsidRPr="006C1437">
              <w:t>a</w:t>
            </w:r>
            <w:r>
              <w:t xml:space="preserve"> </w:t>
            </w:r>
            <w:r w:rsidRPr="006C1437">
              <w:t>Downlink</w:t>
            </w:r>
            <w:r>
              <w:t xml:space="preserve"> </w:t>
            </w:r>
            <w:r w:rsidRPr="006C1437">
              <w:t>Data</w:t>
            </w:r>
            <w:r>
              <w:t xml:space="preserve"> </w:t>
            </w:r>
            <w:r w:rsidRPr="006C1437">
              <w:t>Notification</w:t>
            </w:r>
            <w:r>
              <w:t xml:space="preserve"> </w:t>
            </w:r>
            <w:r w:rsidRPr="006C1437">
              <w:t>and</w:t>
            </w:r>
            <w:r>
              <w:t xml:space="preserve"> </w:t>
            </w:r>
            <w:r w:rsidRPr="006C1437">
              <w:t>a</w:t>
            </w:r>
            <w:r>
              <w:t xml:space="preserve"> </w:t>
            </w:r>
            <w:r w:rsidRPr="006C1437">
              <w:t>Delete</w:t>
            </w:r>
            <w:r>
              <w:t xml:space="preserve"> </w:t>
            </w:r>
            <w:r w:rsidRPr="006C1437">
              <w:t>Bearer</w:t>
            </w:r>
            <w:r>
              <w:t xml:space="preserve"> </w:t>
            </w:r>
            <w:r w:rsidRPr="006C1437">
              <w:t>Request</w:t>
            </w:r>
            <w:r>
              <w:t xml:space="preserve"> </w:t>
            </w:r>
            <w:r w:rsidRPr="006C1437">
              <w:t>message,</w:t>
            </w:r>
            <w:r>
              <w:t xml:space="preserve"> </w:t>
            </w:r>
            <w:r w:rsidRPr="006C1437">
              <w:t>which</w:t>
            </w:r>
            <w:r>
              <w:t xml:space="preserve"> </w:t>
            </w:r>
            <w:r w:rsidRPr="006C1437">
              <w:t>are</w:t>
            </w:r>
            <w:r>
              <w:t xml:space="preserve"> </w:t>
            </w:r>
            <w:r w:rsidRPr="006C1437">
              <w:t>initial</w:t>
            </w:r>
            <w:r>
              <w:t xml:space="preserve"> </w:t>
            </w:r>
            <w:r w:rsidRPr="006C1437">
              <w:t>messages.</w:t>
            </w:r>
          </w:p>
        </w:tc>
      </w:tr>
    </w:tbl>
    <w:p w14:paraId="3B88949E" w14:textId="77777777" w:rsidR="007078F1" w:rsidRPr="006C1437" w:rsidRDefault="007078F1" w:rsidP="007078F1"/>
    <w:p w14:paraId="3385A8E6" w14:textId="3953895B" w:rsidR="007078F1" w:rsidRDefault="007078F1" w:rsidP="00001278">
      <w:r w:rsidRPr="006C1437">
        <w:t>The mapping at the MME/S4-SGSN between GTP cause values received over the S11/S4 interface and the NAS cause values sent to the UE is specified in Annex C.</w:t>
      </w:r>
    </w:p>
    <w:p w14:paraId="54C93F80" w14:textId="77777777" w:rsidR="00001278" w:rsidRDefault="00001278" w:rsidP="00001278"/>
    <w:p w14:paraId="2FA42A06" w14:textId="77777777" w:rsidR="00001278" w:rsidRPr="006B5418" w:rsidRDefault="00001278" w:rsidP="000012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145771F" w14:textId="77777777" w:rsidR="00001278" w:rsidRPr="006C1437" w:rsidRDefault="00001278" w:rsidP="00001278">
      <w:pPr>
        <w:pStyle w:val="Heading2"/>
        <w:rPr>
          <w:lang w:eastAsia="zh-CN"/>
        </w:rPr>
      </w:pPr>
      <w:bookmarkStart w:id="124" w:name="_Toc19777621"/>
      <w:bookmarkStart w:id="125" w:name="_Toc27740918"/>
      <w:bookmarkStart w:id="126" w:name="_Toc36054297"/>
      <w:bookmarkStart w:id="127" w:name="_Toc44874173"/>
      <w:bookmarkStart w:id="128" w:name="_Toc51863151"/>
      <w:bookmarkStart w:id="129" w:name="_Toc57980580"/>
      <w:bookmarkStart w:id="130" w:name="_Toc58578903"/>
      <w:bookmarkEnd w:id="107"/>
      <w:bookmarkEnd w:id="108"/>
      <w:bookmarkEnd w:id="109"/>
      <w:bookmarkEnd w:id="110"/>
      <w:bookmarkEnd w:id="111"/>
      <w:bookmarkEnd w:id="112"/>
      <w:r w:rsidRPr="006C1437">
        <w:t>8.12</w:t>
      </w:r>
      <w:r w:rsidRPr="006C1437">
        <w:rPr>
          <w:lang w:eastAsia="zh-CN"/>
        </w:rPr>
        <w:tab/>
        <w:t>Indication</w:t>
      </w:r>
      <w:bookmarkEnd w:id="124"/>
      <w:bookmarkEnd w:id="125"/>
      <w:bookmarkEnd w:id="126"/>
      <w:bookmarkEnd w:id="127"/>
      <w:bookmarkEnd w:id="128"/>
      <w:bookmarkEnd w:id="129"/>
      <w:bookmarkEnd w:id="130"/>
    </w:p>
    <w:p w14:paraId="00F797F0" w14:textId="77777777" w:rsidR="00001278" w:rsidRPr="006C1437" w:rsidRDefault="00001278" w:rsidP="00001278">
      <w:r w:rsidRPr="006C1437">
        <w:rPr>
          <w:lang w:eastAsia="zh-CN"/>
        </w:rPr>
        <w:t>Indication</w:t>
      </w:r>
      <w:r w:rsidRPr="006C1437">
        <w:t xml:space="preserve"> is coded as depicted in Figure 8.</w:t>
      </w:r>
      <w:r w:rsidRPr="006C1437">
        <w:rPr>
          <w:lang w:eastAsia="zh-CN"/>
        </w:rPr>
        <w:t>12-1</w:t>
      </w:r>
      <w:r w:rsidRPr="006C1437">
        <w:t>.</w:t>
      </w:r>
    </w:p>
    <w:p w14:paraId="358C8417" w14:textId="77777777" w:rsidR="00001278" w:rsidRDefault="00001278" w:rsidP="00001278">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001278" w14:paraId="2E60FD60" w14:textId="77777777" w:rsidTr="00001278">
        <w:trPr>
          <w:jc w:val="center"/>
        </w:trPr>
        <w:tc>
          <w:tcPr>
            <w:tcW w:w="151" w:type="dxa"/>
            <w:tcBorders>
              <w:top w:val="single" w:sz="6" w:space="0" w:color="auto"/>
              <w:left w:val="single" w:sz="6" w:space="0" w:color="auto"/>
              <w:bottom w:val="nil"/>
            </w:tcBorders>
          </w:tcPr>
          <w:p w14:paraId="6AB43F25" w14:textId="77777777" w:rsidR="00001278" w:rsidRDefault="00001278" w:rsidP="00001278">
            <w:pPr>
              <w:pStyle w:val="TAC"/>
            </w:pPr>
          </w:p>
        </w:tc>
        <w:tc>
          <w:tcPr>
            <w:tcW w:w="1104" w:type="dxa"/>
          </w:tcPr>
          <w:p w14:paraId="1FE75D1D" w14:textId="77777777" w:rsidR="00001278" w:rsidRDefault="00001278" w:rsidP="00001278">
            <w:pPr>
              <w:pStyle w:val="TAH"/>
            </w:pPr>
          </w:p>
        </w:tc>
        <w:tc>
          <w:tcPr>
            <w:tcW w:w="4703" w:type="dxa"/>
            <w:gridSpan w:val="8"/>
          </w:tcPr>
          <w:p w14:paraId="09EBDFE1" w14:textId="77777777" w:rsidR="00001278" w:rsidRDefault="00001278" w:rsidP="00001278">
            <w:pPr>
              <w:pStyle w:val="TAH"/>
            </w:pPr>
            <w:r>
              <w:t>Bits</w:t>
            </w:r>
          </w:p>
        </w:tc>
        <w:tc>
          <w:tcPr>
            <w:tcW w:w="588" w:type="dxa"/>
          </w:tcPr>
          <w:p w14:paraId="38F87303" w14:textId="77777777" w:rsidR="00001278" w:rsidRDefault="00001278" w:rsidP="00001278">
            <w:pPr>
              <w:pStyle w:val="TAC"/>
            </w:pPr>
          </w:p>
        </w:tc>
      </w:tr>
      <w:tr w:rsidR="00001278" w14:paraId="6113F89B" w14:textId="77777777" w:rsidTr="00001278">
        <w:trPr>
          <w:jc w:val="center"/>
        </w:trPr>
        <w:tc>
          <w:tcPr>
            <w:tcW w:w="151" w:type="dxa"/>
            <w:tcBorders>
              <w:top w:val="nil"/>
              <w:left w:val="single" w:sz="6" w:space="0" w:color="auto"/>
            </w:tcBorders>
          </w:tcPr>
          <w:p w14:paraId="59E52A0F" w14:textId="77777777" w:rsidR="00001278" w:rsidRDefault="00001278" w:rsidP="00001278">
            <w:pPr>
              <w:pStyle w:val="TAC"/>
            </w:pPr>
          </w:p>
        </w:tc>
        <w:tc>
          <w:tcPr>
            <w:tcW w:w="1104" w:type="dxa"/>
          </w:tcPr>
          <w:p w14:paraId="478B67A7" w14:textId="77777777" w:rsidR="00001278" w:rsidRDefault="00001278" w:rsidP="00001278">
            <w:pPr>
              <w:pStyle w:val="TAH"/>
            </w:pPr>
            <w:r>
              <w:t>Octets</w:t>
            </w:r>
          </w:p>
        </w:tc>
        <w:tc>
          <w:tcPr>
            <w:tcW w:w="587" w:type="dxa"/>
            <w:tcBorders>
              <w:bottom w:val="single" w:sz="4" w:space="0" w:color="auto"/>
            </w:tcBorders>
          </w:tcPr>
          <w:p w14:paraId="4A144237" w14:textId="77777777" w:rsidR="00001278" w:rsidRDefault="00001278" w:rsidP="00001278">
            <w:pPr>
              <w:pStyle w:val="TAH"/>
            </w:pPr>
            <w:r>
              <w:t>8</w:t>
            </w:r>
          </w:p>
        </w:tc>
        <w:tc>
          <w:tcPr>
            <w:tcW w:w="588" w:type="dxa"/>
            <w:tcBorders>
              <w:bottom w:val="single" w:sz="4" w:space="0" w:color="auto"/>
            </w:tcBorders>
          </w:tcPr>
          <w:p w14:paraId="063D1BF0" w14:textId="77777777" w:rsidR="00001278" w:rsidRDefault="00001278" w:rsidP="00001278">
            <w:pPr>
              <w:pStyle w:val="TAH"/>
            </w:pPr>
            <w:r>
              <w:t>7</w:t>
            </w:r>
          </w:p>
        </w:tc>
        <w:tc>
          <w:tcPr>
            <w:tcW w:w="588" w:type="dxa"/>
            <w:tcBorders>
              <w:bottom w:val="single" w:sz="4" w:space="0" w:color="auto"/>
            </w:tcBorders>
          </w:tcPr>
          <w:p w14:paraId="71658580" w14:textId="77777777" w:rsidR="00001278" w:rsidRDefault="00001278" w:rsidP="00001278">
            <w:pPr>
              <w:pStyle w:val="TAH"/>
            </w:pPr>
            <w:r>
              <w:t>6</w:t>
            </w:r>
          </w:p>
        </w:tc>
        <w:tc>
          <w:tcPr>
            <w:tcW w:w="588" w:type="dxa"/>
            <w:tcBorders>
              <w:bottom w:val="single" w:sz="4" w:space="0" w:color="auto"/>
            </w:tcBorders>
          </w:tcPr>
          <w:p w14:paraId="5EBF6BFF" w14:textId="77777777" w:rsidR="00001278" w:rsidRDefault="00001278" w:rsidP="00001278">
            <w:pPr>
              <w:pStyle w:val="TAH"/>
            </w:pPr>
            <w:r>
              <w:t>5</w:t>
            </w:r>
          </w:p>
        </w:tc>
        <w:tc>
          <w:tcPr>
            <w:tcW w:w="588" w:type="dxa"/>
            <w:tcBorders>
              <w:bottom w:val="single" w:sz="4" w:space="0" w:color="auto"/>
            </w:tcBorders>
          </w:tcPr>
          <w:p w14:paraId="709EF013" w14:textId="77777777" w:rsidR="00001278" w:rsidRDefault="00001278" w:rsidP="00001278">
            <w:pPr>
              <w:pStyle w:val="TAH"/>
            </w:pPr>
            <w:r>
              <w:t>4</w:t>
            </w:r>
          </w:p>
        </w:tc>
        <w:tc>
          <w:tcPr>
            <w:tcW w:w="588" w:type="dxa"/>
            <w:tcBorders>
              <w:bottom w:val="single" w:sz="4" w:space="0" w:color="auto"/>
            </w:tcBorders>
          </w:tcPr>
          <w:p w14:paraId="1C6CEBF6" w14:textId="77777777" w:rsidR="00001278" w:rsidRDefault="00001278" w:rsidP="00001278">
            <w:pPr>
              <w:pStyle w:val="TAH"/>
            </w:pPr>
            <w:r>
              <w:t>3</w:t>
            </w:r>
          </w:p>
        </w:tc>
        <w:tc>
          <w:tcPr>
            <w:tcW w:w="588" w:type="dxa"/>
            <w:tcBorders>
              <w:bottom w:val="single" w:sz="4" w:space="0" w:color="auto"/>
            </w:tcBorders>
          </w:tcPr>
          <w:p w14:paraId="19A4F4F1" w14:textId="77777777" w:rsidR="00001278" w:rsidRDefault="00001278" w:rsidP="00001278">
            <w:pPr>
              <w:pStyle w:val="TAH"/>
            </w:pPr>
            <w:r>
              <w:t>2</w:t>
            </w:r>
          </w:p>
        </w:tc>
        <w:tc>
          <w:tcPr>
            <w:tcW w:w="588" w:type="dxa"/>
            <w:tcBorders>
              <w:bottom w:val="single" w:sz="4" w:space="0" w:color="auto"/>
            </w:tcBorders>
          </w:tcPr>
          <w:p w14:paraId="68557A58" w14:textId="77777777" w:rsidR="00001278" w:rsidRDefault="00001278" w:rsidP="00001278">
            <w:pPr>
              <w:pStyle w:val="TAH"/>
            </w:pPr>
            <w:r>
              <w:t>1</w:t>
            </w:r>
          </w:p>
        </w:tc>
        <w:tc>
          <w:tcPr>
            <w:tcW w:w="588" w:type="dxa"/>
          </w:tcPr>
          <w:p w14:paraId="32437609" w14:textId="77777777" w:rsidR="00001278" w:rsidRDefault="00001278" w:rsidP="00001278">
            <w:pPr>
              <w:pStyle w:val="TAC"/>
            </w:pPr>
          </w:p>
        </w:tc>
      </w:tr>
      <w:tr w:rsidR="00001278" w14:paraId="3BE8E585" w14:textId="77777777" w:rsidTr="00001278">
        <w:trPr>
          <w:jc w:val="center"/>
        </w:trPr>
        <w:tc>
          <w:tcPr>
            <w:tcW w:w="151" w:type="dxa"/>
            <w:tcBorders>
              <w:top w:val="nil"/>
              <w:left w:val="single" w:sz="6" w:space="0" w:color="auto"/>
            </w:tcBorders>
          </w:tcPr>
          <w:p w14:paraId="56353B22" w14:textId="77777777" w:rsidR="00001278" w:rsidRDefault="00001278" w:rsidP="00001278">
            <w:pPr>
              <w:pStyle w:val="TAC"/>
            </w:pPr>
          </w:p>
        </w:tc>
        <w:tc>
          <w:tcPr>
            <w:tcW w:w="1104" w:type="dxa"/>
            <w:tcBorders>
              <w:right w:val="single" w:sz="4" w:space="0" w:color="auto"/>
            </w:tcBorders>
          </w:tcPr>
          <w:p w14:paraId="532A659C" w14:textId="77777777" w:rsidR="00001278" w:rsidRDefault="00001278" w:rsidP="00001278">
            <w:pPr>
              <w:pStyle w:val="TAC"/>
            </w:pPr>
            <w:r>
              <w:t>1</w:t>
            </w:r>
          </w:p>
        </w:tc>
        <w:tc>
          <w:tcPr>
            <w:tcW w:w="4703" w:type="dxa"/>
            <w:gridSpan w:val="8"/>
            <w:tcBorders>
              <w:top w:val="single" w:sz="4" w:space="0" w:color="auto"/>
              <w:left w:val="single" w:sz="4" w:space="0" w:color="auto"/>
              <w:bottom w:val="single" w:sz="4" w:space="0" w:color="auto"/>
              <w:right w:val="single" w:sz="4" w:space="0" w:color="auto"/>
            </w:tcBorders>
          </w:tcPr>
          <w:p w14:paraId="1C88FED8" w14:textId="77777777" w:rsidR="00001278" w:rsidRDefault="00001278" w:rsidP="00001278">
            <w:pPr>
              <w:pStyle w:val="TAC"/>
            </w:pPr>
            <w:r>
              <w:t xml:space="preserve">Type = </w:t>
            </w:r>
            <w:r>
              <w:rPr>
                <w:lang w:eastAsia="zh-CN"/>
              </w:rPr>
              <w:t>77</w:t>
            </w:r>
            <w:r>
              <w:t xml:space="preserve"> (decimal)</w:t>
            </w:r>
          </w:p>
        </w:tc>
        <w:tc>
          <w:tcPr>
            <w:tcW w:w="588" w:type="dxa"/>
            <w:tcBorders>
              <w:left w:val="single" w:sz="4" w:space="0" w:color="auto"/>
            </w:tcBorders>
          </w:tcPr>
          <w:p w14:paraId="4EA570E5" w14:textId="77777777" w:rsidR="00001278" w:rsidRDefault="00001278" w:rsidP="00001278">
            <w:pPr>
              <w:pStyle w:val="TAC"/>
            </w:pPr>
          </w:p>
        </w:tc>
      </w:tr>
      <w:tr w:rsidR="00001278" w14:paraId="426B9C34" w14:textId="77777777" w:rsidTr="00001278">
        <w:trPr>
          <w:jc w:val="center"/>
        </w:trPr>
        <w:tc>
          <w:tcPr>
            <w:tcW w:w="151" w:type="dxa"/>
            <w:tcBorders>
              <w:top w:val="nil"/>
              <w:left w:val="single" w:sz="6" w:space="0" w:color="auto"/>
            </w:tcBorders>
          </w:tcPr>
          <w:p w14:paraId="70BA0178" w14:textId="77777777" w:rsidR="00001278" w:rsidRDefault="00001278" w:rsidP="00001278">
            <w:pPr>
              <w:pStyle w:val="TAC"/>
            </w:pPr>
          </w:p>
        </w:tc>
        <w:tc>
          <w:tcPr>
            <w:tcW w:w="1104" w:type="dxa"/>
            <w:tcBorders>
              <w:right w:val="single" w:sz="4" w:space="0" w:color="auto"/>
            </w:tcBorders>
          </w:tcPr>
          <w:p w14:paraId="2AD756D9" w14:textId="77777777" w:rsidR="00001278" w:rsidRDefault="00001278" w:rsidP="00001278">
            <w:pPr>
              <w:pStyle w:val="TAC"/>
            </w:pPr>
            <w:r>
              <w:t>2 to 3</w:t>
            </w:r>
          </w:p>
        </w:tc>
        <w:tc>
          <w:tcPr>
            <w:tcW w:w="4703" w:type="dxa"/>
            <w:gridSpan w:val="8"/>
            <w:tcBorders>
              <w:top w:val="single" w:sz="4" w:space="0" w:color="auto"/>
              <w:left w:val="single" w:sz="4" w:space="0" w:color="auto"/>
              <w:bottom w:val="single" w:sz="4" w:space="0" w:color="auto"/>
              <w:right w:val="single" w:sz="4" w:space="0" w:color="auto"/>
            </w:tcBorders>
          </w:tcPr>
          <w:p w14:paraId="222B9F39" w14:textId="77777777" w:rsidR="00001278" w:rsidRDefault="00001278" w:rsidP="00001278">
            <w:pPr>
              <w:pStyle w:val="TAC"/>
            </w:pPr>
            <w:r>
              <w:t>Length = n</w:t>
            </w:r>
          </w:p>
        </w:tc>
        <w:tc>
          <w:tcPr>
            <w:tcW w:w="588" w:type="dxa"/>
            <w:tcBorders>
              <w:left w:val="single" w:sz="4" w:space="0" w:color="auto"/>
            </w:tcBorders>
          </w:tcPr>
          <w:p w14:paraId="7E87FFC1" w14:textId="77777777" w:rsidR="00001278" w:rsidRDefault="00001278" w:rsidP="00001278">
            <w:pPr>
              <w:pStyle w:val="TAC"/>
            </w:pPr>
          </w:p>
        </w:tc>
      </w:tr>
      <w:tr w:rsidR="00001278" w14:paraId="76789E84" w14:textId="77777777" w:rsidTr="00001278">
        <w:trPr>
          <w:jc w:val="center"/>
        </w:trPr>
        <w:tc>
          <w:tcPr>
            <w:tcW w:w="151" w:type="dxa"/>
            <w:tcBorders>
              <w:top w:val="nil"/>
              <w:left w:val="single" w:sz="6" w:space="0" w:color="auto"/>
              <w:bottom w:val="nil"/>
            </w:tcBorders>
          </w:tcPr>
          <w:p w14:paraId="355451EE" w14:textId="77777777" w:rsidR="00001278" w:rsidRDefault="00001278" w:rsidP="00001278">
            <w:pPr>
              <w:pStyle w:val="TAC"/>
            </w:pPr>
          </w:p>
        </w:tc>
        <w:tc>
          <w:tcPr>
            <w:tcW w:w="1104" w:type="dxa"/>
            <w:tcBorders>
              <w:bottom w:val="nil"/>
              <w:right w:val="single" w:sz="4" w:space="0" w:color="auto"/>
            </w:tcBorders>
          </w:tcPr>
          <w:p w14:paraId="7ED7E588" w14:textId="77777777" w:rsidR="00001278" w:rsidRDefault="00001278" w:rsidP="00001278">
            <w:pPr>
              <w:pStyle w:val="TAC"/>
            </w:pPr>
            <w:r>
              <w:t>4</w:t>
            </w:r>
          </w:p>
        </w:tc>
        <w:tc>
          <w:tcPr>
            <w:tcW w:w="2351" w:type="dxa"/>
            <w:gridSpan w:val="4"/>
            <w:tcBorders>
              <w:top w:val="single" w:sz="4" w:space="0" w:color="auto"/>
              <w:left w:val="single" w:sz="4" w:space="0" w:color="auto"/>
              <w:bottom w:val="single" w:sz="4" w:space="0" w:color="auto"/>
              <w:right w:val="single" w:sz="4" w:space="0" w:color="auto"/>
            </w:tcBorders>
          </w:tcPr>
          <w:p w14:paraId="3B8D9CF3" w14:textId="77777777" w:rsidR="00001278" w:rsidRDefault="00001278" w:rsidP="00001278">
            <w:pPr>
              <w:pStyle w:val="TAC"/>
              <w:rPr>
                <w:lang w:eastAsia="zh-CN"/>
              </w:rPr>
            </w:pPr>
            <w:r>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42CAEA92" w14:textId="77777777" w:rsidR="00001278" w:rsidRDefault="00001278" w:rsidP="00001278">
            <w:pPr>
              <w:pStyle w:val="TAC"/>
            </w:pPr>
            <w:r>
              <w:rPr>
                <w:lang w:eastAsia="zh-CN"/>
              </w:rPr>
              <w:t>Instance</w:t>
            </w:r>
          </w:p>
        </w:tc>
        <w:tc>
          <w:tcPr>
            <w:tcW w:w="588" w:type="dxa"/>
            <w:tcBorders>
              <w:left w:val="single" w:sz="4" w:space="0" w:color="auto"/>
              <w:bottom w:val="nil"/>
            </w:tcBorders>
          </w:tcPr>
          <w:p w14:paraId="7D95CA23" w14:textId="77777777" w:rsidR="00001278" w:rsidRDefault="00001278" w:rsidP="00001278">
            <w:pPr>
              <w:pStyle w:val="TAC"/>
            </w:pPr>
          </w:p>
        </w:tc>
      </w:tr>
      <w:tr w:rsidR="00001278" w14:paraId="516D6033" w14:textId="77777777" w:rsidTr="00001278">
        <w:trPr>
          <w:jc w:val="center"/>
        </w:trPr>
        <w:tc>
          <w:tcPr>
            <w:tcW w:w="151" w:type="dxa"/>
            <w:tcBorders>
              <w:top w:val="nil"/>
              <w:left w:val="single" w:sz="6" w:space="0" w:color="auto"/>
              <w:bottom w:val="nil"/>
            </w:tcBorders>
          </w:tcPr>
          <w:p w14:paraId="0C662D43" w14:textId="77777777" w:rsidR="00001278" w:rsidRDefault="00001278" w:rsidP="00001278">
            <w:pPr>
              <w:pStyle w:val="TAC"/>
            </w:pPr>
          </w:p>
        </w:tc>
        <w:tc>
          <w:tcPr>
            <w:tcW w:w="1104" w:type="dxa"/>
            <w:tcBorders>
              <w:right w:val="single" w:sz="4" w:space="0" w:color="auto"/>
            </w:tcBorders>
          </w:tcPr>
          <w:p w14:paraId="46E307D4" w14:textId="77777777" w:rsidR="00001278" w:rsidRDefault="00001278" w:rsidP="00001278">
            <w:pPr>
              <w:pStyle w:val="TAC"/>
            </w:pPr>
            <w:r>
              <w:t>5</w:t>
            </w:r>
          </w:p>
        </w:tc>
        <w:tc>
          <w:tcPr>
            <w:tcW w:w="587" w:type="dxa"/>
            <w:tcBorders>
              <w:top w:val="single" w:sz="4" w:space="0" w:color="auto"/>
              <w:left w:val="single" w:sz="4" w:space="0" w:color="auto"/>
              <w:bottom w:val="single" w:sz="4" w:space="0" w:color="auto"/>
              <w:right w:val="single" w:sz="4" w:space="0" w:color="auto"/>
            </w:tcBorders>
          </w:tcPr>
          <w:p w14:paraId="0EB03B77" w14:textId="77777777" w:rsidR="00001278" w:rsidRDefault="00001278" w:rsidP="00001278">
            <w:pPr>
              <w:pStyle w:val="TAC"/>
              <w:rPr>
                <w:lang w:eastAsia="zh-CN"/>
              </w:rPr>
            </w:pPr>
            <w:r>
              <w:rPr>
                <w:lang w:eastAsia="zh-CN"/>
              </w:rPr>
              <w:t>DAF</w:t>
            </w:r>
          </w:p>
        </w:tc>
        <w:tc>
          <w:tcPr>
            <w:tcW w:w="588" w:type="dxa"/>
            <w:tcBorders>
              <w:top w:val="single" w:sz="4" w:space="0" w:color="auto"/>
              <w:left w:val="single" w:sz="4" w:space="0" w:color="auto"/>
              <w:bottom w:val="single" w:sz="4" w:space="0" w:color="auto"/>
              <w:right w:val="single" w:sz="4" w:space="0" w:color="auto"/>
            </w:tcBorders>
          </w:tcPr>
          <w:p w14:paraId="19E609D7" w14:textId="77777777" w:rsidR="00001278" w:rsidRDefault="00001278" w:rsidP="00001278">
            <w:pPr>
              <w:pStyle w:val="TAC"/>
              <w:rPr>
                <w:lang w:eastAsia="zh-CN"/>
              </w:rPr>
            </w:pPr>
            <w:r>
              <w:rPr>
                <w:lang w:eastAsia="zh-CN"/>
              </w:rPr>
              <w:t>DTF</w:t>
            </w:r>
          </w:p>
        </w:tc>
        <w:tc>
          <w:tcPr>
            <w:tcW w:w="588" w:type="dxa"/>
            <w:tcBorders>
              <w:top w:val="single" w:sz="4" w:space="0" w:color="auto"/>
              <w:left w:val="single" w:sz="4" w:space="0" w:color="auto"/>
              <w:bottom w:val="single" w:sz="4" w:space="0" w:color="auto"/>
              <w:right w:val="single" w:sz="4" w:space="0" w:color="auto"/>
            </w:tcBorders>
          </w:tcPr>
          <w:p w14:paraId="29144D21" w14:textId="77777777" w:rsidR="00001278" w:rsidRDefault="00001278" w:rsidP="00001278">
            <w:pPr>
              <w:pStyle w:val="TAC"/>
              <w:rPr>
                <w:lang w:eastAsia="zh-CN"/>
              </w:rPr>
            </w:pPr>
            <w:r>
              <w:rPr>
                <w:lang w:eastAsia="zh-CN"/>
              </w:rPr>
              <w:t>HI</w:t>
            </w:r>
          </w:p>
        </w:tc>
        <w:tc>
          <w:tcPr>
            <w:tcW w:w="588" w:type="dxa"/>
            <w:tcBorders>
              <w:top w:val="single" w:sz="4" w:space="0" w:color="auto"/>
              <w:left w:val="single" w:sz="4" w:space="0" w:color="auto"/>
              <w:bottom w:val="single" w:sz="4" w:space="0" w:color="auto"/>
              <w:right w:val="single" w:sz="4" w:space="0" w:color="auto"/>
            </w:tcBorders>
          </w:tcPr>
          <w:p w14:paraId="0ADFC488" w14:textId="77777777" w:rsidR="00001278" w:rsidRDefault="00001278" w:rsidP="00001278">
            <w:pPr>
              <w:pStyle w:val="TAC"/>
              <w:rPr>
                <w:lang w:eastAsia="zh-CN"/>
              </w:rPr>
            </w:pPr>
            <w:r>
              <w:rPr>
                <w:lang w:eastAsia="zh-CN"/>
              </w:rPr>
              <w:t>DFI</w:t>
            </w:r>
          </w:p>
        </w:tc>
        <w:tc>
          <w:tcPr>
            <w:tcW w:w="588" w:type="dxa"/>
            <w:tcBorders>
              <w:top w:val="single" w:sz="4" w:space="0" w:color="auto"/>
              <w:left w:val="single" w:sz="4" w:space="0" w:color="auto"/>
              <w:bottom w:val="single" w:sz="4" w:space="0" w:color="auto"/>
              <w:right w:val="single" w:sz="4" w:space="0" w:color="auto"/>
            </w:tcBorders>
          </w:tcPr>
          <w:p w14:paraId="45834B34" w14:textId="77777777" w:rsidR="00001278" w:rsidRDefault="00001278" w:rsidP="00001278">
            <w:pPr>
              <w:pStyle w:val="TAC"/>
              <w:rPr>
                <w:lang w:eastAsia="zh-CN"/>
              </w:rPr>
            </w:pPr>
            <w:r>
              <w:rPr>
                <w:lang w:eastAsia="zh-CN"/>
              </w:rPr>
              <w:t>OI</w:t>
            </w:r>
          </w:p>
        </w:tc>
        <w:tc>
          <w:tcPr>
            <w:tcW w:w="588" w:type="dxa"/>
            <w:tcBorders>
              <w:top w:val="single" w:sz="4" w:space="0" w:color="auto"/>
              <w:left w:val="single" w:sz="4" w:space="0" w:color="auto"/>
              <w:bottom w:val="single" w:sz="4" w:space="0" w:color="auto"/>
              <w:right w:val="single" w:sz="4" w:space="0" w:color="auto"/>
            </w:tcBorders>
          </w:tcPr>
          <w:p w14:paraId="58E8F3C3" w14:textId="77777777" w:rsidR="00001278" w:rsidRDefault="00001278" w:rsidP="00001278">
            <w:pPr>
              <w:pStyle w:val="TAC"/>
              <w:rPr>
                <w:lang w:eastAsia="zh-CN"/>
              </w:rPr>
            </w:pPr>
            <w:r>
              <w:rPr>
                <w:lang w:eastAsia="zh-CN"/>
              </w:rPr>
              <w:t>ISRSI</w:t>
            </w:r>
          </w:p>
        </w:tc>
        <w:tc>
          <w:tcPr>
            <w:tcW w:w="588" w:type="dxa"/>
            <w:tcBorders>
              <w:top w:val="single" w:sz="4" w:space="0" w:color="auto"/>
              <w:left w:val="single" w:sz="4" w:space="0" w:color="auto"/>
              <w:bottom w:val="single" w:sz="4" w:space="0" w:color="auto"/>
              <w:right w:val="single" w:sz="4" w:space="0" w:color="auto"/>
            </w:tcBorders>
          </w:tcPr>
          <w:p w14:paraId="7BDC72ED" w14:textId="77777777" w:rsidR="00001278" w:rsidRDefault="00001278" w:rsidP="00001278">
            <w:pPr>
              <w:pStyle w:val="TAC"/>
              <w:rPr>
                <w:lang w:eastAsia="zh-CN"/>
              </w:rPr>
            </w:pPr>
            <w:r>
              <w:rPr>
                <w:lang w:eastAsia="zh-CN"/>
              </w:rPr>
              <w:t>ISRAI</w:t>
            </w:r>
          </w:p>
        </w:tc>
        <w:tc>
          <w:tcPr>
            <w:tcW w:w="588" w:type="dxa"/>
            <w:tcBorders>
              <w:top w:val="single" w:sz="4" w:space="0" w:color="auto"/>
              <w:left w:val="single" w:sz="4" w:space="0" w:color="auto"/>
              <w:bottom w:val="single" w:sz="4" w:space="0" w:color="auto"/>
              <w:right w:val="single" w:sz="4" w:space="0" w:color="auto"/>
            </w:tcBorders>
          </w:tcPr>
          <w:p w14:paraId="5331EE4D" w14:textId="77777777" w:rsidR="00001278" w:rsidRDefault="00001278" w:rsidP="00001278">
            <w:pPr>
              <w:pStyle w:val="TAC"/>
              <w:rPr>
                <w:lang w:eastAsia="zh-CN"/>
              </w:rPr>
            </w:pPr>
            <w:r>
              <w:rPr>
                <w:lang w:eastAsia="zh-CN"/>
              </w:rPr>
              <w:t>SGWCI</w:t>
            </w:r>
          </w:p>
        </w:tc>
        <w:tc>
          <w:tcPr>
            <w:tcW w:w="588" w:type="dxa"/>
            <w:tcBorders>
              <w:left w:val="single" w:sz="4" w:space="0" w:color="auto"/>
            </w:tcBorders>
          </w:tcPr>
          <w:p w14:paraId="3D8FD1B8" w14:textId="77777777" w:rsidR="00001278" w:rsidRDefault="00001278" w:rsidP="00001278">
            <w:pPr>
              <w:pStyle w:val="TAC"/>
            </w:pPr>
          </w:p>
        </w:tc>
      </w:tr>
      <w:tr w:rsidR="00001278" w14:paraId="6DB0FEC0" w14:textId="77777777" w:rsidTr="00001278">
        <w:trPr>
          <w:jc w:val="center"/>
        </w:trPr>
        <w:tc>
          <w:tcPr>
            <w:tcW w:w="151" w:type="dxa"/>
            <w:tcBorders>
              <w:top w:val="nil"/>
              <w:left w:val="single" w:sz="6" w:space="0" w:color="auto"/>
              <w:bottom w:val="nil"/>
            </w:tcBorders>
          </w:tcPr>
          <w:p w14:paraId="6C1074FE" w14:textId="77777777" w:rsidR="00001278" w:rsidRDefault="00001278" w:rsidP="00001278">
            <w:pPr>
              <w:pStyle w:val="TAC"/>
            </w:pPr>
          </w:p>
        </w:tc>
        <w:tc>
          <w:tcPr>
            <w:tcW w:w="1104" w:type="dxa"/>
            <w:tcBorders>
              <w:right w:val="single" w:sz="4" w:space="0" w:color="auto"/>
            </w:tcBorders>
          </w:tcPr>
          <w:p w14:paraId="4E6526C3" w14:textId="77777777" w:rsidR="00001278" w:rsidRDefault="00001278" w:rsidP="00001278">
            <w:pPr>
              <w:pStyle w:val="TAC"/>
              <w:rPr>
                <w:lang w:eastAsia="zh-CN"/>
              </w:rPr>
            </w:pPr>
            <w:r>
              <w:rPr>
                <w:lang w:eastAsia="zh-CN"/>
              </w:rPr>
              <w:t>6</w:t>
            </w:r>
          </w:p>
        </w:tc>
        <w:tc>
          <w:tcPr>
            <w:tcW w:w="587" w:type="dxa"/>
            <w:tcBorders>
              <w:top w:val="single" w:sz="4" w:space="0" w:color="auto"/>
              <w:left w:val="single" w:sz="4" w:space="0" w:color="auto"/>
              <w:bottom w:val="single" w:sz="4" w:space="0" w:color="auto"/>
              <w:right w:val="single" w:sz="4" w:space="0" w:color="auto"/>
            </w:tcBorders>
          </w:tcPr>
          <w:p w14:paraId="198CF5A9" w14:textId="77777777" w:rsidR="00001278" w:rsidRDefault="00001278" w:rsidP="00001278">
            <w:pPr>
              <w:pStyle w:val="TAC"/>
              <w:rPr>
                <w:lang w:eastAsia="zh-CN"/>
              </w:rPr>
            </w:pPr>
            <w:r>
              <w:rPr>
                <w:lang w:eastAsia="zh-CN"/>
              </w:rPr>
              <w:t>SQCI</w:t>
            </w:r>
          </w:p>
        </w:tc>
        <w:tc>
          <w:tcPr>
            <w:tcW w:w="588" w:type="dxa"/>
            <w:tcBorders>
              <w:top w:val="single" w:sz="4" w:space="0" w:color="auto"/>
              <w:left w:val="single" w:sz="4" w:space="0" w:color="auto"/>
              <w:bottom w:val="single" w:sz="4" w:space="0" w:color="auto"/>
              <w:right w:val="single" w:sz="4" w:space="0" w:color="auto"/>
            </w:tcBorders>
          </w:tcPr>
          <w:p w14:paraId="4FB920AC" w14:textId="77777777" w:rsidR="00001278" w:rsidRDefault="00001278" w:rsidP="00001278">
            <w:pPr>
              <w:pStyle w:val="TAC"/>
              <w:rPr>
                <w:lang w:eastAsia="zh-CN"/>
              </w:rPr>
            </w:pPr>
            <w:r>
              <w:rPr>
                <w:lang w:eastAsia="zh-CN"/>
              </w:rPr>
              <w:t>UIMSI</w:t>
            </w:r>
          </w:p>
        </w:tc>
        <w:tc>
          <w:tcPr>
            <w:tcW w:w="588" w:type="dxa"/>
            <w:tcBorders>
              <w:top w:val="single" w:sz="4" w:space="0" w:color="auto"/>
              <w:left w:val="single" w:sz="4" w:space="0" w:color="auto"/>
              <w:bottom w:val="single" w:sz="4" w:space="0" w:color="auto"/>
              <w:right w:val="single" w:sz="4" w:space="0" w:color="auto"/>
            </w:tcBorders>
          </w:tcPr>
          <w:p w14:paraId="0C273CE1" w14:textId="77777777" w:rsidR="00001278" w:rsidRDefault="00001278" w:rsidP="00001278">
            <w:pPr>
              <w:pStyle w:val="TAC"/>
              <w:rPr>
                <w:lang w:eastAsia="zh-CN"/>
              </w:rPr>
            </w:pPr>
            <w:r>
              <w:rPr>
                <w:lang w:eastAsia="zh-CN"/>
              </w:rPr>
              <w:t>CFSI</w:t>
            </w:r>
          </w:p>
        </w:tc>
        <w:tc>
          <w:tcPr>
            <w:tcW w:w="588" w:type="dxa"/>
            <w:tcBorders>
              <w:top w:val="single" w:sz="4" w:space="0" w:color="auto"/>
              <w:left w:val="single" w:sz="4" w:space="0" w:color="auto"/>
              <w:bottom w:val="single" w:sz="4" w:space="0" w:color="auto"/>
              <w:right w:val="single" w:sz="4" w:space="0" w:color="auto"/>
            </w:tcBorders>
          </w:tcPr>
          <w:p w14:paraId="585747C6" w14:textId="77777777" w:rsidR="00001278" w:rsidRDefault="00001278" w:rsidP="00001278">
            <w:pPr>
              <w:pStyle w:val="TAC"/>
              <w:rPr>
                <w:lang w:eastAsia="zh-CN"/>
              </w:rPr>
            </w:pPr>
            <w:r>
              <w:rPr>
                <w:lang w:eastAsia="zh-CN"/>
              </w:rPr>
              <w:t>CRSI</w:t>
            </w:r>
          </w:p>
        </w:tc>
        <w:tc>
          <w:tcPr>
            <w:tcW w:w="588" w:type="dxa"/>
            <w:tcBorders>
              <w:top w:val="single" w:sz="4" w:space="0" w:color="auto"/>
              <w:left w:val="single" w:sz="4" w:space="0" w:color="auto"/>
              <w:bottom w:val="single" w:sz="4" w:space="0" w:color="auto"/>
              <w:right w:val="single" w:sz="4" w:space="0" w:color="auto"/>
            </w:tcBorders>
          </w:tcPr>
          <w:p w14:paraId="27694E13" w14:textId="77777777" w:rsidR="00001278" w:rsidRDefault="00001278" w:rsidP="00001278">
            <w:pPr>
              <w:pStyle w:val="TAC"/>
              <w:rPr>
                <w:lang w:eastAsia="zh-CN"/>
              </w:rPr>
            </w:pPr>
            <w:r>
              <w:rPr>
                <w:lang w:eastAsia="zh-CN"/>
              </w:rPr>
              <w:t>P</w:t>
            </w:r>
          </w:p>
        </w:tc>
        <w:tc>
          <w:tcPr>
            <w:tcW w:w="588" w:type="dxa"/>
            <w:tcBorders>
              <w:top w:val="single" w:sz="4" w:space="0" w:color="auto"/>
              <w:left w:val="single" w:sz="4" w:space="0" w:color="auto"/>
              <w:bottom w:val="single" w:sz="4" w:space="0" w:color="auto"/>
              <w:right w:val="single" w:sz="4" w:space="0" w:color="auto"/>
            </w:tcBorders>
          </w:tcPr>
          <w:p w14:paraId="0DE4EBE6" w14:textId="77777777" w:rsidR="00001278" w:rsidRDefault="00001278" w:rsidP="00001278">
            <w:pPr>
              <w:pStyle w:val="TAC"/>
              <w:rPr>
                <w:lang w:eastAsia="zh-CN"/>
              </w:rPr>
            </w:pPr>
            <w:r>
              <w:rPr>
                <w:lang w:eastAsia="zh-CN"/>
              </w:rPr>
              <w:t>PT</w:t>
            </w:r>
          </w:p>
        </w:tc>
        <w:tc>
          <w:tcPr>
            <w:tcW w:w="588" w:type="dxa"/>
            <w:tcBorders>
              <w:top w:val="single" w:sz="4" w:space="0" w:color="auto"/>
              <w:left w:val="single" w:sz="4" w:space="0" w:color="auto"/>
              <w:bottom w:val="single" w:sz="4" w:space="0" w:color="auto"/>
              <w:right w:val="single" w:sz="4" w:space="0" w:color="auto"/>
            </w:tcBorders>
          </w:tcPr>
          <w:p w14:paraId="223A847D" w14:textId="77777777" w:rsidR="00001278" w:rsidRDefault="00001278" w:rsidP="00001278">
            <w:pPr>
              <w:pStyle w:val="TAC"/>
              <w:rPr>
                <w:lang w:eastAsia="zh-CN"/>
              </w:rPr>
            </w:pPr>
            <w:r>
              <w:rPr>
                <w:lang w:eastAsia="zh-CN"/>
              </w:rPr>
              <w:t>SI</w:t>
            </w:r>
          </w:p>
        </w:tc>
        <w:tc>
          <w:tcPr>
            <w:tcW w:w="588" w:type="dxa"/>
            <w:tcBorders>
              <w:top w:val="single" w:sz="4" w:space="0" w:color="auto"/>
              <w:left w:val="single" w:sz="4" w:space="0" w:color="auto"/>
              <w:bottom w:val="single" w:sz="4" w:space="0" w:color="auto"/>
              <w:right w:val="single" w:sz="4" w:space="0" w:color="auto"/>
            </w:tcBorders>
          </w:tcPr>
          <w:p w14:paraId="39F97026" w14:textId="77777777" w:rsidR="00001278" w:rsidRDefault="00001278" w:rsidP="00001278">
            <w:pPr>
              <w:pStyle w:val="TAC"/>
              <w:rPr>
                <w:lang w:eastAsia="zh-CN"/>
              </w:rPr>
            </w:pPr>
            <w:r>
              <w:rPr>
                <w:lang w:eastAsia="zh-CN"/>
              </w:rPr>
              <w:t>MSV</w:t>
            </w:r>
          </w:p>
        </w:tc>
        <w:tc>
          <w:tcPr>
            <w:tcW w:w="588" w:type="dxa"/>
            <w:tcBorders>
              <w:left w:val="single" w:sz="4" w:space="0" w:color="auto"/>
            </w:tcBorders>
          </w:tcPr>
          <w:p w14:paraId="3150393F" w14:textId="77777777" w:rsidR="00001278" w:rsidRDefault="00001278" w:rsidP="00001278">
            <w:pPr>
              <w:pStyle w:val="TAC"/>
            </w:pPr>
          </w:p>
        </w:tc>
      </w:tr>
      <w:tr w:rsidR="00001278" w14:paraId="4AA5BE97" w14:textId="77777777" w:rsidTr="00001278">
        <w:trPr>
          <w:jc w:val="center"/>
        </w:trPr>
        <w:tc>
          <w:tcPr>
            <w:tcW w:w="151" w:type="dxa"/>
            <w:tcBorders>
              <w:top w:val="nil"/>
              <w:left w:val="single" w:sz="6" w:space="0" w:color="auto"/>
              <w:bottom w:val="nil"/>
            </w:tcBorders>
          </w:tcPr>
          <w:p w14:paraId="3A29F5ED" w14:textId="77777777" w:rsidR="00001278" w:rsidRDefault="00001278" w:rsidP="00001278">
            <w:pPr>
              <w:pStyle w:val="TAC"/>
            </w:pPr>
          </w:p>
        </w:tc>
        <w:tc>
          <w:tcPr>
            <w:tcW w:w="1104" w:type="dxa"/>
            <w:tcBorders>
              <w:right w:val="single" w:sz="4" w:space="0" w:color="auto"/>
            </w:tcBorders>
          </w:tcPr>
          <w:p w14:paraId="76CC4768" w14:textId="77777777" w:rsidR="00001278" w:rsidRDefault="00001278" w:rsidP="00001278">
            <w:pPr>
              <w:pStyle w:val="TAC"/>
              <w:rPr>
                <w:lang w:eastAsia="zh-CN"/>
              </w:rPr>
            </w:pPr>
            <w:r>
              <w:rPr>
                <w:rFonts w:hint="eastAsia"/>
                <w:lang w:eastAsia="zh-CN"/>
              </w:rPr>
              <w:t>7</w:t>
            </w:r>
          </w:p>
        </w:tc>
        <w:tc>
          <w:tcPr>
            <w:tcW w:w="587" w:type="dxa"/>
            <w:tcBorders>
              <w:top w:val="single" w:sz="4" w:space="0" w:color="auto"/>
              <w:left w:val="single" w:sz="4" w:space="0" w:color="auto"/>
              <w:bottom w:val="single" w:sz="4" w:space="0" w:color="auto"/>
              <w:right w:val="single" w:sz="4" w:space="0" w:color="auto"/>
            </w:tcBorders>
          </w:tcPr>
          <w:p w14:paraId="15DC5778" w14:textId="77777777" w:rsidR="00001278" w:rsidRDefault="00001278" w:rsidP="00001278">
            <w:pPr>
              <w:pStyle w:val="TAC"/>
              <w:rPr>
                <w:lang w:eastAsia="zh-CN"/>
              </w:rPr>
            </w:pPr>
            <w:proofErr w:type="spellStart"/>
            <w:r>
              <w:rPr>
                <w:rFonts w:hint="eastAsia"/>
                <w:lang w:eastAsia="zh-CN"/>
              </w:rPr>
              <w:t>RetLoc</w:t>
            </w:r>
            <w:proofErr w:type="spellEnd"/>
          </w:p>
        </w:tc>
        <w:tc>
          <w:tcPr>
            <w:tcW w:w="588" w:type="dxa"/>
            <w:tcBorders>
              <w:top w:val="single" w:sz="4" w:space="0" w:color="auto"/>
              <w:left w:val="single" w:sz="4" w:space="0" w:color="auto"/>
              <w:bottom w:val="single" w:sz="4" w:space="0" w:color="auto"/>
              <w:right w:val="single" w:sz="4" w:space="0" w:color="auto"/>
            </w:tcBorders>
          </w:tcPr>
          <w:p w14:paraId="411465A5" w14:textId="77777777" w:rsidR="00001278" w:rsidRDefault="00001278" w:rsidP="00001278">
            <w:pPr>
              <w:pStyle w:val="TAC"/>
              <w:rPr>
                <w:lang w:eastAsia="zh-CN"/>
              </w:rPr>
            </w:pPr>
            <w:r>
              <w:rPr>
                <w:lang w:eastAsia="zh-CN"/>
              </w:rPr>
              <w:t>PBIC</w:t>
            </w:r>
          </w:p>
        </w:tc>
        <w:tc>
          <w:tcPr>
            <w:tcW w:w="588" w:type="dxa"/>
            <w:tcBorders>
              <w:top w:val="single" w:sz="4" w:space="0" w:color="auto"/>
              <w:left w:val="single" w:sz="4" w:space="0" w:color="auto"/>
              <w:bottom w:val="single" w:sz="4" w:space="0" w:color="auto"/>
              <w:right w:val="single" w:sz="4" w:space="0" w:color="auto"/>
            </w:tcBorders>
          </w:tcPr>
          <w:p w14:paraId="468C369E" w14:textId="77777777" w:rsidR="00001278" w:rsidRDefault="00001278" w:rsidP="00001278">
            <w:pPr>
              <w:pStyle w:val="TAC"/>
              <w:rPr>
                <w:lang w:eastAsia="zh-CN"/>
              </w:rPr>
            </w:pPr>
            <w:r>
              <w:rPr>
                <w:rFonts w:hint="eastAsia"/>
                <w:lang w:eastAsia="zh-CN"/>
              </w:rPr>
              <w:t>SRNI</w:t>
            </w:r>
          </w:p>
        </w:tc>
        <w:tc>
          <w:tcPr>
            <w:tcW w:w="588" w:type="dxa"/>
            <w:tcBorders>
              <w:top w:val="single" w:sz="4" w:space="0" w:color="auto"/>
              <w:left w:val="single" w:sz="4" w:space="0" w:color="auto"/>
              <w:bottom w:val="single" w:sz="4" w:space="0" w:color="auto"/>
              <w:right w:val="single" w:sz="4" w:space="0" w:color="auto"/>
            </w:tcBorders>
          </w:tcPr>
          <w:p w14:paraId="0C1836C6" w14:textId="77777777" w:rsidR="00001278" w:rsidRDefault="00001278" w:rsidP="00001278">
            <w:pPr>
              <w:pStyle w:val="TAC"/>
              <w:rPr>
                <w:lang w:eastAsia="zh-CN"/>
              </w:rPr>
            </w:pPr>
            <w:r>
              <w:rPr>
                <w:rFonts w:hint="eastAsia"/>
                <w:lang w:eastAsia="zh-CN"/>
              </w:rPr>
              <w:t>S6AF</w:t>
            </w:r>
          </w:p>
        </w:tc>
        <w:tc>
          <w:tcPr>
            <w:tcW w:w="588" w:type="dxa"/>
            <w:tcBorders>
              <w:top w:val="single" w:sz="4" w:space="0" w:color="auto"/>
              <w:left w:val="single" w:sz="4" w:space="0" w:color="auto"/>
              <w:bottom w:val="single" w:sz="4" w:space="0" w:color="auto"/>
              <w:right w:val="single" w:sz="4" w:space="0" w:color="auto"/>
            </w:tcBorders>
          </w:tcPr>
          <w:p w14:paraId="17FA0893" w14:textId="77777777" w:rsidR="00001278" w:rsidRDefault="00001278" w:rsidP="00001278">
            <w:pPr>
              <w:pStyle w:val="TAC"/>
              <w:rPr>
                <w:lang w:eastAsia="zh-CN"/>
              </w:rPr>
            </w:pPr>
            <w:r>
              <w:rPr>
                <w:rFonts w:hint="eastAsia"/>
                <w:lang w:eastAsia="zh-CN"/>
              </w:rPr>
              <w:t>S4AF</w:t>
            </w:r>
          </w:p>
        </w:tc>
        <w:tc>
          <w:tcPr>
            <w:tcW w:w="588" w:type="dxa"/>
            <w:tcBorders>
              <w:top w:val="single" w:sz="4" w:space="0" w:color="auto"/>
              <w:left w:val="single" w:sz="4" w:space="0" w:color="auto"/>
              <w:bottom w:val="single" w:sz="4" w:space="0" w:color="auto"/>
              <w:right w:val="single" w:sz="4" w:space="0" w:color="auto"/>
            </w:tcBorders>
          </w:tcPr>
          <w:p w14:paraId="6E279D2E" w14:textId="77777777" w:rsidR="00001278" w:rsidRDefault="00001278" w:rsidP="00001278">
            <w:pPr>
              <w:pStyle w:val="TAC"/>
              <w:rPr>
                <w:lang w:eastAsia="zh-CN"/>
              </w:rPr>
            </w:pPr>
            <w:r>
              <w:rPr>
                <w:lang w:eastAsia="zh-CN"/>
              </w:rPr>
              <w:t>MBMDT</w:t>
            </w:r>
          </w:p>
        </w:tc>
        <w:tc>
          <w:tcPr>
            <w:tcW w:w="588" w:type="dxa"/>
            <w:tcBorders>
              <w:top w:val="single" w:sz="4" w:space="0" w:color="auto"/>
              <w:left w:val="single" w:sz="4" w:space="0" w:color="auto"/>
              <w:bottom w:val="single" w:sz="4" w:space="0" w:color="auto"/>
              <w:right w:val="single" w:sz="4" w:space="0" w:color="auto"/>
            </w:tcBorders>
          </w:tcPr>
          <w:p w14:paraId="00C5ED3E" w14:textId="77777777" w:rsidR="00001278" w:rsidRDefault="00001278" w:rsidP="00001278">
            <w:pPr>
              <w:pStyle w:val="TAC"/>
              <w:rPr>
                <w:lang w:eastAsia="zh-CN"/>
              </w:rPr>
            </w:pPr>
            <w:r>
              <w:rPr>
                <w:lang w:eastAsia="zh-CN"/>
              </w:rPr>
              <w:t>ISRAU</w:t>
            </w:r>
          </w:p>
        </w:tc>
        <w:tc>
          <w:tcPr>
            <w:tcW w:w="588" w:type="dxa"/>
            <w:tcBorders>
              <w:top w:val="single" w:sz="4" w:space="0" w:color="auto"/>
              <w:left w:val="single" w:sz="4" w:space="0" w:color="auto"/>
              <w:bottom w:val="single" w:sz="4" w:space="0" w:color="auto"/>
              <w:right w:val="single" w:sz="4" w:space="0" w:color="auto"/>
            </w:tcBorders>
          </w:tcPr>
          <w:p w14:paraId="442B1CFE" w14:textId="77777777" w:rsidR="00001278" w:rsidRDefault="00001278" w:rsidP="00001278">
            <w:pPr>
              <w:pStyle w:val="TAC"/>
              <w:rPr>
                <w:lang w:eastAsia="zh-CN"/>
              </w:rPr>
            </w:pPr>
            <w:r>
              <w:rPr>
                <w:rFonts w:hint="eastAsia"/>
                <w:lang w:eastAsia="zh-CN"/>
              </w:rPr>
              <w:t>CCRSI</w:t>
            </w:r>
          </w:p>
        </w:tc>
        <w:tc>
          <w:tcPr>
            <w:tcW w:w="588" w:type="dxa"/>
            <w:tcBorders>
              <w:left w:val="single" w:sz="4" w:space="0" w:color="auto"/>
            </w:tcBorders>
          </w:tcPr>
          <w:p w14:paraId="45042254" w14:textId="77777777" w:rsidR="00001278" w:rsidRDefault="00001278" w:rsidP="00001278">
            <w:pPr>
              <w:pStyle w:val="TAC"/>
            </w:pPr>
          </w:p>
        </w:tc>
      </w:tr>
      <w:tr w:rsidR="00001278" w14:paraId="1B831E0B" w14:textId="77777777" w:rsidTr="00001278">
        <w:trPr>
          <w:jc w:val="center"/>
        </w:trPr>
        <w:tc>
          <w:tcPr>
            <w:tcW w:w="151" w:type="dxa"/>
            <w:tcBorders>
              <w:top w:val="nil"/>
              <w:left w:val="single" w:sz="6" w:space="0" w:color="auto"/>
              <w:bottom w:val="nil"/>
            </w:tcBorders>
          </w:tcPr>
          <w:p w14:paraId="538D8B09" w14:textId="77777777" w:rsidR="00001278" w:rsidRDefault="00001278" w:rsidP="00001278">
            <w:pPr>
              <w:pStyle w:val="TAC"/>
            </w:pPr>
          </w:p>
        </w:tc>
        <w:tc>
          <w:tcPr>
            <w:tcW w:w="1104" w:type="dxa"/>
            <w:tcBorders>
              <w:right w:val="single" w:sz="4" w:space="0" w:color="auto"/>
            </w:tcBorders>
          </w:tcPr>
          <w:p w14:paraId="781BAC7C" w14:textId="77777777" w:rsidR="00001278" w:rsidRDefault="00001278" w:rsidP="00001278">
            <w:pPr>
              <w:pStyle w:val="TAC"/>
              <w:rPr>
                <w:lang w:eastAsia="zh-CN"/>
              </w:rPr>
            </w:pPr>
            <w:r>
              <w:rPr>
                <w:lang w:eastAsia="zh-CN"/>
              </w:rPr>
              <w:t>8</w:t>
            </w:r>
          </w:p>
        </w:tc>
        <w:tc>
          <w:tcPr>
            <w:tcW w:w="587" w:type="dxa"/>
            <w:tcBorders>
              <w:top w:val="single" w:sz="4" w:space="0" w:color="auto"/>
              <w:left w:val="single" w:sz="4" w:space="0" w:color="auto"/>
              <w:bottom w:val="single" w:sz="4" w:space="0" w:color="auto"/>
              <w:right w:val="single" w:sz="4" w:space="0" w:color="auto"/>
            </w:tcBorders>
          </w:tcPr>
          <w:p w14:paraId="58B5178B" w14:textId="77777777" w:rsidR="00001278" w:rsidRDefault="00001278" w:rsidP="00001278">
            <w:pPr>
              <w:pStyle w:val="TAC"/>
              <w:rPr>
                <w:lang w:eastAsia="zh-CN"/>
              </w:rPr>
            </w:pPr>
            <w:r>
              <w:rPr>
                <w:lang w:eastAsia="zh-CN"/>
              </w:rPr>
              <w:t>CPRAI</w:t>
            </w:r>
          </w:p>
        </w:tc>
        <w:tc>
          <w:tcPr>
            <w:tcW w:w="588" w:type="dxa"/>
            <w:tcBorders>
              <w:top w:val="single" w:sz="4" w:space="0" w:color="auto"/>
              <w:left w:val="single" w:sz="4" w:space="0" w:color="auto"/>
              <w:bottom w:val="single" w:sz="4" w:space="0" w:color="auto"/>
              <w:right w:val="single" w:sz="4" w:space="0" w:color="auto"/>
            </w:tcBorders>
          </w:tcPr>
          <w:p w14:paraId="36550B22" w14:textId="77777777" w:rsidR="00001278" w:rsidRDefault="00001278" w:rsidP="00001278">
            <w:pPr>
              <w:pStyle w:val="TAC"/>
              <w:rPr>
                <w:lang w:eastAsia="zh-CN"/>
              </w:rPr>
            </w:pPr>
          </w:p>
          <w:p w14:paraId="7798F6CF" w14:textId="77777777" w:rsidR="00001278" w:rsidRDefault="00001278" w:rsidP="00001278">
            <w:pPr>
              <w:pStyle w:val="TAC"/>
              <w:rPr>
                <w:lang w:eastAsia="zh-CN"/>
              </w:rPr>
            </w:pPr>
            <w:r>
              <w:rPr>
                <w:lang w:eastAsia="zh-CN"/>
              </w:rPr>
              <w:t>ARRL</w:t>
            </w:r>
          </w:p>
        </w:tc>
        <w:tc>
          <w:tcPr>
            <w:tcW w:w="588" w:type="dxa"/>
            <w:tcBorders>
              <w:top w:val="single" w:sz="4" w:space="0" w:color="auto"/>
              <w:left w:val="single" w:sz="4" w:space="0" w:color="auto"/>
              <w:bottom w:val="single" w:sz="4" w:space="0" w:color="auto"/>
              <w:right w:val="single" w:sz="4" w:space="0" w:color="auto"/>
            </w:tcBorders>
          </w:tcPr>
          <w:p w14:paraId="42414CC6" w14:textId="77777777" w:rsidR="00001278" w:rsidRDefault="00001278" w:rsidP="00001278">
            <w:pPr>
              <w:pStyle w:val="TAC"/>
              <w:rPr>
                <w:lang w:eastAsia="zh-CN"/>
              </w:rPr>
            </w:pPr>
            <w:r>
              <w:rPr>
                <w:lang w:eastAsia="zh-CN"/>
              </w:rPr>
              <w:t>PPOF</w:t>
            </w:r>
          </w:p>
        </w:tc>
        <w:tc>
          <w:tcPr>
            <w:tcW w:w="588" w:type="dxa"/>
            <w:tcBorders>
              <w:top w:val="single" w:sz="4" w:space="0" w:color="auto"/>
              <w:left w:val="single" w:sz="4" w:space="0" w:color="auto"/>
              <w:bottom w:val="single" w:sz="4" w:space="0" w:color="auto"/>
              <w:right w:val="single" w:sz="4" w:space="0" w:color="auto"/>
            </w:tcBorders>
          </w:tcPr>
          <w:p w14:paraId="5E2B1F38" w14:textId="77777777" w:rsidR="00001278" w:rsidRDefault="00001278" w:rsidP="00001278">
            <w:pPr>
              <w:pStyle w:val="TAC"/>
              <w:rPr>
                <w:lang w:eastAsia="zh-CN"/>
              </w:rPr>
            </w:pPr>
            <w:r>
              <w:rPr>
                <w:lang w:eastAsia="zh-CN"/>
              </w:rPr>
              <w:t>PPON/PPEI</w:t>
            </w:r>
          </w:p>
        </w:tc>
        <w:tc>
          <w:tcPr>
            <w:tcW w:w="588" w:type="dxa"/>
            <w:tcBorders>
              <w:top w:val="single" w:sz="4" w:space="0" w:color="auto"/>
              <w:left w:val="single" w:sz="4" w:space="0" w:color="auto"/>
              <w:bottom w:val="single" w:sz="4" w:space="0" w:color="auto"/>
              <w:right w:val="single" w:sz="4" w:space="0" w:color="auto"/>
            </w:tcBorders>
          </w:tcPr>
          <w:p w14:paraId="375998A3" w14:textId="77777777" w:rsidR="00001278" w:rsidRDefault="00001278" w:rsidP="00001278">
            <w:pPr>
              <w:pStyle w:val="TAC"/>
              <w:rPr>
                <w:lang w:eastAsia="zh-CN"/>
              </w:rPr>
            </w:pPr>
            <w:r>
              <w:rPr>
                <w:lang w:eastAsia="zh-CN"/>
              </w:rPr>
              <w:t>PPSI</w:t>
            </w:r>
          </w:p>
        </w:tc>
        <w:tc>
          <w:tcPr>
            <w:tcW w:w="588" w:type="dxa"/>
            <w:tcBorders>
              <w:top w:val="single" w:sz="4" w:space="0" w:color="auto"/>
              <w:left w:val="single" w:sz="4" w:space="0" w:color="auto"/>
              <w:bottom w:val="single" w:sz="4" w:space="0" w:color="auto"/>
              <w:right w:val="single" w:sz="4" w:space="0" w:color="auto"/>
            </w:tcBorders>
          </w:tcPr>
          <w:p w14:paraId="03417145" w14:textId="77777777" w:rsidR="00001278" w:rsidRDefault="00001278" w:rsidP="00001278">
            <w:pPr>
              <w:pStyle w:val="TAC"/>
              <w:rPr>
                <w:lang w:eastAsia="zh-CN"/>
              </w:rPr>
            </w:pPr>
            <w:r>
              <w:rPr>
                <w:lang w:eastAsia="zh-CN"/>
              </w:rPr>
              <w:t>CSFBI</w:t>
            </w:r>
          </w:p>
        </w:tc>
        <w:tc>
          <w:tcPr>
            <w:tcW w:w="588" w:type="dxa"/>
            <w:tcBorders>
              <w:top w:val="single" w:sz="4" w:space="0" w:color="auto"/>
              <w:left w:val="single" w:sz="4" w:space="0" w:color="auto"/>
              <w:bottom w:val="single" w:sz="4" w:space="0" w:color="auto"/>
              <w:right w:val="single" w:sz="4" w:space="0" w:color="auto"/>
            </w:tcBorders>
          </w:tcPr>
          <w:p w14:paraId="00A3258F" w14:textId="77777777" w:rsidR="00001278" w:rsidRDefault="00001278" w:rsidP="00001278">
            <w:pPr>
              <w:pStyle w:val="TAC"/>
              <w:rPr>
                <w:lang w:eastAsia="zh-CN"/>
              </w:rPr>
            </w:pPr>
            <w:r>
              <w:rPr>
                <w:lang w:eastAsia="zh-CN"/>
              </w:rPr>
              <w:t>CLII</w:t>
            </w:r>
          </w:p>
        </w:tc>
        <w:tc>
          <w:tcPr>
            <w:tcW w:w="588" w:type="dxa"/>
            <w:tcBorders>
              <w:top w:val="single" w:sz="4" w:space="0" w:color="auto"/>
              <w:left w:val="single" w:sz="4" w:space="0" w:color="auto"/>
              <w:bottom w:val="single" w:sz="4" w:space="0" w:color="auto"/>
              <w:right w:val="single" w:sz="4" w:space="0" w:color="auto"/>
            </w:tcBorders>
          </w:tcPr>
          <w:p w14:paraId="0DE488FD" w14:textId="77777777" w:rsidR="00001278" w:rsidRDefault="00001278" w:rsidP="00001278">
            <w:pPr>
              <w:pStyle w:val="TAC"/>
              <w:rPr>
                <w:lang w:eastAsia="zh-CN"/>
              </w:rPr>
            </w:pPr>
            <w:r>
              <w:rPr>
                <w:lang w:eastAsia="zh-CN"/>
              </w:rPr>
              <w:t>CPSR</w:t>
            </w:r>
          </w:p>
        </w:tc>
        <w:tc>
          <w:tcPr>
            <w:tcW w:w="588" w:type="dxa"/>
            <w:tcBorders>
              <w:left w:val="single" w:sz="4" w:space="0" w:color="auto"/>
            </w:tcBorders>
          </w:tcPr>
          <w:p w14:paraId="13681891" w14:textId="77777777" w:rsidR="00001278" w:rsidRDefault="00001278" w:rsidP="00001278">
            <w:pPr>
              <w:pStyle w:val="TAC"/>
            </w:pPr>
          </w:p>
        </w:tc>
      </w:tr>
      <w:tr w:rsidR="00001278" w14:paraId="525AD9AD" w14:textId="77777777" w:rsidTr="00001278">
        <w:trPr>
          <w:jc w:val="center"/>
        </w:trPr>
        <w:tc>
          <w:tcPr>
            <w:tcW w:w="151" w:type="dxa"/>
            <w:tcBorders>
              <w:top w:val="nil"/>
              <w:left w:val="single" w:sz="6" w:space="0" w:color="auto"/>
              <w:bottom w:val="nil"/>
            </w:tcBorders>
          </w:tcPr>
          <w:p w14:paraId="10244DD8" w14:textId="77777777" w:rsidR="00001278" w:rsidRDefault="00001278" w:rsidP="00001278">
            <w:pPr>
              <w:pStyle w:val="TAC"/>
            </w:pPr>
          </w:p>
        </w:tc>
        <w:tc>
          <w:tcPr>
            <w:tcW w:w="1104" w:type="dxa"/>
            <w:tcBorders>
              <w:right w:val="single" w:sz="4" w:space="0" w:color="auto"/>
            </w:tcBorders>
          </w:tcPr>
          <w:p w14:paraId="5BCB05D9" w14:textId="77777777" w:rsidR="00001278" w:rsidRDefault="00001278" w:rsidP="00001278">
            <w:pPr>
              <w:pStyle w:val="TAC"/>
              <w:rPr>
                <w:lang w:eastAsia="zh-CN"/>
              </w:rPr>
            </w:pPr>
            <w:r>
              <w:rPr>
                <w:lang w:eastAsia="zh-CN"/>
              </w:rPr>
              <w:t>9</w:t>
            </w:r>
          </w:p>
        </w:tc>
        <w:tc>
          <w:tcPr>
            <w:tcW w:w="587" w:type="dxa"/>
            <w:tcBorders>
              <w:top w:val="single" w:sz="4" w:space="0" w:color="auto"/>
              <w:left w:val="single" w:sz="4" w:space="0" w:color="auto"/>
              <w:bottom w:val="single" w:sz="4" w:space="0" w:color="auto"/>
              <w:right w:val="single" w:sz="4" w:space="0" w:color="auto"/>
            </w:tcBorders>
          </w:tcPr>
          <w:p w14:paraId="16AC4062" w14:textId="77777777" w:rsidR="00001278" w:rsidRDefault="00001278" w:rsidP="00001278">
            <w:pPr>
              <w:pStyle w:val="TAC"/>
              <w:rPr>
                <w:lang w:eastAsia="zh-CN"/>
              </w:rPr>
            </w:pPr>
            <w:r>
              <w:rPr>
                <w:lang w:eastAsia="zh-CN"/>
              </w:rPr>
              <w:t>NSI</w:t>
            </w:r>
          </w:p>
        </w:tc>
        <w:tc>
          <w:tcPr>
            <w:tcW w:w="588" w:type="dxa"/>
            <w:tcBorders>
              <w:top w:val="single" w:sz="4" w:space="0" w:color="auto"/>
              <w:left w:val="single" w:sz="4" w:space="0" w:color="auto"/>
              <w:bottom w:val="single" w:sz="4" w:space="0" w:color="auto"/>
              <w:right w:val="single" w:sz="4" w:space="0" w:color="auto"/>
            </w:tcBorders>
          </w:tcPr>
          <w:p w14:paraId="692EAE50" w14:textId="77777777" w:rsidR="00001278" w:rsidRDefault="00001278" w:rsidP="00001278">
            <w:pPr>
              <w:pStyle w:val="TAC"/>
              <w:rPr>
                <w:lang w:eastAsia="zh-CN"/>
              </w:rPr>
            </w:pPr>
            <w:r>
              <w:rPr>
                <w:lang w:eastAsia="zh-CN"/>
              </w:rPr>
              <w:t>UASI</w:t>
            </w:r>
          </w:p>
        </w:tc>
        <w:tc>
          <w:tcPr>
            <w:tcW w:w="588" w:type="dxa"/>
            <w:tcBorders>
              <w:top w:val="single" w:sz="4" w:space="0" w:color="auto"/>
              <w:left w:val="single" w:sz="4" w:space="0" w:color="auto"/>
              <w:bottom w:val="single" w:sz="4" w:space="0" w:color="auto"/>
              <w:right w:val="single" w:sz="4" w:space="0" w:color="auto"/>
            </w:tcBorders>
          </w:tcPr>
          <w:p w14:paraId="3EE2348A" w14:textId="77777777" w:rsidR="00001278" w:rsidRDefault="00001278" w:rsidP="00001278">
            <w:pPr>
              <w:pStyle w:val="TAC"/>
              <w:rPr>
                <w:lang w:eastAsia="zh-CN"/>
              </w:rPr>
            </w:pPr>
            <w:r>
              <w:rPr>
                <w:lang w:eastAsia="zh-CN"/>
              </w:rPr>
              <w:t>DTCI</w:t>
            </w:r>
          </w:p>
        </w:tc>
        <w:tc>
          <w:tcPr>
            <w:tcW w:w="588" w:type="dxa"/>
            <w:tcBorders>
              <w:top w:val="single" w:sz="4" w:space="0" w:color="auto"/>
              <w:left w:val="single" w:sz="4" w:space="0" w:color="auto"/>
              <w:bottom w:val="single" w:sz="4" w:space="0" w:color="auto"/>
              <w:right w:val="single" w:sz="4" w:space="0" w:color="auto"/>
            </w:tcBorders>
          </w:tcPr>
          <w:p w14:paraId="0706672E" w14:textId="77777777" w:rsidR="00001278" w:rsidRDefault="00001278" w:rsidP="00001278">
            <w:pPr>
              <w:pStyle w:val="TAC"/>
              <w:rPr>
                <w:lang w:eastAsia="zh-CN"/>
              </w:rPr>
            </w:pPr>
            <w:r>
              <w:rPr>
                <w:lang w:eastAsia="zh-CN"/>
              </w:rPr>
              <w:t>BDWI</w:t>
            </w:r>
          </w:p>
        </w:tc>
        <w:tc>
          <w:tcPr>
            <w:tcW w:w="588" w:type="dxa"/>
            <w:tcBorders>
              <w:top w:val="single" w:sz="4" w:space="0" w:color="auto"/>
              <w:left w:val="single" w:sz="4" w:space="0" w:color="auto"/>
              <w:bottom w:val="single" w:sz="4" w:space="0" w:color="auto"/>
              <w:right w:val="single" w:sz="4" w:space="0" w:color="auto"/>
            </w:tcBorders>
          </w:tcPr>
          <w:p w14:paraId="1BB10969" w14:textId="77777777" w:rsidR="00001278" w:rsidRDefault="00001278" w:rsidP="00001278">
            <w:pPr>
              <w:pStyle w:val="TAC"/>
              <w:rPr>
                <w:lang w:eastAsia="zh-CN"/>
              </w:rPr>
            </w:pPr>
            <w:r>
              <w:rPr>
                <w:lang w:eastAsia="zh-CN"/>
              </w:rPr>
              <w:t>PSCI</w:t>
            </w:r>
          </w:p>
        </w:tc>
        <w:tc>
          <w:tcPr>
            <w:tcW w:w="588" w:type="dxa"/>
            <w:tcBorders>
              <w:top w:val="single" w:sz="4" w:space="0" w:color="auto"/>
              <w:left w:val="single" w:sz="4" w:space="0" w:color="auto"/>
              <w:bottom w:val="single" w:sz="4" w:space="0" w:color="auto"/>
              <w:right w:val="single" w:sz="4" w:space="0" w:color="auto"/>
            </w:tcBorders>
          </w:tcPr>
          <w:p w14:paraId="71C2AF5F" w14:textId="77777777" w:rsidR="00001278" w:rsidRDefault="00001278" w:rsidP="00001278">
            <w:pPr>
              <w:pStyle w:val="TAC"/>
              <w:rPr>
                <w:lang w:eastAsia="zh-CN"/>
              </w:rPr>
            </w:pPr>
            <w:r>
              <w:rPr>
                <w:lang w:eastAsia="zh-CN"/>
              </w:rPr>
              <w:t>PCRI</w:t>
            </w:r>
          </w:p>
        </w:tc>
        <w:tc>
          <w:tcPr>
            <w:tcW w:w="588" w:type="dxa"/>
            <w:tcBorders>
              <w:top w:val="single" w:sz="4" w:space="0" w:color="auto"/>
              <w:left w:val="single" w:sz="4" w:space="0" w:color="auto"/>
              <w:bottom w:val="single" w:sz="4" w:space="0" w:color="auto"/>
              <w:right w:val="single" w:sz="4" w:space="0" w:color="auto"/>
            </w:tcBorders>
          </w:tcPr>
          <w:p w14:paraId="54CED27C" w14:textId="77777777" w:rsidR="00001278" w:rsidRDefault="00001278" w:rsidP="00001278">
            <w:pPr>
              <w:pStyle w:val="TAC"/>
              <w:rPr>
                <w:lang w:eastAsia="zh-CN"/>
              </w:rPr>
            </w:pPr>
            <w:r>
              <w:rPr>
                <w:lang w:eastAsia="zh-CN"/>
              </w:rPr>
              <w:t>AOSI</w:t>
            </w:r>
          </w:p>
        </w:tc>
        <w:tc>
          <w:tcPr>
            <w:tcW w:w="588" w:type="dxa"/>
            <w:tcBorders>
              <w:top w:val="single" w:sz="4" w:space="0" w:color="auto"/>
              <w:left w:val="single" w:sz="4" w:space="0" w:color="auto"/>
              <w:bottom w:val="single" w:sz="4" w:space="0" w:color="auto"/>
              <w:right w:val="single" w:sz="4" w:space="0" w:color="auto"/>
            </w:tcBorders>
          </w:tcPr>
          <w:p w14:paraId="1D6DCC5F" w14:textId="77777777" w:rsidR="00001278" w:rsidRDefault="00001278" w:rsidP="00001278">
            <w:pPr>
              <w:pStyle w:val="TAC"/>
              <w:rPr>
                <w:lang w:eastAsia="zh-CN"/>
              </w:rPr>
            </w:pPr>
            <w:r>
              <w:rPr>
                <w:lang w:eastAsia="zh-CN"/>
              </w:rPr>
              <w:t>AOPI</w:t>
            </w:r>
          </w:p>
        </w:tc>
        <w:tc>
          <w:tcPr>
            <w:tcW w:w="588" w:type="dxa"/>
            <w:tcBorders>
              <w:left w:val="single" w:sz="4" w:space="0" w:color="auto"/>
            </w:tcBorders>
          </w:tcPr>
          <w:p w14:paraId="18460C84" w14:textId="77777777" w:rsidR="00001278" w:rsidRDefault="00001278" w:rsidP="00001278">
            <w:pPr>
              <w:pStyle w:val="TAC"/>
            </w:pPr>
          </w:p>
        </w:tc>
      </w:tr>
      <w:tr w:rsidR="00001278" w14:paraId="6C56A71C" w14:textId="77777777" w:rsidTr="00001278">
        <w:trPr>
          <w:jc w:val="center"/>
        </w:trPr>
        <w:tc>
          <w:tcPr>
            <w:tcW w:w="151" w:type="dxa"/>
            <w:tcBorders>
              <w:top w:val="nil"/>
              <w:left w:val="single" w:sz="6" w:space="0" w:color="auto"/>
              <w:bottom w:val="nil"/>
            </w:tcBorders>
          </w:tcPr>
          <w:p w14:paraId="025DA4C2" w14:textId="77777777" w:rsidR="00001278" w:rsidRDefault="00001278" w:rsidP="00001278">
            <w:pPr>
              <w:pStyle w:val="TAC"/>
            </w:pPr>
          </w:p>
        </w:tc>
        <w:tc>
          <w:tcPr>
            <w:tcW w:w="1104" w:type="dxa"/>
            <w:tcBorders>
              <w:right w:val="single" w:sz="4" w:space="0" w:color="auto"/>
            </w:tcBorders>
          </w:tcPr>
          <w:p w14:paraId="5D8650F6" w14:textId="77777777" w:rsidR="00001278" w:rsidRDefault="00001278" w:rsidP="00001278">
            <w:pPr>
              <w:pStyle w:val="TAC"/>
              <w:rPr>
                <w:lang w:eastAsia="zh-CN"/>
              </w:rPr>
            </w:pPr>
            <w:r>
              <w:rPr>
                <w:lang w:eastAsia="zh-CN"/>
              </w:rPr>
              <w:t>10</w:t>
            </w:r>
          </w:p>
        </w:tc>
        <w:tc>
          <w:tcPr>
            <w:tcW w:w="587" w:type="dxa"/>
            <w:tcBorders>
              <w:top w:val="single" w:sz="4" w:space="0" w:color="auto"/>
              <w:left w:val="single" w:sz="4" w:space="0" w:color="auto"/>
              <w:bottom w:val="single" w:sz="4" w:space="0" w:color="auto"/>
              <w:right w:val="single" w:sz="4" w:space="0" w:color="auto"/>
            </w:tcBorders>
          </w:tcPr>
          <w:p w14:paraId="04DCC6D6" w14:textId="77777777" w:rsidR="00001278" w:rsidRDefault="00001278" w:rsidP="00001278">
            <w:pPr>
              <w:pStyle w:val="TAC"/>
              <w:rPr>
                <w:lang w:eastAsia="zh-CN"/>
              </w:rPr>
            </w:pPr>
            <w:r>
              <w:rPr>
                <w:lang w:eastAsia="zh-CN"/>
              </w:rPr>
              <w:t>ROAAI</w:t>
            </w:r>
          </w:p>
        </w:tc>
        <w:tc>
          <w:tcPr>
            <w:tcW w:w="588" w:type="dxa"/>
            <w:tcBorders>
              <w:top w:val="single" w:sz="4" w:space="0" w:color="auto"/>
              <w:left w:val="single" w:sz="4" w:space="0" w:color="auto"/>
              <w:bottom w:val="single" w:sz="4" w:space="0" w:color="auto"/>
              <w:right w:val="single" w:sz="4" w:space="0" w:color="auto"/>
            </w:tcBorders>
          </w:tcPr>
          <w:p w14:paraId="24C4C594" w14:textId="77777777" w:rsidR="00001278" w:rsidRDefault="00001278" w:rsidP="00001278">
            <w:pPr>
              <w:pStyle w:val="TAC"/>
              <w:rPr>
                <w:lang w:eastAsia="zh-CN"/>
              </w:rPr>
            </w:pPr>
            <w:r>
              <w:t>EPCOSI</w:t>
            </w:r>
          </w:p>
        </w:tc>
        <w:tc>
          <w:tcPr>
            <w:tcW w:w="588" w:type="dxa"/>
            <w:tcBorders>
              <w:top w:val="single" w:sz="4" w:space="0" w:color="auto"/>
              <w:left w:val="single" w:sz="4" w:space="0" w:color="auto"/>
              <w:bottom w:val="single" w:sz="4" w:space="0" w:color="auto"/>
              <w:right w:val="single" w:sz="4" w:space="0" w:color="auto"/>
            </w:tcBorders>
          </w:tcPr>
          <w:p w14:paraId="2BDC7D55" w14:textId="77777777" w:rsidR="00001278" w:rsidRDefault="00001278" w:rsidP="00001278">
            <w:pPr>
              <w:pStyle w:val="TAC"/>
              <w:rPr>
                <w:lang w:eastAsia="zh-CN"/>
              </w:rPr>
            </w:pPr>
            <w:r>
              <w:rPr>
                <w:lang w:eastAsia="zh-CN"/>
              </w:rPr>
              <w:t>CPOPCI</w:t>
            </w:r>
          </w:p>
        </w:tc>
        <w:tc>
          <w:tcPr>
            <w:tcW w:w="588" w:type="dxa"/>
            <w:tcBorders>
              <w:top w:val="single" w:sz="4" w:space="0" w:color="auto"/>
              <w:left w:val="single" w:sz="4" w:space="0" w:color="auto"/>
              <w:bottom w:val="single" w:sz="4" w:space="0" w:color="auto"/>
              <w:right w:val="single" w:sz="4" w:space="0" w:color="auto"/>
            </w:tcBorders>
          </w:tcPr>
          <w:p w14:paraId="44C0F30E" w14:textId="77777777" w:rsidR="00001278" w:rsidRDefault="00001278" w:rsidP="00001278">
            <w:pPr>
              <w:pStyle w:val="TAC"/>
              <w:rPr>
                <w:lang w:eastAsia="zh-CN"/>
              </w:rPr>
            </w:pPr>
            <w:r>
              <w:rPr>
                <w:lang w:eastAsia="zh-CN"/>
              </w:rPr>
              <w:t>PMTSMI</w:t>
            </w:r>
          </w:p>
        </w:tc>
        <w:tc>
          <w:tcPr>
            <w:tcW w:w="588" w:type="dxa"/>
            <w:tcBorders>
              <w:top w:val="single" w:sz="4" w:space="0" w:color="auto"/>
              <w:left w:val="single" w:sz="4" w:space="0" w:color="auto"/>
              <w:bottom w:val="single" w:sz="4" w:space="0" w:color="auto"/>
              <w:right w:val="single" w:sz="4" w:space="0" w:color="auto"/>
            </w:tcBorders>
          </w:tcPr>
          <w:p w14:paraId="39393D5F" w14:textId="77777777" w:rsidR="00001278" w:rsidRDefault="00001278" w:rsidP="00001278">
            <w:pPr>
              <w:pStyle w:val="TAC"/>
              <w:rPr>
                <w:lang w:eastAsia="zh-CN"/>
              </w:rPr>
            </w:pPr>
            <w:r>
              <w:rPr>
                <w:lang w:eastAsia="zh-CN"/>
              </w:rPr>
              <w:t>S11TF</w:t>
            </w:r>
          </w:p>
        </w:tc>
        <w:tc>
          <w:tcPr>
            <w:tcW w:w="588" w:type="dxa"/>
            <w:tcBorders>
              <w:top w:val="single" w:sz="4" w:space="0" w:color="auto"/>
              <w:left w:val="single" w:sz="4" w:space="0" w:color="auto"/>
              <w:bottom w:val="single" w:sz="4" w:space="0" w:color="auto"/>
              <w:right w:val="single" w:sz="4" w:space="0" w:color="auto"/>
            </w:tcBorders>
          </w:tcPr>
          <w:p w14:paraId="63F444D2" w14:textId="77777777" w:rsidR="00001278" w:rsidRDefault="00001278" w:rsidP="00001278">
            <w:pPr>
              <w:pStyle w:val="TAC"/>
              <w:rPr>
                <w:lang w:eastAsia="zh-CN"/>
              </w:rPr>
            </w:pPr>
            <w:r>
              <w:rPr>
                <w:lang w:eastAsia="zh-CN"/>
              </w:rPr>
              <w:t>PNSI</w:t>
            </w:r>
          </w:p>
        </w:tc>
        <w:tc>
          <w:tcPr>
            <w:tcW w:w="588" w:type="dxa"/>
            <w:tcBorders>
              <w:top w:val="single" w:sz="4" w:space="0" w:color="auto"/>
              <w:left w:val="single" w:sz="4" w:space="0" w:color="auto"/>
              <w:bottom w:val="single" w:sz="4" w:space="0" w:color="auto"/>
              <w:right w:val="single" w:sz="4" w:space="0" w:color="auto"/>
            </w:tcBorders>
          </w:tcPr>
          <w:p w14:paraId="2D0107EE" w14:textId="77777777" w:rsidR="00001278" w:rsidRDefault="00001278" w:rsidP="00001278">
            <w:pPr>
              <w:pStyle w:val="TAC"/>
              <w:rPr>
                <w:lang w:eastAsia="zh-CN"/>
              </w:rPr>
            </w:pPr>
            <w:r>
              <w:t>UNACCSI</w:t>
            </w:r>
          </w:p>
        </w:tc>
        <w:tc>
          <w:tcPr>
            <w:tcW w:w="588" w:type="dxa"/>
            <w:tcBorders>
              <w:top w:val="single" w:sz="4" w:space="0" w:color="auto"/>
              <w:left w:val="single" w:sz="4" w:space="0" w:color="auto"/>
              <w:bottom w:val="single" w:sz="4" w:space="0" w:color="auto"/>
              <w:right w:val="single" w:sz="4" w:space="0" w:color="auto"/>
            </w:tcBorders>
          </w:tcPr>
          <w:p w14:paraId="1B99EE8F" w14:textId="77777777" w:rsidR="00001278" w:rsidRDefault="00001278" w:rsidP="00001278">
            <w:pPr>
              <w:pStyle w:val="TAC"/>
              <w:rPr>
                <w:lang w:eastAsia="zh-CN"/>
              </w:rPr>
            </w:pPr>
            <w:r>
              <w:rPr>
                <w:lang w:eastAsia="zh-CN"/>
              </w:rPr>
              <w:t>WPMSI</w:t>
            </w:r>
          </w:p>
        </w:tc>
        <w:tc>
          <w:tcPr>
            <w:tcW w:w="588" w:type="dxa"/>
            <w:tcBorders>
              <w:left w:val="single" w:sz="4" w:space="0" w:color="auto"/>
            </w:tcBorders>
          </w:tcPr>
          <w:p w14:paraId="7B61A728" w14:textId="77777777" w:rsidR="00001278" w:rsidRDefault="00001278" w:rsidP="00001278">
            <w:pPr>
              <w:pStyle w:val="TAC"/>
            </w:pPr>
          </w:p>
        </w:tc>
      </w:tr>
      <w:tr w:rsidR="00001278" w14:paraId="2EEF7EAC" w14:textId="77777777" w:rsidTr="00001278">
        <w:trPr>
          <w:jc w:val="center"/>
        </w:trPr>
        <w:tc>
          <w:tcPr>
            <w:tcW w:w="151" w:type="dxa"/>
            <w:tcBorders>
              <w:top w:val="nil"/>
              <w:left w:val="single" w:sz="6" w:space="0" w:color="auto"/>
              <w:bottom w:val="nil"/>
            </w:tcBorders>
          </w:tcPr>
          <w:p w14:paraId="5355C77F" w14:textId="77777777" w:rsidR="00001278" w:rsidRDefault="00001278" w:rsidP="00001278">
            <w:pPr>
              <w:pStyle w:val="TAC"/>
            </w:pPr>
          </w:p>
        </w:tc>
        <w:tc>
          <w:tcPr>
            <w:tcW w:w="1104" w:type="dxa"/>
            <w:tcBorders>
              <w:right w:val="single" w:sz="4" w:space="0" w:color="auto"/>
            </w:tcBorders>
          </w:tcPr>
          <w:p w14:paraId="1CD32363" w14:textId="77777777" w:rsidR="00001278" w:rsidRDefault="00001278" w:rsidP="00001278">
            <w:pPr>
              <w:pStyle w:val="TAC"/>
              <w:rPr>
                <w:lang w:eastAsia="zh-CN"/>
              </w:rPr>
            </w:pPr>
            <w:r>
              <w:rPr>
                <w:rFonts w:hint="eastAsia"/>
                <w:lang w:eastAsia="zh-CN"/>
              </w:rPr>
              <w:t>11</w:t>
            </w:r>
          </w:p>
        </w:tc>
        <w:tc>
          <w:tcPr>
            <w:tcW w:w="587" w:type="dxa"/>
            <w:tcBorders>
              <w:top w:val="single" w:sz="4" w:space="0" w:color="auto"/>
              <w:left w:val="single" w:sz="4" w:space="0" w:color="auto"/>
              <w:bottom w:val="single" w:sz="4" w:space="0" w:color="auto"/>
              <w:right w:val="single" w:sz="4" w:space="0" w:color="auto"/>
            </w:tcBorders>
          </w:tcPr>
          <w:p w14:paraId="6B01550B" w14:textId="77777777" w:rsidR="00001278" w:rsidRDefault="00001278" w:rsidP="00001278">
            <w:pPr>
              <w:pStyle w:val="TAC"/>
              <w:rPr>
                <w:lang w:eastAsia="zh-CN"/>
              </w:rPr>
            </w:pPr>
            <w:r>
              <w:t>5GSNN26</w:t>
            </w:r>
          </w:p>
        </w:tc>
        <w:tc>
          <w:tcPr>
            <w:tcW w:w="588" w:type="dxa"/>
            <w:tcBorders>
              <w:top w:val="single" w:sz="4" w:space="0" w:color="auto"/>
              <w:left w:val="single" w:sz="4" w:space="0" w:color="auto"/>
              <w:bottom w:val="single" w:sz="4" w:space="0" w:color="auto"/>
              <w:right w:val="single" w:sz="4" w:space="0" w:color="auto"/>
            </w:tcBorders>
          </w:tcPr>
          <w:p w14:paraId="2D287D29" w14:textId="77777777" w:rsidR="00001278" w:rsidRDefault="00001278" w:rsidP="00001278">
            <w:pPr>
              <w:pStyle w:val="TAC"/>
            </w:pPr>
            <w:r>
              <w:rPr>
                <w:lang w:eastAsia="zh-CN"/>
              </w:rPr>
              <w:t>REPREFI</w:t>
            </w:r>
          </w:p>
        </w:tc>
        <w:tc>
          <w:tcPr>
            <w:tcW w:w="588" w:type="dxa"/>
            <w:tcBorders>
              <w:top w:val="single" w:sz="4" w:space="0" w:color="auto"/>
              <w:left w:val="single" w:sz="4" w:space="0" w:color="auto"/>
              <w:bottom w:val="single" w:sz="4" w:space="0" w:color="auto"/>
              <w:right w:val="single" w:sz="4" w:space="0" w:color="auto"/>
            </w:tcBorders>
          </w:tcPr>
          <w:p w14:paraId="0556529C" w14:textId="77777777" w:rsidR="00001278" w:rsidRDefault="00001278" w:rsidP="00001278">
            <w:pPr>
              <w:pStyle w:val="TAC"/>
              <w:rPr>
                <w:lang w:eastAsia="zh-CN"/>
              </w:rPr>
            </w:pPr>
            <w:r>
              <w:rPr>
                <w:lang w:eastAsia="zh-CN"/>
              </w:rPr>
              <w:t>5GSIWK</w:t>
            </w:r>
          </w:p>
        </w:tc>
        <w:tc>
          <w:tcPr>
            <w:tcW w:w="588" w:type="dxa"/>
            <w:tcBorders>
              <w:top w:val="single" w:sz="4" w:space="0" w:color="auto"/>
              <w:left w:val="single" w:sz="4" w:space="0" w:color="auto"/>
              <w:bottom w:val="single" w:sz="4" w:space="0" w:color="auto"/>
              <w:right w:val="single" w:sz="4" w:space="0" w:color="auto"/>
            </w:tcBorders>
          </w:tcPr>
          <w:p w14:paraId="5BABCD70" w14:textId="77777777" w:rsidR="00001278" w:rsidRDefault="00001278" w:rsidP="00001278">
            <w:pPr>
              <w:pStyle w:val="TAC"/>
              <w:rPr>
                <w:lang w:eastAsia="zh-CN"/>
              </w:rPr>
            </w:pPr>
            <w:r>
              <w:rPr>
                <w:lang w:eastAsia="zh-CN"/>
              </w:rPr>
              <w:t>EEVRSI</w:t>
            </w:r>
          </w:p>
        </w:tc>
        <w:tc>
          <w:tcPr>
            <w:tcW w:w="588" w:type="dxa"/>
            <w:tcBorders>
              <w:top w:val="single" w:sz="4" w:space="0" w:color="auto"/>
              <w:left w:val="single" w:sz="4" w:space="0" w:color="auto"/>
              <w:bottom w:val="single" w:sz="4" w:space="0" w:color="auto"/>
              <w:right w:val="single" w:sz="4" w:space="0" w:color="auto"/>
            </w:tcBorders>
          </w:tcPr>
          <w:p w14:paraId="68F52650" w14:textId="77777777" w:rsidR="00001278" w:rsidRDefault="00001278" w:rsidP="00001278">
            <w:pPr>
              <w:pStyle w:val="TAC"/>
              <w:rPr>
                <w:lang w:eastAsia="zh-CN"/>
              </w:rPr>
            </w:pPr>
            <w:r>
              <w:rPr>
                <w:lang w:eastAsia="zh-CN"/>
              </w:rPr>
              <w:t>LTEMUI</w:t>
            </w:r>
          </w:p>
        </w:tc>
        <w:tc>
          <w:tcPr>
            <w:tcW w:w="588" w:type="dxa"/>
            <w:tcBorders>
              <w:top w:val="single" w:sz="4" w:space="0" w:color="auto"/>
              <w:left w:val="single" w:sz="4" w:space="0" w:color="auto"/>
              <w:bottom w:val="single" w:sz="4" w:space="0" w:color="auto"/>
              <w:right w:val="single" w:sz="4" w:space="0" w:color="auto"/>
            </w:tcBorders>
          </w:tcPr>
          <w:p w14:paraId="1FCBC918" w14:textId="77777777" w:rsidR="00001278" w:rsidRDefault="00001278" w:rsidP="00001278">
            <w:pPr>
              <w:pStyle w:val="TAC"/>
              <w:rPr>
                <w:lang w:eastAsia="zh-CN"/>
              </w:rPr>
            </w:pPr>
            <w:r>
              <w:rPr>
                <w:lang w:eastAsia="zh-CN"/>
              </w:rPr>
              <w:t>LTEMPI</w:t>
            </w:r>
          </w:p>
        </w:tc>
        <w:tc>
          <w:tcPr>
            <w:tcW w:w="588" w:type="dxa"/>
            <w:tcBorders>
              <w:top w:val="single" w:sz="4" w:space="0" w:color="auto"/>
              <w:left w:val="single" w:sz="4" w:space="0" w:color="auto"/>
              <w:bottom w:val="single" w:sz="4" w:space="0" w:color="auto"/>
              <w:right w:val="single" w:sz="4" w:space="0" w:color="auto"/>
            </w:tcBorders>
          </w:tcPr>
          <w:p w14:paraId="67EE6520" w14:textId="77777777" w:rsidR="00001278" w:rsidRDefault="00001278" w:rsidP="00001278">
            <w:pPr>
              <w:pStyle w:val="TAC"/>
            </w:pPr>
            <w:r>
              <w:rPr>
                <w:lang w:eastAsia="zh-CN"/>
              </w:rPr>
              <w:t>ENBCRSI</w:t>
            </w:r>
          </w:p>
        </w:tc>
        <w:tc>
          <w:tcPr>
            <w:tcW w:w="588" w:type="dxa"/>
            <w:tcBorders>
              <w:top w:val="single" w:sz="4" w:space="0" w:color="auto"/>
              <w:left w:val="single" w:sz="4" w:space="0" w:color="auto"/>
              <w:bottom w:val="single" w:sz="4" w:space="0" w:color="auto"/>
              <w:right w:val="single" w:sz="4" w:space="0" w:color="auto"/>
            </w:tcBorders>
          </w:tcPr>
          <w:p w14:paraId="3FAA5A70" w14:textId="77777777" w:rsidR="00001278" w:rsidRDefault="00001278" w:rsidP="00001278">
            <w:pPr>
              <w:pStyle w:val="TAC"/>
              <w:rPr>
                <w:lang w:eastAsia="zh-CN"/>
              </w:rPr>
            </w:pPr>
            <w:r>
              <w:rPr>
                <w:lang w:eastAsia="zh-CN"/>
              </w:rPr>
              <w:t>TSPCMI</w:t>
            </w:r>
          </w:p>
        </w:tc>
        <w:tc>
          <w:tcPr>
            <w:tcW w:w="588" w:type="dxa"/>
            <w:tcBorders>
              <w:left w:val="single" w:sz="4" w:space="0" w:color="auto"/>
            </w:tcBorders>
          </w:tcPr>
          <w:p w14:paraId="055C3E0D" w14:textId="77777777" w:rsidR="00001278" w:rsidRDefault="00001278" w:rsidP="00001278">
            <w:pPr>
              <w:pStyle w:val="TAC"/>
            </w:pPr>
          </w:p>
          <w:p w14:paraId="3EC53783" w14:textId="77777777" w:rsidR="00001278" w:rsidRDefault="00001278" w:rsidP="00001278">
            <w:pPr>
              <w:pStyle w:val="TAC"/>
            </w:pPr>
          </w:p>
        </w:tc>
      </w:tr>
      <w:tr w:rsidR="00001278" w14:paraId="421B0998" w14:textId="77777777" w:rsidTr="00001278">
        <w:trPr>
          <w:jc w:val="center"/>
        </w:trPr>
        <w:tc>
          <w:tcPr>
            <w:tcW w:w="151" w:type="dxa"/>
            <w:tcBorders>
              <w:top w:val="nil"/>
              <w:left w:val="single" w:sz="6" w:space="0" w:color="auto"/>
              <w:bottom w:val="nil"/>
            </w:tcBorders>
          </w:tcPr>
          <w:p w14:paraId="34DB5D68" w14:textId="77777777" w:rsidR="00001278" w:rsidRDefault="00001278" w:rsidP="00001278">
            <w:pPr>
              <w:pStyle w:val="TAC"/>
            </w:pPr>
          </w:p>
        </w:tc>
        <w:tc>
          <w:tcPr>
            <w:tcW w:w="1104" w:type="dxa"/>
            <w:tcBorders>
              <w:right w:val="single" w:sz="4" w:space="0" w:color="auto"/>
            </w:tcBorders>
          </w:tcPr>
          <w:p w14:paraId="5E9B3F36" w14:textId="77777777" w:rsidR="00001278" w:rsidRDefault="00001278" w:rsidP="00001278">
            <w:pPr>
              <w:pStyle w:val="TAC"/>
              <w:rPr>
                <w:lang w:eastAsia="zh-CN"/>
              </w:rPr>
            </w:pPr>
            <w:r>
              <w:rPr>
                <w:rFonts w:hint="eastAsia"/>
                <w:lang w:eastAsia="zh-CN"/>
              </w:rPr>
              <w:t>12</w:t>
            </w:r>
          </w:p>
        </w:tc>
        <w:tc>
          <w:tcPr>
            <w:tcW w:w="587" w:type="dxa"/>
            <w:tcBorders>
              <w:top w:val="single" w:sz="4" w:space="0" w:color="auto"/>
              <w:left w:val="single" w:sz="4" w:space="0" w:color="auto"/>
              <w:bottom w:val="single" w:sz="4" w:space="0" w:color="auto"/>
              <w:right w:val="single" w:sz="4" w:space="0" w:color="auto"/>
            </w:tcBorders>
          </w:tcPr>
          <w:p w14:paraId="04D4F20F" w14:textId="77777777" w:rsidR="00001278" w:rsidRDefault="00001278" w:rsidP="00001278">
            <w:pPr>
              <w:pStyle w:val="TAC"/>
              <w:rPr>
                <w:lang w:eastAsia="zh-CN"/>
              </w:rPr>
            </w:pPr>
            <w:r>
              <w:rPr>
                <w:lang w:eastAsia="zh-CN"/>
              </w:rPr>
              <w:t>CSRMFI</w:t>
            </w:r>
          </w:p>
        </w:tc>
        <w:tc>
          <w:tcPr>
            <w:tcW w:w="588" w:type="dxa"/>
            <w:tcBorders>
              <w:top w:val="single" w:sz="4" w:space="0" w:color="auto"/>
              <w:left w:val="single" w:sz="4" w:space="0" w:color="auto"/>
              <w:bottom w:val="single" w:sz="4" w:space="0" w:color="auto"/>
              <w:right w:val="single" w:sz="4" w:space="0" w:color="auto"/>
            </w:tcBorders>
          </w:tcPr>
          <w:p w14:paraId="7856CB17" w14:textId="77777777" w:rsidR="00001278" w:rsidRDefault="00001278" w:rsidP="00001278">
            <w:pPr>
              <w:pStyle w:val="TAC"/>
              <w:rPr>
                <w:lang w:val="fr-FR" w:eastAsia="zh-CN"/>
              </w:rPr>
            </w:pPr>
            <w:r>
              <w:rPr>
                <w:lang w:val="fr-FR" w:eastAsia="zh-CN"/>
              </w:rPr>
              <w:t>MTEDTN</w:t>
            </w:r>
          </w:p>
        </w:tc>
        <w:tc>
          <w:tcPr>
            <w:tcW w:w="588" w:type="dxa"/>
            <w:tcBorders>
              <w:top w:val="single" w:sz="4" w:space="0" w:color="auto"/>
              <w:left w:val="single" w:sz="4" w:space="0" w:color="auto"/>
              <w:bottom w:val="single" w:sz="4" w:space="0" w:color="auto"/>
              <w:right w:val="single" w:sz="4" w:space="0" w:color="auto"/>
            </w:tcBorders>
          </w:tcPr>
          <w:p w14:paraId="34BA208D" w14:textId="77777777" w:rsidR="00001278" w:rsidRDefault="00001278" w:rsidP="00001278">
            <w:pPr>
              <w:pStyle w:val="TAC"/>
              <w:rPr>
                <w:lang w:val="fr-FR" w:eastAsia="zh-CN"/>
              </w:rPr>
            </w:pPr>
            <w:r>
              <w:rPr>
                <w:lang w:val="fr-FR" w:eastAsia="zh-CN"/>
              </w:rPr>
              <w:t>MTEDTA</w:t>
            </w:r>
          </w:p>
        </w:tc>
        <w:tc>
          <w:tcPr>
            <w:tcW w:w="588" w:type="dxa"/>
            <w:tcBorders>
              <w:top w:val="single" w:sz="4" w:space="0" w:color="auto"/>
              <w:left w:val="single" w:sz="4" w:space="0" w:color="auto"/>
              <w:bottom w:val="single" w:sz="4" w:space="0" w:color="auto"/>
              <w:right w:val="single" w:sz="4" w:space="0" w:color="auto"/>
            </w:tcBorders>
          </w:tcPr>
          <w:p w14:paraId="637F89FA" w14:textId="77777777" w:rsidR="00001278" w:rsidRDefault="00001278" w:rsidP="00001278">
            <w:pPr>
              <w:pStyle w:val="TAC"/>
              <w:rPr>
                <w:lang w:eastAsia="zh-CN"/>
              </w:rPr>
            </w:pPr>
            <w:r>
              <w:rPr>
                <w:lang w:eastAsia="zh-CN"/>
              </w:rPr>
              <w:t>N5GNMI</w:t>
            </w:r>
          </w:p>
        </w:tc>
        <w:tc>
          <w:tcPr>
            <w:tcW w:w="588" w:type="dxa"/>
            <w:tcBorders>
              <w:top w:val="single" w:sz="4" w:space="0" w:color="auto"/>
              <w:left w:val="single" w:sz="4" w:space="0" w:color="auto"/>
              <w:bottom w:val="single" w:sz="4" w:space="0" w:color="auto"/>
              <w:right w:val="single" w:sz="4" w:space="0" w:color="auto"/>
            </w:tcBorders>
          </w:tcPr>
          <w:p w14:paraId="2EDD23F9" w14:textId="77777777" w:rsidR="00001278" w:rsidRDefault="00001278" w:rsidP="00001278">
            <w:pPr>
              <w:pStyle w:val="TAC"/>
              <w:rPr>
                <w:lang w:eastAsia="zh-CN"/>
              </w:rPr>
            </w:pPr>
            <w:r>
              <w:t>5GCNRS</w:t>
            </w:r>
          </w:p>
        </w:tc>
        <w:tc>
          <w:tcPr>
            <w:tcW w:w="588" w:type="dxa"/>
            <w:tcBorders>
              <w:top w:val="single" w:sz="4" w:space="0" w:color="auto"/>
              <w:left w:val="single" w:sz="4" w:space="0" w:color="auto"/>
              <w:bottom w:val="single" w:sz="4" w:space="0" w:color="auto"/>
              <w:right w:val="single" w:sz="4" w:space="0" w:color="auto"/>
            </w:tcBorders>
          </w:tcPr>
          <w:p w14:paraId="74B9CD5D" w14:textId="77777777" w:rsidR="00001278" w:rsidRDefault="00001278" w:rsidP="00001278">
            <w:pPr>
              <w:pStyle w:val="TAC"/>
              <w:rPr>
                <w:lang w:eastAsia="zh-CN"/>
              </w:rPr>
            </w:pPr>
            <w:r>
              <w:t>5GCNRI</w:t>
            </w:r>
          </w:p>
        </w:tc>
        <w:tc>
          <w:tcPr>
            <w:tcW w:w="588" w:type="dxa"/>
            <w:tcBorders>
              <w:top w:val="single" w:sz="4" w:space="0" w:color="auto"/>
              <w:left w:val="single" w:sz="4" w:space="0" w:color="auto"/>
              <w:bottom w:val="single" w:sz="4" w:space="0" w:color="auto"/>
              <w:right w:val="single" w:sz="4" w:space="0" w:color="auto"/>
            </w:tcBorders>
          </w:tcPr>
          <w:p w14:paraId="170854AF" w14:textId="77777777" w:rsidR="00001278" w:rsidRDefault="00001278" w:rsidP="00001278">
            <w:pPr>
              <w:pStyle w:val="TAC"/>
              <w:rPr>
                <w:lang w:eastAsia="zh-CN"/>
              </w:rPr>
            </w:pPr>
            <w:r>
              <w:rPr>
                <w:rFonts w:hint="eastAsia"/>
                <w:lang w:eastAsia="zh-CN"/>
              </w:rPr>
              <w:t>5SRHOI</w:t>
            </w:r>
          </w:p>
        </w:tc>
        <w:tc>
          <w:tcPr>
            <w:tcW w:w="588" w:type="dxa"/>
            <w:tcBorders>
              <w:top w:val="single" w:sz="4" w:space="0" w:color="auto"/>
              <w:left w:val="single" w:sz="4" w:space="0" w:color="auto"/>
              <w:bottom w:val="single" w:sz="4" w:space="0" w:color="auto"/>
              <w:right w:val="single" w:sz="4" w:space="0" w:color="auto"/>
            </w:tcBorders>
          </w:tcPr>
          <w:p w14:paraId="35A586A1" w14:textId="77777777" w:rsidR="00001278" w:rsidRDefault="00001278" w:rsidP="00001278">
            <w:pPr>
              <w:pStyle w:val="TAC"/>
              <w:rPr>
                <w:lang w:eastAsia="zh-CN"/>
              </w:rPr>
            </w:pPr>
            <w:r>
              <w:rPr>
                <w:lang w:eastAsia="zh-CN"/>
              </w:rPr>
              <w:t>ETHPDN</w:t>
            </w:r>
          </w:p>
        </w:tc>
        <w:tc>
          <w:tcPr>
            <w:tcW w:w="588" w:type="dxa"/>
            <w:tcBorders>
              <w:left w:val="single" w:sz="4" w:space="0" w:color="auto"/>
            </w:tcBorders>
          </w:tcPr>
          <w:p w14:paraId="2A2AAC26" w14:textId="77777777" w:rsidR="00001278" w:rsidRDefault="00001278" w:rsidP="00001278">
            <w:pPr>
              <w:pStyle w:val="TAC"/>
            </w:pPr>
          </w:p>
        </w:tc>
      </w:tr>
      <w:tr w:rsidR="00001278" w14:paraId="2CEB5FDA" w14:textId="77777777" w:rsidTr="00001278">
        <w:trPr>
          <w:jc w:val="center"/>
        </w:trPr>
        <w:tc>
          <w:tcPr>
            <w:tcW w:w="151" w:type="dxa"/>
            <w:tcBorders>
              <w:top w:val="nil"/>
              <w:left w:val="single" w:sz="6" w:space="0" w:color="auto"/>
              <w:bottom w:val="nil"/>
            </w:tcBorders>
          </w:tcPr>
          <w:p w14:paraId="224BD341" w14:textId="77777777" w:rsidR="00001278" w:rsidRDefault="00001278" w:rsidP="00001278">
            <w:pPr>
              <w:pStyle w:val="TAC"/>
            </w:pPr>
          </w:p>
        </w:tc>
        <w:tc>
          <w:tcPr>
            <w:tcW w:w="1104" w:type="dxa"/>
            <w:tcBorders>
              <w:right w:val="single" w:sz="4" w:space="0" w:color="auto"/>
            </w:tcBorders>
          </w:tcPr>
          <w:p w14:paraId="51F41F95" w14:textId="77777777" w:rsidR="00001278" w:rsidRDefault="00001278" w:rsidP="00001278">
            <w:pPr>
              <w:pStyle w:val="TAC"/>
              <w:rPr>
                <w:lang w:eastAsia="zh-CN"/>
              </w:rPr>
            </w:pPr>
            <w:r>
              <w:rPr>
                <w:lang w:eastAsia="zh-CN"/>
              </w:rPr>
              <w:t>13</w:t>
            </w:r>
          </w:p>
        </w:tc>
        <w:tc>
          <w:tcPr>
            <w:tcW w:w="587" w:type="dxa"/>
            <w:tcBorders>
              <w:top w:val="single" w:sz="4" w:space="0" w:color="auto"/>
              <w:left w:val="single" w:sz="4" w:space="0" w:color="auto"/>
              <w:bottom w:val="single" w:sz="4" w:space="0" w:color="auto"/>
              <w:right w:val="single" w:sz="4" w:space="0" w:color="auto"/>
            </w:tcBorders>
          </w:tcPr>
          <w:p w14:paraId="1D6C6F19" w14:textId="77777777" w:rsidR="00001278" w:rsidDel="000001F7" w:rsidRDefault="00001278" w:rsidP="00001278">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63EECEFF" w14:textId="5CD53A7E" w:rsidR="00001278" w:rsidRDefault="007059F5" w:rsidP="00001278">
            <w:pPr>
              <w:pStyle w:val="TAC"/>
              <w:rPr>
                <w:lang w:val="fr-FR" w:eastAsia="zh-CN"/>
              </w:rPr>
            </w:pPr>
            <w:ins w:id="131" w:author="Bruno Landais - rev1" w:date="2021-03-02T17:15:00Z">
              <w:r>
                <w:t>PGWRNSI</w:t>
              </w:r>
            </w:ins>
            <w:del w:id="132" w:author="Bruno Landais - rev1" w:date="2021-03-02T17:15:00Z">
              <w:r w:rsidR="00001278" w:rsidDel="007059F5">
                <w:rPr>
                  <w:lang w:eastAsia="zh-CN"/>
                </w:rPr>
                <w:delText>Spare</w:delText>
              </w:r>
            </w:del>
          </w:p>
        </w:tc>
        <w:tc>
          <w:tcPr>
            <w:tcW w:w="588" w:type="dxa"/>
            <w:tcBorders>
              <w:top w:val="single" w:sz="4" w:space="0" w:color="auto"/>
              <w:left w:val="single" w:sz="4" w:space="0" w:color="auto"/>
              <w:bottom w:val="single" w:sz="4" w:space="0" w:color="auto"/>
              <w:right w:val="single" w:sz="4" w:space="0" w:color="auto"/>
            </w:tcBorders>
          </w:tcPr>
          <w:p w14:paraId="5B880053" w14:textId="77777777" w:rsidR="00001278" w:rsidRDefault="00001278" w:rsidP="00001278">
            <w:pPr>
              <w:pStyle w:val="TAC"/>
              <w:rPr>
                <w:lang w:eastAsia="zh-CN"/>
              </w:rPr>
            </w:pPr>
            <w:r>
              <w:rPr>
                <w:lang w:eastAsia="zh-CN"/>
              </w:rPr>
              <w:t>RPPCSI</w:t>
            </w:r>
          </w:p>
        </w:tc>
        <w:tc>
          <w:tcPr>
            <w:tcW w:w="588" w:type="dxa"/>
            <w:tcBorders>
              <w:top w:val="single" w:sz="4" w:space="0" w:color="auto"/>
              <w:left w:val="single" w:sz="4" w:space="0" w:color="auto"/>
              <w:bottom w:val="single" w:sz="4" w:space="0" w:color="auto"/>
              <w:right w:val="single" w:sz="4" w:space="0" w:color="auto"/>
            </w:tcBorders>
          </w:tcPr>
          <w:p w14:paraId="0B815B61" w14:textId="77777777" w:rsidR="00001278" w:rsidRDefault="00001278" w:rsidP="00001278">
            <w:pPr>
              <w:pStyle w:val="TAC"/>
            </w:pPr>
            <w:r>
              <w:t>PGWCHI</w:t>
            </w:r>
          </w:p>
        </w:tc>
        <w:tc>
          <w:tcPr>
            <w:tcW w:w="588" w:type="dxa"/>
            <w:tcBorders>
              <w:top w:val="single" w:sz="4" w:space="0" w:color="auto"/>
              <w:left w:val="single" w:sz="4" w:space="0" w:color="auto"/>
              <w:bottom w:val="single" w:sz="4" w:space="0" w:color="auto"/>
              <w:right w:val="single" w:sz="4" w:space="0" w:color="auto"/>
            </w:tcBorders>
          </w:tcPr>
          <w:p w14:paraId="7C9B48F0" w14:textId="77777777" w:rsidR="00001278" w:rsidRDefault="00001278" w:rsidP="00001278">
            <w:pPr>
              <w:pStyle w:val="TAC"/>
            </w:pPr>
            <w:r>
              <w:rPr>
                <w:lang w:eastAsia="zh-CN"/>
              </w:rPr>
              <w:t>SISSME</w:t>
            </w:r>
          </w:p>
        </w:tc>
        <w:tc>
          <w:tcPr>
            <w:tcW w:w="588" w:type="dxa"/>
            <w:tcBorders>
              <w:top w:val="single" w:sz="4" w:space="0" w:color="auto"/>
              <w:left w:val="single" w:sz="4" w:space="0" w:color="auto"/>
              <w:bottom w:val="single" w:sz="4" w:space="0" w:color="auto"/>
              <w:right w:val="single" w:sz="4" w:space="0" w:color="auto"/>
            </w:tcBorders>
          </w:tcPr>
          <w:p w14:paraId="6C4A21EF" w14:textId="77777777" w:rsidR="00001278" w:rsidRDefault="00001278" w:rsidP="00001278">
            <w:pPr>
              <w:pStyle w:val="TAC"/>
            </w:pPr>
            <w:r>
              <w:rPr>
                <w:lang w:eastAsia="zh-CN"/>
              </w:rPr>
              <w:t>NSENBI</w:t>
            </w:r>
          </w:p>
        </w:tc>
        <w:tc>
          <w:tcPr>
            <w:tcW w:w="588" w:type="dxa"/>
            <w:tcBorders>
              <w:top w:val="single" w:sz="4" w:space="0" w:color="auto"/>
              <w:left w:val="single" w:sz="4" w:space="0" w:color="auto"/>
              <w:bottom w:val="single" w:sz="4" w:space="0" w:color="auto"/>
              <w:right w:val="single" w:sz="4" w:space="0" w:color="auto"/>
            </w:tcBorders>
          </w:tcPr>
          <w:p w14:paraId="7304CCAD" w14:textId="77777777" w:rsidR="00001278" w:rsidRDefault="00001278" w:rsidP="00001278">
            <w:pPr>
              <w:pStyle w:val="TAC"/>
              <w:rPr>
                <w:lang w:eastAsia="zh-CN"/>
              </w:rPr>
            </w:pPr>
            <w:r>
              <w:rPr>
                <w:lang w:eastAsia="zh-CN"/>
              </w:rPr>
              <w:t>IDFUPF</w:t>
            </w:r>
          </w:p>
        </w:tc>
        <w:tc>
          <w:tcPr>
            <w:tcW w:w="588" w:type="dxa"/>
            <w:tcBorders>
              <w:top w:val="single" w:sz="4" w:space="0" w:color="auto"/>
              <w:left w:val="single" w:sz="4" w:space="0" w:color="auto"/>
              <w:bottom w:val="single" w:sz="4" w:space="0" w:color="auto"/>
              <w:right w:val="single" w:sz="4" w:space="0" w:color="auto"/>
            </w:tcBorders>
          </w:tcPr>
          <w:p w14:paraId="1A2CF69F" w14:textId="77777777" w:rsidR="00001278" w:rsidRDefault="00001278" w:rsidP="00001278">
            <w:pPr>
              <w:pStyle w:val="TAC"/>
              <w:rPr>
                <w:lang w:eastAsia="zh-CN"/>
              </w:rPr>
            </w:pPr>
            <w:r>
              <w:rPr>
                <w:lang w:eastAsia="zh-CN"/>
              </w:rPr>
              <w:t>EMCI</w:t>
            </w:r>
          </w:p>
        </w:tc>
        <w:tc>
          <w:tcPr>
            <w:tcW w:w="588" w:type="dxa"/>
            <w:tcBorders>
              <w:left w:val="single" w:sz="4" w:space="0" w:color="auto"/>
            </w:tcBorders>
          </w:tcPr>
          <w:p w14:paraId="49FDE949" w14:textId="77777777" w:rsidR="00001278" w:rsidRDefault="00001278" w:rsidP="00001278">
            <w:pPr>
              <w:pStyle w:val="TAC"/>
            </w:pPr>
          </w:p>
        </w:tc>
      </w:tr>
      <w:tr w:rsidR="00001278" w14:paraId="5AF1838B" w14:textId="77777777" w:rsidTr="00001278">
        <w:trPr>
          <w:jc w:val="center"/>
        </w:trPr>
        <w:tc>
          <w:tcPr>
            <w:tcW w:w="151" w:type="dxa"/>
            <w:tcBorders>
              <w:top w:val="nil"/>
              <w:left w:val="single" w:sz="6" w:space="0" w:color="auto"/>
              <w:bottom w:val="single" w:sz="4" w:space="0" w:color="auto"/>
            </w:tcBorders>
          </w:tcPr>
          <w:p w14:paraId="5CC8E8DD" w14:textId="77777777" w:rsidR="00001278" w:rsidRDefault="00001278" w:rsidP="00001278">
            <w:pPr>
              <w:pStyle w:val="TAC"/>
            </w:pPr>
          </w:p>
        </w:tc>
        <w:tc>
          <w:tcPr>
            <w:tcW w:w="1104" w:type="dxa"/>
            <w:tcBorders>
              <w:bottom w:val="single" w:sz="4" w:space="0" w:color="auto"/>
              <w:right w:val="single" w:sz="4" w:space="0" w:color="auto"/>
            </w:tcBorders>
          </w:tcPr>
          <w:p w14:paraId="229A48BE" w14:textId="77777777" w:rsidR="00001278" w:rsidRDefault="00001278" w:rsidP="00001278">
            <w:pPr>
              <w:pStyle w:val="TAC"/>
            </w:pPr>
            <w:r>
              <w:rPr>
                <w:lang w:eastAsia="zh-CN"/>
              </w:rPr>
              <w:t>14</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13E56E6D" w14:textId="77777777" w:rsidR="00001278" w:rsidRDefault="00001278" w:rsidP="00001278">
            <w:pPr>
              <w:pStyle w:val="TAC"/>
              <w:rPr>
                <w:lang w:eastAsia="zh-CN"/>
              </w:rPr>
            </w:pPr>
            <w:r>
              <w:t>These octet(s) is/are present only if explicitly specified</w:t>
            </w:r>
          </w:p>
        </w:tc>
        <w:tc>
          <w:tcPr>
            <w:tcW w:w="588" w:type="dxa"/>
            <w:tcBorders>
              <w:left w:val="single" w:sz="4" w:space="0" w:color="auto"/>
              <w:bottom w:val="single" w:sz="4" w:space="0" w:color="auto"/>
            </w:tcBorders>
          </w:tcPr>
          <w:p w14:paraId="63CA176C" w14:textId="77777777" w:rsidR="00001278" w:rsidRDefault="00001278" w:rsidP="00001278">
            <w:pPr>
              <w:pStyle w:val="TAC"/>
            </w:pPr>
          </w:p>
        </w:tc>
      </w:tr>
    </w:tbl>
    <w:p w14:paraId="7E504841" w14:textId="77777777" w:rsidR="00001278" w:rsidRDefault="00001278" w:rsidP="00001278">
      <w:pPr>
        <w:pStyle w:val="TF"/>
        <w:spacing w:before="120"/>
        <w:rPr>
          <w:lang w:eastAsia="zh-CN"/>
        </w:rPr>
      </w:pPr>
      <w:r>
        <w:t>Figure 8.</w:t>
      </w:r>
      <w:r>
        <w:rPr>
          <w:lang w:eastAsia="zh-CN"/>
        </w:rPr>
        <w:t>12-1</w:t>
      </w:r>
      <w:r>
        <w:t xml:space="preserve">: </w:t>
      </w:r>
      <w:r>
        <w:rPr>
          <w:lang w:eastAsia="zh-CN"/>
        </w:rPr>
        <w:t>Indication</w:t>
      </w:r>
    </w:p>
    <w:p w14:paraId="68F0E0DE" w14:textId="77777777" w:rsidR="00001278" w:rsidRPr="006C1437" w:rsidRDefault="00001278" w:rsidP="00001278">
      <w:r w:rsidRPr="006C1437">
        <w:t>For each message the applicable flags of the Indication IE shall be clearly specified in the individual message sub clause. The remaining flags of the Indication IE not so indicated shall be discarded by the receiver.</w:t>
      </w:r>
    </w:p>
    <w:p w14:paraId="7BEF9D34" w14:textId="77777777" w:rsidR="00001278" w:rsidRPr="006C1437" w:rsidRDefault="00001278" w:rsidP="00001278">
      <w:r w:rsidRPr="006C1437">
        <w:t xml:space="preserve">The receiver shall consider the value of the applicable flags as "0", if the Indication IE is applicable for the message but not included in the message by the sender. </w:t>
      </w:r>
    </w:p>
    <w:p w14:paraId="326EDE0F" w14:textId="77777777" w:rsidR="00001278" w:rsidRPr="006C1437" w:rsidRDefault="00001278" w:rsidP="00001278">
      <w:r w:rsidRPr="006C1437">
        <w:t xml:space="preserve">The following </w:t>
      </w:r>
      <w:r w:rsidRPr="006C1437">
        <w:rPr>
          <w:lang w:eastAsia="zh-CN"/>
        </w:rPr>
        <w:t>bit</w:t>
      </w:r>
      <w:r w:rsidRPr="006C1437">
        <w:t xml:space="preserve">s within Octet </w:t>
      </w:r>
      <w:r w:rsidRPr="006C1437">
        <w:rPr>
          <w:lang w:eastAsia="zh-CN"/>
        </w:rPr>
        <w:t>5 shall indicate</w:t>
      </w:r>
      <w:r w:rsidRPr="006C1437">
        <w:t>:</w:t>
      </w:r>
    </w:p>
    <w:p w14:paraId="6249BD30" w14:textId="77777777" w:rsidR="00001278" w:rsidRPr="006C1437" w:rsidRDefault="00001278" w:rsidP="00001278">
      <w:pPr>
        <w:pStyle w:val="B1"/>
        <w:rPr>
          <w:lang w:eastAsia="zh-CN"/>
        </w:rPr>
      </w:pPr>
      <w:r w:rsidRPr="006C1437">
        <w:t>-</w:t>
      </w:r>
      <w:r w:rsidRPr="006C1437">
        <w:tab/>
        <w:t xml:space="preserve">Bit 8 – </w:t>
      </w:r>
      <w:r w:rsidRPr="006C1437">
        <w:rPr>
          <w:lang w:eastAsia="zh-CN"/>
        </w:rPr>
        <w:t>DAF (Dual Address Bearer Flag):</w:t>
      </w:r>
      <w:r w:rsidRPr="006C1437">
        <w:t xml:space="preserve"> Th</w:t>
      </w:r>
      <w:r w:rsidRPr="006C1437">
        <w:rPr>
          <w:lang w:eastAsia="zh-CN"/>
        </w:rPr>
        <w:t>is bit</w:t>
      </w:r>
      <w:r w:rsidRPr="006C1437">
        <w:t xml:space="preserve"> shall be set when the </w:t>
      </w:r>
      <w:r w:rsidRPr="006C1437">
        <w:rPr>
          <w:lang w:eastAsia="zh-CN"/>
        </w:rPr>
        <w:t xml:space="preserve">PDN Type, determined based on </w:t>
      </w:r>
      <w:r w:rsidRPr="006C1437">
        <w:t xml:space="preserve">UE request </w:t>
      </w:r>
      <w:r w:rsidRPr="006C1437">
        <w:rPr>
          <w:lang w:eastAsia="zh-CN"/>
        </w:rPr>
        <w:t xml:space="preserve">and subscription record, is set to </w:t>
      </w:r>
      <w:r w:rsidRPr="006C1437">
        <w:t>IPv4v6 and all SGSNs which the UE may be handed over to are Release 8 or above supporting dual addressing, which is determined based on node pre-configuration by the operator.</w:t>
      </w:r>
      <w:r w:rsidRPr="006C1437">
        <w:rPr>
          <w:lang w:eastAsia="zh-CN"/>
        </w:rPr>
        <w:t>.</w:t>
      </w:r>
    </w:p>
    <w:p w14:paraId="41EBCF2D" w14:textId="77777777" w:rsidR="00001278" w:rsidRPr="006C1437" w:rsidRDefault="00001278" w:rsidP="00001278">
      <w:pPr>
        <w:pStyle w:val="B1"/>
        <w:rPr>
          <w:lang w:eastAsia="zh-CN"/>
        </w:rPr>
      </w:pPr>
      <w:r w:rsidRPr="006C1437">
        <w:t>-</w:t>
      </w:r>
      <w:r w:rsidRPr="006C1437">
        <w:tab/>
        <w:t xml:space="preserve">Bit 7 – </w:t>
      </w:r>
      <w:r w:rsidRPr="006C1437">
        <w:rPr>
          <w:lang w:eastAsia="zh-CN"/>
        </w:rPr>
        <w:t xml:space="preserve">DTF (Direct Tunnel Flag): This bit shall be set when the UE is in UTRAN and Direct Tunnel is selected </w:t>
      </w:r>
    </w:p>
    <w:p w14:paraId="0E77CB0A" w14:textId="77777777" w:rsidR="00001278" w:rsidRPr="006C1437" w:rsidRDefault="00001278" w:rsidP="00001278">
      <w:pPr>
        <w:pStyle w:val="B1"/>
      </w:pPr>
      <w:r w:rsidRPr="006C1437">
        <w:t>-</w:t>
      </w:r>
      <w:r w:rsidRPr="006C1437">
        <w:tab/>
        <w:t xml:space="preserve">Bit </w:t>
      </w:r>
      <w:r w:rsidRPr="006C1437">
        <w:rPr>
          <w:lang w:eastAsia="zh-CN"/>
        </w:rPr>
        <w:t xml:space="preserve">6 </w:t>
      </w:r>
      <w:r w:rsidRPr="006C1437">
        <w:t xml:space="preserve">– </w:t>
      </w:r>
      <w:r w:rsidRPr="006C1437">
        <w:rPr>
          <w:lang w:eastAsia="zh-CN"/>
        </w:rPr>
        <w:t>HI (Handover Indication)</w:t>
      </w:r>
      <w:r w:rsidRPr="006C1437">
        <w:t>: If this bit is set to 1 over S11/S4 and S5/S8 interfaces</w:t>
      </w:r>
      <w:r w:rsidRPr="006C1437">
        <w:rPr>
          <w:lang w:eastAsia="zh-CN"/>
        </w:rPr>
        <w:t>, it shall indicate a UE handover</w:t>
      </w:r>
      <w:r>
        <w:rPr>
          <w:lang w:eastAsia="zh-CN"/>
        </w:rPr>
        <w:t xml:space="preserve"> attach</w:t>
      </w:r>
      <w:r w:rsidRPr="006C1437">
        <w:rPr>
          <w:lang w:eastAsia="zh-CN"/>
        </w:rPr>
        <w:t>. This bit is applicable during the Handover from Trusted or Untrusted Non-3GPP IP Access to E-UTRAN</w:t>
      </w:r>
      <w:r w:rsidRPr="006C1437" w:rsidDel="008B4DE2">
        <w:rPr>
          <w:lang w:eastAsia="zh-CN"/>
        </w:rPr>
        <w:t xml:space="preserve"> </w:t>
      </w:r>
      <w:r w:rsidRPr="006C1437">
        <w:rPr>
          <w:lang w:eastAsia="zh-CN"/>
        </w:rPr>
        <w:t xml:space="preserve">or a Handover from Trusted or Untrusted Non-3GPP IP Access to UTRAN/GERAN procedures (see </w:t>
      </w:r>
      <w:r>
        <w:rPr>
          <w:lang w:eastAsia="zh-CN"/>
        </w:rPr>
        <w:t>clause</w:t>
      </w:r>
      <w:r w:rsidRPr="006C1437">
        <w:rPr>
          <w:lang w:eastAsia="zh-CN"/>
        </w:rPr>
        <w:t>s 8.2, 8.6 and 16.11 of 3GPP TS 23.402 [45])</w:t>
      </w:r>
      <w:r>
        <w:rPr>
          <w:lang w:eastAsia="zh-CN"/>
        </w:rPr>
        <w:t xml:space="preserve">, or </w:t>
      </w:r>
      <w:r w:rsidRPr="00326831">
        <w:rPr>
          <w:lang w:eastAsia="zh-CN"/>
        </w:rPr>
        <w:t>a 5GS to EPS handover without the N26 interface</w:t>
      </w:r>
      <w:r>
        <w:rPr>
          <w:lang w:eastAsia="zh-CN"/>
        </w:rPr>
        <w:t xml:space="preserve"> (see clause 4.11.2.2 of </w:t>
      </w:r>
      <w:r w:rsidRPr="006C1437">
        <w:rPr>
          <w:lang w:eastAsia="zh-CN"/>
        </w:rPr>
        <w:t>3GPP TS 23.502 [83]</w:t>
      </w:r>
      <w:r>
        <w:rPr>
          <w:lang w:eastAsia="zh-CN"/>
        </w:rPr>
        <w:t>)</w:t>
      </w:r>
      <w:r w:rsidRPr="006C1437">
        <w:rPr>
          <w:lang w:eastAsia="zh-CN"/>
        </w:rPr>
        <w:t>.</w:t>
      </w:r>
      <w:r w:rsidRPr="006C1437">
        <w:t xml:space="preserve"> If this bit is set to 1 over GTP based S2a interface, it shall indicate a UE handover from 3GPP access to Trusted Non-3GPP access and UE requested IP address preservation. If this bit is set to 1 over GTP based S2b interface, it shall indicate a UE handover from 3GPP access to Untrusted Non-3GPP Access and UE requested IP address preservation.</w:t>
      </w:r>
    </w:p>
    <w:p w14:paraId="24B5025F" w14:textId="77777777" w:rsidR="00001278" w:rsidRPr="006C1437" w:rsidRDefault="00001278" w:rsidP="00001278">
      <w:pPr>
        <w:pStyle w:val="B1"/>
      </w:pPr>
      <w:r w:rsidRPr="006C1437">
        <w:t>-</w:t>
      </w:r>
      <w:r w:rsidRPr="006C1437">
        <w:tab/>
        <w:t xml:space="preserve">Bit </w:t>
      </w:r>
      <w:r w:rsidRPr="006C1437">
        <w:rPr>
          <w:lang w:eastAsia="zh-CN"/>
        </w:rPr>
        <w:t>5</w:t>
      </w:r>
      <w:r w:rsidRPr="006C1437">
        <w:t xml:space="preserve"> – </w:t>
      </w:r>
      <w:r w:rsidRPr="006C1437">
        <w:rPr>
          <w:lang w:eastAsia="zh-CN"/>
        </w:rPr>
        <w:t>DFI (Direct Forwarding Indication)</w:t>
      </w:r>
      <w:r w:rsidRPr="006C1437">
        <w:t>: If this bit is set to 1,</w:t>
      </w:r>
      <w:r w:rsidRPr="006C1437">
        <w:rPr>
          <w:lang w:eastAsia="zh-CN"/>
        </w:rPr>
        <w:t xml:space="preserve"> it shall indicate that direct </w:t>
      </w:r>
      <w:r>
        <w:rPr>
          <w:lang w:eastAsia="zh-CN"/>
        </w:rPr>
        <w:t xml:space="preserve">data </w:t>
      </w:r>
      <w:r w:rsidRPr="006C1437">
        <w:rPr>
          <w:lang w:eastAsia="zh-CN"/>
        </w:rPr>
        <w:t xml:space="preserve">forwarding </w:t>
      </w:r>
      <w:r>
        <w:t xml:space="preserve">applies </w:t>
      </w:r>
      <w:r w:rsidRPr="006C1437">
        <w:t xml:space="preserve">between the source </w:t>
      </w:r>
      <w:r>
        <w:t>RAN</w:t>
      </w:r>
      <w:r w:rsidRPr="006C1437">
        <w:t xml:space="preserve"> and the target </w:t>
      </w:r>
      <w:r>
        <w:t>RAN</w:t>
      </w:r>
      <w:r w:rsidRPr="006C1437">
        <w:t xml:space="preserve"> during </w:t>
      </w:r>
      <w:r>
        <w:t>an</w:t>
      </w:r>
      <w:r w:rsidRPr="006C1437">
        <w:t xml:space="preserve"> S1 based handover procedure</w:t>
      </w:r>
      <w:r w:rsidRPr="006F6AAB">
        <w:t xml:space="preserve"> </w:t>
      </w:r>
      <w:r>
        <w:t xml:space="preserve">or during </w:t>
      </w:r>
      <w:r w:rsidRPr="006F6AAB">
        <w:t>an inter-system handover between 5GS and EPS</w:t>
      </w:r>
      <w:r w:rsidRPr="006C1437">
        <w:t>.</w:t>
      </w:r>
    </w:p>
    <w:p w14:paraId="4F28B1C8" w14:textId="77777777" w:rsidR="00001278" w:rsidRPr="006C1437" w:rsidRDefault="00001278" w:rsidP="00001278">
      <w:pPr>
        <w:pStyle w:val="B1"/>
      </w:pPr>
      <w:r w:rsidRPr="006C1437">
        <w:t>-</w:t>
      </w:r>
      <w:r w:rsidRPr="006C1437">
        <w:tab/>
        <w:t xml:space="preserve">Bit 4 – </w:t>
      </w:r>
      <w:r w:rsidRPr="006C1437">
        <w:rPr>
          <w:lang w:eastAsia="zh-CN"/>
        </w:rPr>
        <w:t>OI (Operation Indication)</w:t>
      </w:r>
      <w:r w:rsidRPr="006C1437">
        <w:t xml:space="preserve">: </w:t>
      </w:r>
    </w:p>
    <w:p w14:paraId="67391321" w14:textId="77777777" w:rsidR="00001278" w:rsidRPr="006C1437" w:rsidRDefault="00001278" w:rsidP="00001278">
      <w:pPr>
        <w:pStyle w:val="B2"/>
        <w:rPr>
          <w:lang w:eastAsia="zh-CN"/>
        </w:rPr>
      </w:pPr>
      <w:r w:rsidRPr="006C1437">
        <w:t>-</w:t>
      </w:r>
      <w:r w:rsidRPr="006C1437">
        <w:tab/>
        <w:t xml:space="preserve">If this bit is set to 1, </w:t>
      </w:r>
      <w:r w:rsidRPr="006C1437">
        <w:rPr>
          <w:lang w:eastAsia="zh-CN"/>
        </w:rPr>
        <w:t>it shall denote that the receiving SGW of a "Create Session Request" shall send a Modify Bearer Request immediately to the PGW. This allows the SGW to differentiate if the "Create Session Request" received on S4/S11 interface belongs to a TAU/RAU with an SGW relocation (OI = 1), or X2-based handover with SGW relocation (OI = 1) or</w:t>
      </w:r>
      <w:r w:rsidRPr="006C1437">
        <w:rPr>
          <w:rFonts w:ascii="Arial" w:hAnsi="Arial" w:cs="Arial"/>
          <w:sz w:val="18"/>
          <w:szCs w:val="18"/>
          <w:lang w:eastAsia="zh-CN"/>
        </w:rPr>
        <w:t xml:space="preserve"> </w:t>
      </w:r>
      <w:r w:rsidRPr="006C1437">
        <w:rPr>
          <w:lang w:eastAsia="zh-CN"/>
        </w:rPr>
        <w:t>Enhanced SRNS Relocation with SGW relocation (OI=1) or MME triggered Serving GW relocation (OI = 1) or S1-based handover with SGW relocation (OI = 0).</w:t>
      </w:r>
    </w:p>
    <w:p w14:paraId="139FD226" w14:textId="77777777" w:rsidR="00001278" w:rsidRPr="006C1437" w:rsidRDefault="00001278" w:rsidP="00001278">
      <w:pPr>
        <w:pStyle w:val="B2"/>
        <w:rPr>
          <w:lang w:eastAsia="zh-CN"/>
        </w:rPr>
      </w:pPr>
      <w:r w:rsidRPr="006C1437">
        <w:rPr>
          <w:lang w:eastAsia="zh-CN"/>
        </w:rPr>
        <w:t>-</w:t>
      </w:r>
      <w:r w:rsidRPr="006C1437">
        <w:rPr>
          <w:lang w:eastAsia="zh-CN"/>
        </w:rPr>
        <w:tab/>
        <w:t>It shall be set to 1 on S4/S11 interface if the SGW needs to forward the Delete Session Request message to PGW.</w:t>
      </w:r>
    </w:p>
    <w:p w14:paraId="754DCAA0" w14:textId="77777777" w:rsidR="00001278" w:rsidRPr="006C1437" w:rsidRDefault="00001278" w:rsidP="00001278">
      <w:pPr>
        <w:pStyle w:val="B1"/>
        <w:rPr>
          <w:lang w:eastAsia="zh-CN"/>
        </w:rPr>
      </w:pPr>
      <w:r w:rsidRPr="006C1437">
        <w:rPr>
          <w:lang w:eastAsia="zh-CN"/>
        </w:rPr>
        <w:lastRenderedPageBreak/>
        <w:t>-</w:t>
      </w:r>
      <w:r w:rsidRPr="006C1437">
        <w:rPr>
          <w:lang w:eastAsia="zh-CN"/>
        </w:rPr>
        <w:tab/>
        <w:t xml:space="preserve">Bit 3 – ISRSI (Idle mode Signalling Reduction Supported Indication): If this is set to 1, it shall indicate that the old/source SGSN/MME </w:t>
      </w:r>
      <w:r w:rsidRPr="006C1437">
        <w:rPr>
          <w:rFonts w:hint="eastAsia"/>
          <w:lang w:eastAsia="zh-CN"/>
        </w:rPr>
        <w:t>and the associated SGW are</w:t>
      </w:r>
      <w:r w:rsidRPr="006C1437">
        <w:rPr>
          <w:lang w:eastAsia="zh-CN"/>
        </w:rPr>
        <w:t xml:space="preserve"> capable to activate ISR.</w:t>
      </w:r>
    </w:p>
    <w:p w14:paraId="44635FA0" w14:textId="77777777" w:rsidR="00001278" w:rsidRPr="006C1437" w:rsidRDefault="00001278" w:rsidP="00001278">
      <w:pPr>
        <w:pStyle w:val="B1"/>
        <w:rPr>
          <w:lang w:eastAsia="zh-CN"/>
        </w:rPr>
      </w:pPr>
      <w:r w:rsidRPr="006C1437">
        <w:t>-</w:t>
      </w:r>
      <w:r w:rsidRPr="006C1437">
        <w:tab/>
        <w:t xml:space="preserve">Bit 2 – </w:t>
      </w:r>
      <w:r w:rsidRPr="006C1437">
        <w:rPr>
          <w:lang w:eastAsia="zh-CN"/>
        </w:rPr>
        <w:t>ISRAI (Idle mode Signalling Reduction Activation Indication)</w:t>
      </w:r>
      <w:r w:rsidRPr="006C1437">
        <w:t>: If this bit is set to 1,</w:t>
      </w:r>
      <w:r w:rsidRPr="006C1437">
        <w:rPr>
          <w:lang w:eastAsia="zh-CN"/>
        </w:rPr>
        <w:t xml:space="preserve"> it shall indicate that the ISR is established between the MME and the S4 SGSN during a TAU/RAU without an SGW change procedure or during an Inter RAT handover without an SGW change procedure.</w:t>
      </w:r>
      <w:r w:rsidRPr="006C1437">
        <w:rPr>
          <w:rFonts w:ascii="Tahoma" w:hAnsi="Tahoma"/>
          <w:color w:val="000000"/>
          <w:sz w:val="24"/>
          <w:lang w:eastAsia="zh-CN"/>
        </w:rPr>
        <w:t xml:space="preserve"> </w:t>
      </w:r>
      <w:r w:rsidRPr="006C1437">
        <w:rPr>
          <w:color w:val="000000"/>
          <w:lang w:eastAsia="zh-CN"/>
        </w:rPr>
        <w:t xml:space="preserve">The SGW shall retain the resources for the other CN node that has its bearer resources on the SGW reserved. The old/source SGSN/MME </w:t>
      </w:r>
      <w:r w:rsidRPr="006C1437">
        <w:rPr>
          <w:lang w:eastAsia="zh-CN"/>
        </w:rPr>
        <w:t>shall maintain the UE's contexts and activate ISR</w:t>
      </w:r>
      <w:r w:rsidRPr="006C1437">
        <w:rPr>
          <w:color w:val="000000"/>
          <w:lang w:eastAsia="zh-CN"/>
        </w:rPr>
        <w:t>.</w:t>
      </w:r>
    </w:p>
    <w:p w14:paraId="33584E93" w14:textId="77777777" w:rsidR="00001278" w:rsidRPr="006C1437" w:rsidRDefault="00001278" w:rsidP="00001278">
      <w:pPr>
        <w:pStyle w:val="B1"/>
      </w:pPr>
      <w:r w:rsidRPr="006C1437">
        <w:t>-</w:t>
      </w:r>
      <w:r w:rsidRPr="006C1437">
        <w:tab/>
        <w:t xml:space="preserve">Bit 1 – </w:t>
      </w:r>
      <w:r w:rsidRPr="006C1437">
        <w:rPr>
          <w:lang w:eastAsia="zh-CN"/>
        </w:rPr>
        <w:t>SGWCI (SGW Change Indication)</w:t>
      </w:r>
      <w:r w:rsidRPr="006C1437">
        <w:t xml:space="preserve">: </w:t>
      </w:r>
    </w:p>
    <w:p w14:paraId="5DCB21E3" w14:textId="77777777" w:rsidR="00001278" w:rsidRPr="006C1437" w:rsidRDefault="00001278" w:rsidP="00001278">
      <w:pPr>
        <w:pStyle w:val="B2"/>
        <w:rPr>
          <w:lang w:eastAsia="zh-CN"/>
        </w:rPr>
      </w:pPr>
      <w:r w:rsidRPr="006C1437">
        <w:t>-</w:t>
      </w:r>
      <w:r w:rsidRPr="006C1437">
        <w:tab/>
        <w:t xml:space="preserve">If this bit is set to 1, </w:t>
      </w:r>
      <w:r w:rsidRPr="006C1437">
        <w:rPr>
          <w:lang w:eastAsia="zh-CN"/>
        </w:rPr>
        <w:t>it shall indicate that the target MME/SGSN has selected a new SGW during a TAU/RAU or handover with an SGW change procedure.</w:t>
      </w:r>
    </w:p>
    <w:p w14:paraId="54DFDC0D" w14:textId="77777777" w:rsidR="00001278" w:rsidRPr="006C1437" w:rsidRDefault="00001278" w:rsidP="00001278">
      <w:pPr>
        <w:pStyle w:val="B2"/>
        <w:rPr>
          <w:lang w:eastAsia="zh-CN"/>
        </w:rPr>
      </w:pPr>
      <w:r w:rsidRPr="006C1437">
        <w:t>-</w:t>
      </w:r>
      <w:r w:rsidRPr="006C1437">
        <w:rPr>
          <w:lang w:eastAsia="zh-CN"/>
        </w:rPr>
        <w:tab/>
      </w:r>
      <w:r w:rsidRPr="006C1437">
        <w:t>It shall be set to 1 by the target AMF</w:t>
      </w:r>
      <w:r w:rsidRPr="006C1437">
        <w:rPr>
          <w:rFonts w:hint="eastAsia"/>
        </w:rPr>
        <w:t xml:space="preserve"> during the EPS to 5GS handover</w:t>
      </w:r>
      <w:r w:rsidRPr="006C1437">
        <w:rPr>
          <w:rFonts w:hint="eastAsia"/>
          <w:lang w:eastAsia="zh-CN"/>
        </w:rPr>
        <w:t>/</w:t>
      </w:r>
      <w:r w:rsidRPr="006C1437">
        <w:t>Idle mode Mobility</w:t>
      </w:r>
      <w:r w:rsidRPr="006C1437">
        <w:rPr>
          <w:rFonts w:hint="eastAsia"/>
        </w:rPr>
        <w:t xml:space="preserve"> using N26 interface</w:t>
      </w:r>
      <w:r w:rsidRPr="006C1437">
        <w:t>.</w:t>
      </w:r>
    </w:p>
    <w:p w14:paraId="2B09CFB7" w14:textId="77777777" w:rsidR="00001278" w:rsidRPr="006C1437" w:rsidRDefault="00001278" w:rsidP="00001278">
      <w:r w:rsidRPr="006C1437">
        <w:t xml:space="preserve">The following </w:t>
      </w:r>
      <w:r w:rsidRPr="006C1437">
        <w:rPr>
          <w:lang w:eastAsia="zh-CN"/>
        </w:rPr>
        <w:t>bit</w:t>
      </w:r>
      <w:r w:rsidRPr="006C1437">
        <w:t xml:space="preserve">s within Octet </w:t>
      </w:r>
      <w:r w:rsidRPr="006C1437">
        <w:rPr>
          <w:lang w:eastAsia="zh-CN"/>
        </w:rPr>
        <w:t>6 shall indicate</w:t>
      </w:r>
      <w:r w:rsidRPr="006C1437">
        <w:t>:</w:t>
      </w:r>
    </w:p>
    <w:p w14:paraId="32727606" w14:textId="77777777" w:rsidR="00001278" w:rsidRPr="006C1437" w:rsidRDefault="00001278" w:rsidP="00001278">
      <w:pPr>
        <w:pStyle w:val="B1"/>
        <w:rPr>
          <w:lang w:eastAsia="zh-CN"/>
        </w:rPr>
      </w:pPr>
      <w:r w:rsidRPr="006C1437">
        <w:t>-</w:t>
      </w:r>
      <w:r w:rsidRPr="006C1437">
        <w:tab/>
        <w:t>Bit 8</w:t>
      </w:r>
      <w:r w:rsidRPr="006C1437">
        <w:rPr>
          <w:lang w:eastAsia="zh-CN"/>
        </w:rPr>
        <w:t xml:space="preserve"> </w:t>
      </w:r>
      <w:r w:rsidRPr="006C1437">
        <w:t xml:space="preserve"> – </w:t>
      </w:r>
      <w:r w:rsidRPr="006C1437">
        <w:rPr>
          <w:rFonts w:hint="eastAsia"/>
          <w:lang w:eastAsia="zh-CN"/>
        </w:rPr>
        <w:t>SQCI (Subscribed QoS Change Indication): If this bit is set to 1, it indicates that the subscribed QoS profile of the related PDN connection has changed in the old MME/SGSN when the UE is in ECM-IDLE state and ISR is activated</w:t>
      </w:r>
      <w:r w:rsidRPr="006C1437">
        <w:rPr>
          <w:lang w:eastAsia="zh-CN"/>
        </w:rPr>
        <w:t>.</w:t>
      </w:r>
      <w:r w:rsidRPr="006C1437">
        <w:rPr>
          <w:rFonts w:hint="eastAsia"/>
          <w:lang w:eastAsia="zh-CN"/>
        </w:rPr>
        <w:t xml:space="preserve"> The new MME/SGSN shall trigger the Subscribed QoS Modification procedure. See 3GPP TS 23.401 [3], clause 5.3.9.2.</w:t>
      </w:r>
    </w:p>
    <w:p w14:paraId="6C269626" w14:textId="77777777" w:rsidR="00001278" w:rsidRPr="006C1437" w:rsidRDefault="00001278" w:rsidP="00001278">
      <w:pPr>
        <w:pStyle w:val="B1"/>
        <w:rPr>
          <w:lang w:eastAsia="zh-CN"/>
        </w:rPr>
      </w:pPr>
      <w:r w:rsidRPr="006C1437">
        <w:rPr>
          <w:lang w:eastAsia="zh-CN"/>
        </w:rPr>
        <w:t>-</w:t>
      </w:r>
      <w:r w:rsidRPr="006C1437">
        <w:rPr>
          <w:lang w:eastAsia="zh-CN"/>
        </w:rPr>
        <w:tab/>
        <w:t xml:space="preserve">Bit 7 – UIMSI (Unauthenticated IMSI): If this bit is set to 1, it indicates that the IMSI present in the message is not authenticated and is for emergency </w:t>
      </w:r>
      <w:r>
        <w:rPr>
          <w:lang w:eastAsia="zh-CN"/>
        </w:rPr>
        <w:t xml:space="preserve">or RLOS </w:t>
      </w:r>
      <w:r w:rsidRPr="006C1437">
        <w:rPr>
          <w:lang w:eastAsia="zh-CN"/>
        </w:rPr>
        <w:t>attached UE.</w:t>
      </w:r>
    </w:p>
    <w:p w14:paraId="1F5B2512" w14:textId="77777777" w:rsidR="00001278" w:rsidRPr="006C1437" w:rsidRDefault="00001278" w:rsidP="00001278">
      <w:pPr>
        <w:pStyle w:val="B1"/>
        <w:rPr>
          <w:lang w:eastAsia="zh-CN"/>
        </w:rPr>
      </w:pPr>
      <w:r w:rsidRPr="006C1437">
        <w:t>-</w:t>
      </w:r>
      <w:r w:rsidRPr="006C1437">
        <w:tab/>
        <w:t xml:space="preserve">Bit </w:t>
      </w:r>
      <w:r w:rsidRPr="006C1437">
        <w:rPr>
          <w:lang w:eastAsia="zh-CN"/>
        </w:rPr>
        <w:t>6</w:t>
      </w:r>
      <w:r w:rsidRPr="006C1437">
        <w:t xml:space="preserve"> – </w:t>
      </w:r>
      <w:r w:rsidRPr="006C1437">
        <w:rPr>
          <w:lang w:eastAsia="zh-CN"/>
        </w:rPr>
        <w:t xml:space="preserve">CFSI (Change F-TEID support indication): if this bit is set to 1, it indicates that the SGW can change the assigned GTP-U F-TEID in the current procedure. </w:t>
      </w:r>
      <w:r w:rsidRPr="006C1437">
        <w:rPr>
          <w:rFonts w:hint="eastAsia"/>
          <w:lang w:eastAsia="zh-CN"/>
        </w:rPr>
        <w:t xml:space="preserve">If </w:t>
      </w:r>
      <w:r w:rsidRPr="006C1437">
        <w:rPr>
          <w:lang w:eastAsia="zh-CN"/>
        </w:rPr>
        <w:t xml:space="preserve">the SGW needs to modify the GTP-U F-TEID and the CFSI flag is set to 1 in the corresponding </w:t>
      </w:r>
      <w:r w:rsidRPr="006C1437">
        <w:rPr>
          <w:rFonts w:hint="eastAsia"/>
          <w:lang w:eastAsia="zh-CN"/>
        </w:rPr>
        <w:t>r</w:t>
      </w:r>
      <w:r w:rsidRPr="006C1437">
        <w:rPr>
          <w:lang w:eastAsia="zh-CN"/>
        </w:rPr>
        <w:t xml:space="preserve">equest message, </w:t>
      </w:r>
      <w:r w:rsidRPr="006C1437">
        <w:rPr>
          <w:rFonts w:hint="eastAsia"/>
          <w:lang w:eastAsia="zh-CN"/>
        </w:rPr>
        <w:t>the</w:t>
      </w:r>
      <w:r w:rsidRPr="006C1437">
        <w:rPr>
          <w:lang w:eastAsia="zh-CN"/>
        </w:rPr>
        <w:t xml:space="preserve"> SGW shall include the new F-TEID in the Modify Bearer Response</w:t>
      </w:r>
      <w:r w:rsidRPr="006C1437">
        <w:rPr>
          <w:rFonts w:hint="eastAsia"/>
          <w:lang w:eastAsia="zh-CN"/>
        </w:rPr>
        <w:t>/Modify Access Bearers Response</w:t>
      </w:r>
      <w:r w:rsidRPr="006C1437">
        <w:rPr>
          <w:lang w:eastAsia="zh-CN"/>
        </w:rPr>
        <w:t xml:space="preserve"> message. </w:t>
      </w:r>
    </w:p>
    <w:p w14:paraId="06A9E15C" w14:textId="77777777" w:rsidR="00001278" w:rsidRPr="006C1437" w:rsidRDefault="00001278" w:rsidP="00001278">
      <w:pPr>
        <w:pStyle w:val="B1"/>
        <w:rPr>
          <w:lang w:eastAsia="zh-CN"/>
        </w:rPr>
      </w:pPr>
      <w:r w:rsidRPr="006C1437">
        <w:t>-</w:t>
      </w:r>
      <w:r w:rsidRPr="006C1437">
        <w:rPr>
          <w:lang w:eastAsia="zh-CN"/>
        </w:rPr>
        <w:tab/>
        <w:t xml:space="preserve">Bit 5 </w:t>
      </w:r>
      <w:r w:rsidRPr="006C1437">
        <w:t>–</w:t>
      </w:r>
      <w:r w:rsidRPr="006C1437">
        <w:rPr>
          <w:lang w:eastAsia="zh-CN"/>
        </w:rPr>
        <w:t xml:space="preserve"> CRSI (Change Reporting support indication): if this bit is set to 1, it indicates that the MME/S4 SGSN supports Location Change Reporting mechanism for the corresponding session.</w:t>
      </w:r>
    </w:p>
    <w:p w14:paraId="3E373447" w14:textId="77777777" w:rsidR="00001278" w:rsidRPr="006C1437" w:rsidRDefault="00001278" w:rsidP="00001278">
      <w:pPr>
        <w:pStyle w:val="B1"/>
        <w:rPr>
          <w:lang w:eastAsia="zh-CN"/>
        </w:rPr>
      </w:pPr>
      <w:r w:rsidRPr="006C1437">
        <w:rPr>
          <w:lang w:eastAsia="zh-CN"/>
        </w:rPr>
        <w:t>-</w:t>
      </w:r>
      <w:r w:rsidRPr="006C1437">
        <w:rPr>
          <w:lang w:eastAsia="zh-CN"/>
        </w:rPr>
        <w:tab/>
        <w:t xml:space="preserve">Bit 4 </w:t>
      </w:r>
      <w:r w:rsidRPr="006C1437">
        <w:t xml:space="preserve">– </w:t>
      </w:r>
      <w:r w:rsidRPr="006C1437">
        <w:rPr>
          <w:lang w:eastAsia="zh-CN"/>
        </w:rPr>
        <w:t>PS (Piggybacking Supported). This bit denotes whether the MME/SGW support piggybacking feature as described in Annex F of 3GPP TS 23.401 [3]. If set to 1, it indicates that the node is capable of processing two different GTP-C messages appearing back to back in a single UDP payload.</w:t>
      </w:r>
    </w:p>
    <w:p w14:paraId="66DD67ED" w14:textId="77777777" w:rsidR="00001278" w:rsidRPr="006C1437" w:rsidRDefault="00001278" w:rsidP="00001278">
      <w:pPr>
        <w:pStyle w:val="B1"/>
        <w:rPr>
          <w:lang w:eastAsia="zh-CN"/>
        </w:rPr>
      </w:pPr>
      <w:r w:rsidRPr="006C1437">
        <w:rPr>
          <w:lang w:eastAsia="zh-CN"/>
        </w:rPr>
        <w:t>-</w:t>
      </w:r>
      <w:r w:rsidRPr="006C1437">
        <w:rPr>
          <w:lang w:eastAsia="zh-CN"/>
        </w:rPr>
        <w:tab/>
        <w:t xml:space="preserve">Bit 3 </w:t>
      </w:r>
      <w:r w:rsidRPr="006C1437">
        <w:t>–</w:t>
      </w:r>
      <w:r w:rsidRPr="006C1437">
        <w:rPr>
          <w:lang w:eastAsia="zh-CN"/>
        </w:rPr>
        <w:t xml:space="preserve"> PT (</w:t>
      </w:r>
      <w:r w:rsidRPr="006C1437">
        <w:rPr>
          <w:rFonts w:hint="eastAsia"/>
          <w:lang w:eastAsia="zh-CN"/>
        </w:rPr>
        <w:t xml:space="preserve">S5/S8 </w:t>
      </w:r>
      <w:r w:rsidRPr="006C1437">
        <w:rPr>
          <w:lang w:eastAsia="zh-CN"/>
        </w:rPr>
        <w:t>Protocol Type) If this bit set to 1, it shall indicate that the protocol type for the S5/S8 interface is PMIP; this bit is set to 0 to indicate that the protocol type for the S5/S8 interface is GTP.</w:t>
      </w:r>
    </w:p>
    <w:p w14:paraId="56E8CAA9" w14:textId="77777777" w:rsidR="00001278" w:rsidRPr="006C1437" w:rsidRDefault="00001278" w:rsidP="00001278">
      <w:pPr>
        <w:pStyle w:val="B1"/>
        <w:rPr>
          <w:lang w:eastAsia="zh-CN"/>
        </w:rPr>
      </w:pPr>
      <w:r w:rsidRPr="006C1437">
        <w:t>-</w:t>
      </w:r>
      <w:r w:rsidRPr="006C1437">
        <w:tab/>
        <w:t xml:space="preserve">Bit </w:t>
      </w:r>
      <w:r w:rsidRPr="006C1437">
        <w:rPr>
          <w:lang w:eastAsia="zh-CN"/>
        </w:rPr>
        <w:t>2</w:t>
      </w:r>
      <w:r w:rsidRPr="006C1437">
        <w:t xml:space="preserve"> – </w:t>
      </w:r>
      <w:r w:rsidRPr="006C1437">
        <w:rPr>
          <w:lang w:eastAsia="zh-CN"/>
        </w:rPr>
        <w:t>SI (Scope Indication)</w:t>
      </w:r>
      <w:r w:rsidRPr="006C1437">
        <w:t>: If this bit is set to 1,</w:t>
      </w:r>
      <w:r w:rsidRPr="006C1437">
        <w:rPr>
          <w:lang w:eastAsia="zh-CN"/>
        </w:rPr>
        <w:t xml:space="preserve"> it indicates that all bearer resources of the UE shall be released by the SGW. This flag is set in messages during TAU/RAU/Handover</w:t>
      </w:r>
      <w:r w:rsidRPr="006C1437">
        <w:rPr>
          <w:rFonts w:hint="eastAsia"/>
          <w:lang w:eastAsia="zh-CN"/>
        </w:rPr>
        <w:t xml:space="preserve"> with SGW change</w:t>
      </w:r>
      <w:r w:rsidRPr="006C1437">
        <w:rPr>
          <w:lang w:eastAsia="zh-CN"/>
        </w:rPr>
        <w:t xml:space="preserve"> /SRNS Relocation Cancel Using S4</w:t>
      </w:r>
      <w:r w:rsidRPr="006C1437">
        <w:rPr>
          <w:rFonts w:hint="eastAsia"/>
          <w:lang w:eastAsia="zh-CN"/>
        </w:rPr>
        <w:t xml:space="preserve"> with SGW change/Inter RAT handover Cancel</w:t>
      </w:r>
      <w:r w:rsidRPr="006C1437">
        <w:rPr>
          <w:lang w:eastAsia="zh-CN"/>
        </w:rPr>
        <w:t xml:space="preserve"> procedure with SGW change</w:t>
      </w:r>
      <w:r w:rsidRPr="006C1437">
        <w:rPr>
          <w:rFonts w:hint="eastAsia"/>
          <w:lang w:eastAsia="zh-CN"/>
        </w:rPr>
        <w:t>/S1 Based handover Cancel procedure with SGW change</w:t>
      </w:r>
      <w:r w:rsidRPr="006C1437">
        <w:rPr>
          <w:lang w:eastAsia="zh-CN"/>
        </w:rPr>
        <w:t>.</w:t>
      </w:r>
    </w:p>
    <w:p w14:paraId="3BB38DE3" w14:textId="77777777" w:rsidR="00001278" w:rsidRPr="006C1437" w:rsidRDefault="00001278" w:rsidP="00001278">
      <w:pPr>
        <w:pStyle w:val="B1"/>
        <w:rPr>
          <w:lang w:eastAsia="zh-CN"/>
        </w:rPr>
      </w:pPr>
      <w:r w:rsidRPr="006C1437">
        <w:rPr>
          <w:lang w:eastAsia="zh-CN"/>
        </w:rPr>
        <w:t>-</w:t>
      </w:r>
      <w:r w:rsidRPr="006C1437">
        <w:rPr>
          <w:lang w:eastAsia="zh-CN"/>
        </w:rPr>
        <w:tab/>
        <w:t xml:space="preserve">Bit 1 </w:t>
      </w:r>
      <w:r w:rsidRPr="006C1437">
        <w:t>–</w:t>
      </w:r>
      <w:r w:rsidRPr="006C1437">
        <w:rPr>
          <w:lang w:eastAsia="zh-CN"/>
        </w:rPr>
        <w:t xml:space="preserve"> MSV (MS Validated): If this bit is set to 1, it shall indicate that the new MME/SGSN has successfully authenticated the UE.</w:t>
      </w:r>
    </w:p>
    <w:p w14:paraId="725704CB" w14:textId="77777777" w:rsidR="00001278" w:rsidRPr="006C1437" w:rsidRDefault="00001278" w:rsidP="00001278">
      <w:pPr>
        <w:rPr>
          <w:lang w:eastAsia="zh-CN"/>
        </w:rPr>
      </w:pPr>
      <w:r w:rsidRPr="006C1437">
        <w:rPr>
          <w:rFonts w:hint="eastAsia"/>
          <w:lang w:eastAsia="zh-CN"/>
        </w:rPr>
        <w:t>The following bits within Octet 7shall indicate:</w:t>
      </w:r>
    </w:p>
    <w:p w14:paraId="0F5FDCF4" w14:textId="77777777" w:rsidR="00001278" w:rsidRPr="006C1437" w:rsidRDefault="00001278" w:rsidP="00001278">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8 – </w:t>
      </w:r>
      <w:proofErr w:type="spellStart"/>
      <w:r w:rsidRPr="006C1437">
        <w:rPr>
          <w:rFonts w:hint="eastAsia"/>
          <w:lang w:eastAsia="zh-CN"/>
        </w:rPr>
        <w:t>RetLoc</w:t>
      </w:r>
      <w:proofErr w:type="spellEnd"/>
      <w:r w:rsidRPr="006C1437">
        <w:rPr>
          <w:lang w:eastAsia="zh-CN"/>
        </w:rPr>
        <w:t xml:space="preserve"> (</w:t>
      </w:r>
      <w:r w:rsidRPr="006C1437">
        <w:rPr>
          <w:rFonts w:hint="eastAsia"/>
          <w:lang w:eastAsia="zh-CN"/>
        </w:rPr>
        <w:t>Retrieve Location Indication Flag</w:t>
      </w:r>
      <w:r w:rsidRPr="006C1437">
        <w:t xml:space="preserve">): if this bit is set to 1, it indicates that </w:t>
      </w:r>
      <w:r w:rsidRPr="006C1437">
        <w:rPr>
          <w:rFonts w:hint="eastAsia"/>
          <w:lang w:eastAsia="zh-CN"/>
        </w:rPr>
        <w:t xml:space="preserve">the PGW requests the MME/SGSN </w:t>
      </w:r>
      <w:r w:rsidRPr="006C1437">
        <w:rPr>
          <w:lang w:eastAsia="zh-CN"/>
        </w:rPr>
        <w:t>or TWAN/</w:t>
      </w:r>
      <w:proofErr w:type="spellStart"/>
      <w:r w:rsidRPr="006C1437">
        <w:rPr>
          <w:lang w:eastAsia="zh-CN"/>
        </w:rPr>
        <w:t>ePDG</w:t>
      </w:r>
      <w:proofErr w:type="spellEnd"/>
      <w:r w:rsidRPr="006C1437">
        <w:rPr>
          <w:lang w:eastAsia="zh-CN"/>
        </w:rPr>
        <w:t xml:space="preserve"> </w:t>
      </w:r>
      <w:r w:rsidRPr="006C1437">
        <w:rPr>
          <w:rFonts w:hint="eastAsia"/>
          <w:lang w:eastAsia="zh-CN"/>
        </w:rPr>
        <w:t>to provide the User Location Information</w:t>
      </w:r>
      <w:r w:rsidRPr="006C1437">
        <w:t>.</w:t>
      </w:r>
    </w:p>
    <w:p w14:paraId="6BAC4432" w14:textId="77777777" w:rsidR="00001278" w:rsidRPr="006C1437" w:rsidRDefault="00001278" w:rsidP="00001278">
      <w:pPr>
        <w:pStyle w:val="B1"/>
        <w:rPr>
          <w:lang w:eastAsia="zh-CN"/>
        </w:rPr>
      </w:pPr>
      <w:r w:rsidRPr="006C1437">
        <w:tab/>
        <w:t>Bit 7</w:t>
      </w:r>
      <w:r w:rsidRPr="006C1437">
        <w:rPr>
          <w:lang w:eastAsia="zh-CN"/>
        </w:rPr>
        <w:t xml:space="preserve"> </w:t>
      </w:r>
      <w:r w:rsidRPr="006C1437">
        <w:t>–</w:t>
      </w:r>
      <w:r w:rsidRPr="006C1437">
        <w:rPr>
          <w:lang w:eastAsia="zh-CN"/>
        </w:rPr>
        <w:t xml:space="preserve"> </w:t>
      </w:r>
      <w:r w:rsidRPr="006C1437">
        <w:t>PB</w:t>
      </w:r>
      <w:r w:rsidRPr="006C1437">
        <w:rPr>
          <w:lang w:eastAsia="zh-CN"/>
        </w:rPr>
        <w:t>IC (Propagate BBAI Information Change): if this bit is set to 1, it indicates a change in the H(e)NB local IP address and/or UDP port number, i.e. the UE moves from an (e)NB to a H(e)NB, or from one H(e)NB to another H(e)NB with the fixed network backhaul changed, or the UE moves from a H(e)NB to a (e)NB.</w:t>
      </w:r>
    </w:p>
    <w:p w14:paraId="4AC11DE9" w14:textId="77777777" w:rsidR="00001278" w:rsidRPr="006C1437" w:rsidRDefault="00001278" w:rsidP="00001278">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w:t>
      </w:r>
      <w:r w:rsidRPr="006C1437">
        <w:rPr>
          <w:rFonts w:hint="eastAsia"/>
          <w:lang w:eastAsia="zh-CN"/>
        </w:rPr>
        <w:t>6</w:t>
      </w:r>
      <w:r w:rsidRPr="006C1437">
        <w:rPr>
          <w:lang w:eastAsia="zh-CN"/>
        </w:rPr>
        <w:t xml:space="preserve"> </w:t>
      </w:r>
      <w:r w:rsidRPr="006C1437">
        <w:t>–</w:t>
      </w:r>
      <w:r w:rsidRPr="006C1437">
        <w:rPr>
          <w:lang w:eastAsia="zh-CN"/>
        </w:rPr>
        <w:t xml:space="preserve"> </w:t>
      </w:r>
      <w:r w:rsidRPr="006C1437">
        <w:rPr>
          <w:rFonts w:hint="eastAsia"/>
          <w:lang w:eastAsia="zh-CN"/>
        </w:rPr>
        <w:t>SRNI</w:t>
      </w:r>
      <w:r w:rsidRPr="006C1437">
        <w:rPr>
          <w:lang w:eastAsia="zh-CN"/>
        </w:rPr>
        <w:t xml:space="preserve"> (</w:t>
      </w:r>
      <w:r w:rsidRPr="006C1437">
        <w:rPr>
          <w:rFonts w:hint="eastAsia"/>
          <w:lang w:eastAsia="zh-CN"/>
        </w:rPr>
        <w:t>SGW Restoration Needed Indication</w:t>
      </w:r>
      <w:r w:rsidRPr="006C1437">
        <w:t xml:space="preserve">): if this bit is set to 1, it indicates that </w:t>
      </w:r>
      <w:r w:rsidRPr="006C1437">
        <w:rPr>
          <w:rFonts w:hint="eastAsia"/>
          <w:lang w:eastAsia="zh-CN"/>
        </w:rPr>
        <w:t xml:space="preserve">the source MME/S4-SGSN has not performed </w:t>
      </w:r>
      <w:r w:rsidRPr="006C1437">
        <w:rPr>
          <w:lang w:eastAsia="zh-CN"/>
        </w:rPr>
        <w:t xml:space="preserve">the </w:t>
      </w:r>
      <w:r w:rsidRPr="006C1437">
        <w:rPr>
          <w:rFonts w:hint="eastAsia"/>
          <w:lang w:eastAsia="zh-CN"/>
        </w:rPr>
        <w:t>SGW re</w:t>
      </w:r>
      <w:r w:rsidRPr="006C1437">
        <w:rPr>
          <w:lang w:eastAsia="zh-CN"/>
        </w:rPr>
        <w:t>location</w:t>
      </w:r>
      <w:r w:rsidRPr="006C1437">
        <w:rPr>
          <w:rFonts w:hint="eastAsia"/>
          <w:lang w:eastAsia="zh-CN"/>
        </w:rPr>
        <w:t xml:space="preserve"> </w:t>
      </w:r>
      <w:r w:rsidRPr="006C1437">
        <w:rPr>
          <w:lang w:eastAsia="zh-CN"/>
        </w:rPr>
        <w:t xml:space="preserve">procedure </w:t>
      </w:r>
      <w:r w:rsidRPr="006C1437">
        <w:rPr>
          <w:rFonts w:hint="eastAsia"/>
          <w:lang w:eastAsia="zh-CN"/>
        </w:rPr>
        <w:t xml:space="preserve">after the </w:t>
      </w:r>
      <w:r w:rsidRPr="006C1437">
        <w:rPr>
          <w:lang w:eastAsia="zh-CN"/>
        </w:rPr>
        <w:t xml:space="preserve">source </w:t>
      </w:r>
      <w:r w:rsidRPr="006C1437">
        <w:rPr>
          <w:rFonts w:hint="eastAsia"/>
          <w:lang w:eastAsia="zh-CN"/>
        </w:rPr>
        <w:t>SGW has failed with or without restart</w:t>
      </w:r>
      <w:r w:rsidRPr="006C1437">
        <w:rPr>
          <w:lang w:eastAsia="zh-CN"/>
        </w:rPr>
        <w:t>,</w:t>
      </w:r>
      <w:r w:rsidRPr="006C1437">
        <w:rPr>
          <w:rFonts w:hint="eastAsia"/>
          <w:lang w:eastAsia="zh-CN"/>
        </w:rPr>
        <w:t xml:space="preserve"> when the source and target MME/S4-SGSN support </w:t>
      </w:r>
      <w:r w:rsidRPr="006C1437">
        <w:rPr>
          <w:lang w:eastAsia="zh-CN"/>
        </w:rPr>
        <w:t xml:space="preserve">the </w:t>
      </w:r>
      <w:r w:rsidRPr="006C1437">
        <w:t xml:space="preserve">MME/S4-SGSN triggered SGW </w:t>
      </w:r>
      <w:r w:rsidRPr="006C1437">
        <w:rPr>
          <w:rFonts w:hint="eastAsia"/>
          <w:lang w:eastAsia="zh-CN"/>
        </w:rPr>
        <w:t xml:space="preserve">restoration </w:t>
      </w:r>
      <w:r w:rsidRPr="006C1437">
        <w:t>procedure</w:t>
      </w:r>
      <w:r w:rsidRPr="006C1437">
        <w:rPr>
          <w:rFonts w:hint="eastAsia"/>
          <w:lang w:eastAsia="zh-CN"/>
        </w:rPr>
        <w:t xml:space="preserve"> as specified in 3GPP TS 23.007 [17]</w:t>
      </w:r>
      <w:r w:rsidRPr="006C1437">
        <w:t>.</w:t>
      </w:r>
    </w:p>
    <w:p w14:paraId="6DA55546" w14:textId="77777777" w:rsidR="00001278" w:rsidRPr="006C1437" w:rsidRDefault="00001278" w:rsidP="00001278">
      <w:pPr>
        <w:pStyle w:val="B1"/>
        <w:rPr>
          <w:lang w:eastAsia="zh-CN"/>
        </w:rPr>
      </w:pPr>
      <w:r w:rsidRPr="006C1437">
        <w:rPr>
          <w:lang w:eastAsia="zh-CN"/>
        </w:rPr>
        <w:t>-</w:t>
      </w:r>
      <w:r w:rsidRPr="006C1437">
        <w:rPr>
          <w:lang w:eastAsia="zh-CN"/>
        </w:rPr>
        <w:tab/>
        <w:t xml:space="preserve">Bit 5 – </w:t>
      </w:r>
      <w:r w:rsidRPr="006C1437">
        <w:rPr>
          <w:rFonts w:hint="eastAsia"/>
          <w:lang w:eastAsia="zh-CN"/>
        </w:rPr>
        <w:t>S6AF</w:t>
      </w:r>
      <w:r w:rsidRPr="006C1437">
        <w:rPr>
          <w:lang w:eastAsia="zh-CN"/>
        </w:rPr>
        <w:t xml:space="preserve"> (</w:t>
      </w:r>
      <w:r w:rsidRPr="006C1437">
        <w:rPr>
          <w:rFonts w:hint="eastAsia"/>
          <w:lang w:eastAsia="zh-CN"/>
        </w:rPr>
        <w:t>Static IPv6 Address Flag</w:t>
      </w:r>
      <w:r w:rsidRPr="006C1437">
        <w:t xml:space="preserve">): if this bit is set to 1, it indicates that </w:t>
      </w:r>
      <w:r w:rsidRPr="006C1437">
        <w:rPr>
          <w:rFonts w:hint="eastAsia"/>
          <w:lang w:eastAsia="zh-CN"/>
        </w:rPr>
        <w:t>PDP/PDN IPv6 address is static</w:t>
      </w:r>
      <w:r w:rsidRPr="006C1437">
        <w:t>.</w:t>
      </w:r>
    </w:p>
    <w:p w14:paraId="7AC55244" w14:textId="77777777" w:rsidR="00001278" w:rsidRPr="006C1437" w:rsidRDefault="00001278" w:rsidP="00001278">
      <w:pPr>
        <w:pStyle w:val="B1"/>
        <w:rPr>
          <w:lang w:eastAsia="zh-CN"/>
        </w:rPr>
      </w:pPr>
      <w:r w:rsidRPr="006C1437">
        <w:rPr>
          <w:rFonts w:hint="eastAsia"/>
          <w:lang w:eastAsia="zh-CN"/>
        </w:rPr>
        <w:lastRenderedPageBreak/>
        <w:t>-</w:t>
      </w:r>
      <w:r w:rsidRPr="006C1437">
        <w:rPr>
          <w:rFonts w:hint="eastAsia"/>
          <w:lang w:eastAsia="zh-CN"/>
        </w:rPr>
        <w:tab/>
      </w:r>
      <w:r w:rsidRPr="006C1437">
        <w:t xml:space="preserve">Bit </w:t>
      </w:r>
      <w:r w:rsidRPr="006C1437">
        <w:rPr>
          <w:lang w:eastAsia="zh-CN"/>
        </w:rPr>
        <w:t xml:space="preserve">4 </w:t>
      </w:r>
      <w:r w:rsidRPr="006C1437">
        <w:t>–</w:t>
      </w:r>
      <w:r w:rsidRPr="006C1437">
        <w:rPr>
          <w:lang w:eastAsia="zh-CN"/>
        </w:rPr>
        <w:t xml:space="preserve"> </w:t>
      </w:r>
      <w:r w:rsidRPr="006C1437">
        <w:rPr>
          <w:rFonts w:hint="eastAsia"/>
          <w:lang w:eastAsia="zh-CN"/>
        </w:rPr>
        <w:t>S4AF</w:t>
      </w:r>
      <w:r w:rsidRPr="006C1437">
        <w:t xml:space="preserve"> (</w:t>
      </w:r>
      <w:r w:rsidRPr="006C1437">
        <w:rPr>
          <w:rFonts w:hint="eastAsia"/>
          <w:lang w:eastAsia="zh-CN"/>
        </w:rPr>
        <w:t>Static IPv4 Address Flag</w:t>
      </w:r>
      <w:r w:rsidRPr="006C1437">
        <w:t xml:space="preserve">): if this bit is set to 1, it indicates that </w:t>
      </w:r>
      <w:r w:rsidRPr="006C1437">
        <w:rPr>
          <w:rFonts w:hint="eastAsia"/>
          <w:lang w:eastAsia="zh-CN"/>
        </w:rPr>
        <w:t>PDP/PDN IPv4 address is static</w:t>
      </w:r>
      <w:r w:rsidRPr="006C1437">
        <w:t>.</w:t>
      </w:r>
    </w:p>
    <w:p w14:paraId="7EF1F402" w14:textId="77777777" w:rsidR="00001278" w:rsidRPr="006C1437" w:rsidRDefault="00001278" w:rsidP="00001278">
      <w:pPr>
        <w:pStyle w:val="B1"/>
        <w:rPr>
          <w:lang w:eastAsia="zh-CN"/>
        </w:rPr>
      </w:pPr>
      <w:r w:rsidRPr="006C1437">
        <w:t>-</w:t>
      </w:r>
      <w:r w:rsidRPr="006C1437">
        <w:tab/>
        <w:t>Bit 3</w:t>
      </w:r>
      <w:r w:rsidRPr="006C1437">
        <w:rPr>
          <w:lang w:eastAsia="zh-CN"/>
        </w:rPr>
        <w:t xml:space="preserve"> </w:t>
      </w:r>
      <w:r w:rsidRPr="006C1437">
        <w:t>–</w:t>
      </w:r>
      <w:r w:rsidRPr="006C1437">
        <w:rPr>
          <w:lang w:eastAsia="zh-CN"/>
        </w:rPr>
        <w:t xml:space="preserve"> </w:t>
      </w:r>
      <w:r w:rsidRPr="006C1437">
        <w:t>MBMDT (Management Based MDT allowed flag): if this bit is set to 1, it indicates that management based MDT is allowed.</w:t>
      </w:r>
      <w:r w:rsidRPr="006C1437">
        <w:rPr>
          <w:rFonts w:hint="eastAsia"/>
          <w:lang w:eastAsia="zh-CN"/>
        </w:rPr>
        <w:t xml:space="preserve"> </w:t>
      </w:r>
    </w:p>
    <w:p w14:paraId="232AF3EE" w14:textId="77777777" w:rsidR="00001278" w:rsidRPr="006C1437" w:rsidRDefault="00001278" w:rsidP="00001278">
      <w:pPr>
        <w:pStyle w:val="B1"/>
        <w:rPr>
          <w:lang w:eastAsia="zh-CN"/>
        </w:rPr>
      </w:pPr>
      <w:r w:rsidRPr="006C1437">
        <w:t>-</w:t>
      </w:r>
      <w:r w:rsidRPr="006C1437">
        <w:tab/>
        <w:t>Bit 2</w:t>
      </w:r>
      <w:r w:rsidRPr="006C1437">
        <w:rPr>
          <w:lang w:eastAsia="zh-CN"/>
        </w:rPr>
        <w:t xml:space="preserve"> </w:t>
      </w:r>
      <w:r w:rsidRPr="006C1437">
        <w:t>–</w:t>
      </w:r>
      <w:r w:rsidRPr="006C1437">
        <w:rPr>
          <w:lang w:eastAsia="zh-CN"/>
        </w:rPr>
        <w:t xml:space="preserve"> </w:t>
      </w:r>
      <w:r w:rsidRPr="006C1437">
        <w:t>ISRAU (ISR is activated for the UE): if this bit is set to 1, it indicates that ISR is activated for the UE before the UE moving to the new SGSN/MME.</w:t>
      </w:r>
      <w:r w:rsidRPr="006C1437">
        <w:rPr>
          <w:lang w:eastAsia="zh-CN"/>
        </w:rPr>
        <w:t xml:space="preserve"> </w:t>
      </w:r>
    </w:p>
    <w:p w14:paraId="41DCA709" w14:textId="77777777" w:rsidR="00001278" w:rsidRPr="006C1437" w:rsidRDefault="00001278" w:rsidP="00001278">
      <w:pPr>
        <w:pStyle w:val="B1"/>
        <w:rPr>
          <w:lang w:eastAsia="zh-CN"/>
        </w:rPr>
      </w:pPr>
      <w:r w:rsidRPr="006C1437">
        <w:t>-</w:t>
      </w:r>
      <w:r w:rsidRPr="006C1437">
        <w:rPr>
          <w:lang w:eastAsia="zh-CN"/>
        </w:rPr>
        <w:tab/>
        <w:t xml:space="preserve">Bit </w:t>
      </w:r>
      <w:r w:rsidRPr="006C1437">
        <w:rPr>
          <w:rFonts w:hint="eastAsia"/>
          <w:lang w:eastAsia="zh-CN"/>
        </w:rPr>
        <w:t>1</w:t>
      </w:r>
      <w:r w:rsidRPr="006C1437">
        <w:rPr>
          <w:lang w:eastAsia="zh-CN"/>
        </w:rPr>
        <w:t xml:space="preserve"> </w:t>
      </w:r>
      <w:r w:rsidRPr="006C1437">
        <w:t>–</w:t>
      </w:r>
      <w:r w:rsidRPr="006C1437">
        <w:rPr>
          <w:lang w:eastAsia="zh-CN"/>
        </w:rPr>
        <w:t xml:space="preserve"> </w:t>
      </w:r>
      <w:r w:rsidRPr="006C1437">
        <w:rPr>
          <w:rFonts w:hint="eastAsia"/>
          <w:lang w:eastAsia="zh-CN"/>
        </w:rPr>
        <w:t>C</w:t>
      </w:r>
      <w:r w:rsidRPr="006C1437">
        <w:rPr>
          <w:lang w:eastAsia="zh-CN"/>
        </w:rPr>
        <w:t>CRSI (</w:t>
      </w:r>
      <w:r w:rsidRPr="006C1437">
        <w:rPr>
          <w:rFonts w:hint="eastAsia"/>
          <w:lang w:eastAsia="zh-CN"/>
        </w:rPr>
        <w:t xml:space="preserve">CSG </w:t>
      </w:r>
      <w:r w:rsidRPr="006C1437">
        <w:rPr>
          <w:lang w:eastAsia="zh-CN"/>
        </w:rPr>
        <w:t xml:space="preserve">Change Reporting support indication): if this bit is set to 1, it indicates that the MME/S4 SGSN supports </w:t>
      </w:r>
      <w:r w:rsidRPr="006C1437">
        <w:rPr>
          <w:rFonts w:hint="eastAsia"/>
          <w:lang w:eastAsia="zh-CN"/>
        </w:rPr>
        <w:t xml:space="preserve">CSG Information </w:t>
      </w:r>
      <w:r w:rsidRPr="006C1437">
        <w:rPr>
          <w:lang w:eastAsia="zh-CN"/>
        </w:rPr>
        <w:t>Change Reporting mechanism for the corresponding session.</w:t>
      </w:r>
    </w:p>
    <w:p w14:paraId="4900D93D" w14:textId="77777777" w:rsidR="00001278" w:rsidRPr="006C1437" w:rsidRDefault="00001278" w:rsidP="00001278">
      <w:pPr>
        <w:rPr>
          <w:lang w:eastAsia="zh-CN"/>
        </w:rPr>
      </w:pPr>
      <w:r w:rsidRPr="006C1437">
        <w:rPr>
          <w:rFonts w:hint="eastAsia"/>
          <w:lang w:eastAsia="zh-CN"/>
        </w:rPr>
        <w:t xml:space="preserve">The following bits within Octet </w:t>
      </w:r>
      <w:r w:rsidRPr="006C1437">
        <w:rPr>
          <w:lang w:eastAsia="zh-CN"/>
        </w:rPr>
        <w:t xml:space="preserve">8 </w:t>
      </w:r>
      <w:r w:rsidRPr="006C1437">
        <w:rPr>
          <w:rFonts w:hint="eastAsia"/>
          <w:lang w:eastAsia="zh-CN"/>
        </w:rPr>
        <w:t>shall indicate:</w:t>
      </w:r>
    </w:p>
    <w:p w14:paraId="409AD240" w14:textId="77777777" w:rsidR="00001278" w:rsidRPr="006C1437" w:rsidRDefault="00001278" w:rsidP="00001278">
      <w:pPr>
        <w:pStyle w:val="B1"/>
        <w:rPr>
          <w:lang w:eastAsia="zh-CN"/>
        </w:rPr>
      </w:pPr>
      <w:r w:rsidRPr="006C1437">
        <w:t>-</w:t>
      </w:r>
      <w:r w:rsidRPr="006C1437">
        <w:tab/>
        <w:t>Bit 8</w:t>
      </w:r>
      <w:r w:rsidRPr="006C1437">
        <w:rPr>
          <w:rFonts w:hint="eastAsia"/>
          <w:lang w:eastAsia="zh-CN"/>
        </w:rPr>
        <w:t xml:space="preserve"> </w:t>
      </w:r>
      <w:r w:rsidRPr="006C1437">
        <w:t>– CPRAI (Change of Presence Reporting Area information Indication): when ISR is active if this bit is set to 1, it indicates that the Presence Reporting Area information, which is provided as a part of the Presence Reporting Area Information IE, has changed since last reported by the MME/S4-SGSN. The SGW shall ignore this flag when ISR is not active</w:t>
      </w:r>
      <w:r w:rsidRPr="006C1437">
        <w:rPr>
          <w:lang w:eastAsia="zh-CN"/>
        </w:rPr>
        <w:t xml:space="preserve">. </w:t>
      </w:r>
    </w:p>
    <w:p w14:paraId="0E80B9F8" w14:textId="77777777" w:rsidR="00001278" w:rsidRPr="006C1437" w:rsidRDefault="00001278" w:rsidP="00001278">
      <w:pPr>
        <w:pStyle w:val="B1"/>
        <w:rPr>
          <w:lang w:eastAsia="zh-CN"/>
        </w:rPr>
      </w:pPr>
      <w:r w:rsidRPr="006C1437">
        <w:rPr>
          <w:lang w:eastAsia="zh-CN"/>
        </w:rPr>
        <w:t>-</w:t>
      </w:r>
      <w:r w:rsidRPr="006C1437">
        <w:rPr>
          <w:lang w:eastAsia="zh-CN"/>
        </w:rPr>
        <w:tab/>
        <w:t>Bit 7 – ARRL (Abnormal Release of Radio Link): if this bit is set to 1 by the MME, it indicates to the SGW that the access bearers are released due to an abnormal release of the radio link.  Based on operator policy, this indication may be used by the SGW in subsequent decisions to trigger PDN charging pause if the PGW Pause of Charging feature has been enabled on that PDN connection.</w:t>
      </w:r>
    </w:p>
    <w:p w14:paraId="7B6B14F7" w14:textId="77777777" w:rsidR="00001278" w:rsidRPr="006C1437" w:rsidRDefault="00001278" w:rsidP="00001278">
      <w:pPr>
        <w:pStyle w:val="B1"/>
        <w:rPr>
          <w:lang w:eastAsia="zh-CN"/>
        </w:rPr>
      </w:pPr>
      <w:r w:rsidRPr="006C1437">
        <w:rPr>
          <w:lang w:eastAsia="zh-CN"/>
        </w:rPr>
        <w:t>-</w:t>
      </w:r>
      <w:r w:rsidRPr="006C1437">
        <w:rPr>
          <w:lang w:eastAsia="zh-CN"/>
        </w:rPr>
        <w:tab/>
        <w:t xml:space="preserve">Bit 6 – PPOFF (PDN Pause Off Indication): if this bit is set to 1 by the SGW, it indicates to the PGW that the charging for the PDN connection shall be </w:t>
      </w:r>
      <w:proofErr w:type="spellStart"/>
      <w:r w:rsidRPr="006C1437">
        <w:rPr>
          <w:lang w:eastAsia="zh-CN"/>
        </w:rPr>
        <w:t>unpaused</w:t>
      </w:r>
      <w:proofErr w:type="spellEnd"/>
      <w:r w:rsidRPr="006C1437">
        <w:rPr>
          <w:lang w:eastAsia="zh-CN"/>
        </w:rPr>
        <w:t>.</w:t>
      </w:r>
    </w:p>
    <w:p w14:paraId="56103892" w14:textId="77777777" w:rsidR="00001278" w:rsidRPr="006C1437" w:rsidRDefault="00001278" w:rsidP="00001278">
      <w:pPr>
        <w:pStyle w:val="B1"/>
        <w:rPr>
          <w:lang w:eastAsia="zh-CN"/>
        </w:rPr>
      </w:pPr>
      <w:r w:rsidRPr="006C1437">
        <w:rPr>
          <w:lang w:eastAsia="zh-CN"/>
        </w:rPr>
        <w:t>-</w:t>
      </w:r>
      <w:r w:rsidRPr="006C1437">
        <w:rPr>
          <w:lang w:eastAsia="zh-CN"/>
        </w:rPr>
        <w:tab/>
        <w:t>Bit 5 – PPON (PDN Pause On Indication) / PPEI (PDN Pause Enabled Indication): if this bit is set to 1 by the SGW, it indicates to the PGW that the charging for the PDN connection shall be paused; if it is set to 1 by the PGW, it indicates that PGW enables the SGW to use the PGW Pause of Charging procedure for the PDN connection.</w:t>
      </w:r>
    </w:p>
    <w:p w14:paraId="47572828" w14:textId="77777777" w:rsidR="00001278" w:rsidRPr="006C1437" w:rsidRDefault="00001278" w:rsidP="00001278">
      <w:pPr>
        <w:pStyle w:val="B1"/>
        <w:rPr>
          <w:lang w:eastAsia="zh-CN"/>
        </w:rPr>
      </w:pPr>
      <w:r w:rsidRPr="006C1437">
        <w:rPr>
          <w:lang w:eastAsia="zh-CN"/>
        </w:rPr>
        <w:t>-</w:t>
      </w:r>
      <w:r w:rsidRPr="006C1437">
        <w:rPr>
          <w:lang w:eastAsia="zh-CN"/>
        </w:rPr>
        <w:tab/>
        <w:t>Bit 4 – PPSI (PDN Pause Support Indication): if this bit is set to 1 by the SGW, it indicates that the SGW supports the PGW Pause of Charging procedure; if it is set to 1 by the PGW, it indicates that the PGW supports the PGW Pause of Charging procedure.</w:t>
      </w:r>
    </w:p>
    <w:p w14:paraId="75AC6EAE" w14:textId="77777777" w:rsidR="00001278" w:rsidRPr="006C1437" w:rsidRDefault="00001278" w:rsidP="00001278">
      <w:pPr>
        <w:pStyle w:val="B1"/>
        <w:rPr>
          <w:lang w:eastAsia="zh-CN"/>
        </w:rPr>
      </w:pPr>
      <w:r w:rsidRPr="006C1437">
        <w:rPr>
          <w:lang w:eastAsia="zh-CN"/>
        </w:rPr>
        <w:t>-</w:t>
      </w:r>
      <w:r w:rsidRPr="006C1437">
        <w:rPr>
          <w:lang w:eastAsia="zh-CN"/>
        </w:rPr>
        <w:tab/>
        <w:t>Bit 3 – CSFBI (CSFB Indication): if this bit is set to 1, it indicates that the UE has been subject to CSFB.</w:t>
      </w:r>
    </w:p>
    <w:p w14:paraId="731EF57B" w14:textId="77777777" w:rsidR="00001278" w:rsidRPr="006C1437" w:rsidRDefault="00001278" w:rsidP="00001278">
      <w:pPr>
        <w:pStyle w:val="B1"/>
        <w:rPr>
          <w:lang w:eastAsia="zh-CN"/>
        </w:rPr>
      </w:pPr>
      <w:r w:rsidRPr="006C1437">
        <w:t>-</w:t>
      </w:r>
      <w:r w:rsidRPr="006C1437">
        <w:tab/>
        <w:t>Bit 2 – CLII (Change of Location Information Indication): when ISR is active if this bit is set to 1, it indicates that the location information, which is provided as a part of ULI IE, has changed since last reported by the MME/S4-SGSN. The SGW shall ignore this flag when ISR is not active.</w:t>
      </w:r>
    </w:p>
    <w:p w14:paraId="05BC5BA9" w14:textId="77777777" w:rsidR="00001278" w:rsidRPr="006C1437" w:rsidRDefault="00001278" w:rsidP="00001278">
      <w:pPr>
        <w:pStyle w:val="B1"/>
      </w:pPr>
      <w:r w:rsidRPr="006C1437">
        <w:rPr>
          <w:rFonts w:hint="eastAsia"/>
          <w:lang w:eastAsia="zh-CN"/>
        </w:rPr>
        <w:t>-</w:t>
      </w:r>
      <w:r w:rsidRPr="006C1437">
        <w:rPr>
          <w:rFonts w:hint="eastAsia"/>
          <w:lang w:eastAsia="zh-CN"/>
        </w:rPr>
        <w:tab/>
      </w:r>
      <w:r w:rsidRPr="006C1437">
        <w:rPr>
          <w:lang w:eastAsia="zh-CN"/>
        </w:rPr>
        <w:t>Bit 1 – CPSR (</w:t>
      </w:r>
      <w:r w:rsidRPr="006C1437">
        <w:t>CS to PS SRVCC indication): if this bit is set to 1, it indicates that a UTRAN/GERAN to E-UTRAN/UTRAN (HSPA) SRVCC procedure is underway and the associated message, i.e. Modify Bearer Request shall be forwarded to the PGW from the SGW as specified in 3GPP TS 23.216 [43].</w:t>
      </w:r>
    </w:p>
    <w:p w14:paraId="26150C22" w14:textId="77777777" w:rsidR="00001278" w:rsidRPr="006C1437" w:rsidRDefault="00001278" w:rsidP="00001278">
      <w:pPr>
        <w:rPr>
          <w:lang w:eastAsia="zh-CN"/>
        </w:rPr>
      </w:pPr>
      <w:r w:rsidRPr="006C1437">
        <w:rPr>
          <w:rFonts w:hint="eastAsia"/>
          <w:lang w:eastAsia="zh-CN"/>
        </w:rPr>
        <w:t>The following bits within Octet</w:t>
      </w:r>
      <w:r w:rsidRPr="006C1437">
        <w:rPr>
          <w:lang w:eastAsia="zh-CN"/>
        </w:rPr>
        <w:t xml:space="preserve"> 9 </w:t>
      </w:r>
      <w:r w:rsidRPr="006C1437">
        <w:rPr>
          <w:rFonts w:hint="eastAsia"/>
          <w:lang w:eastAsia="zh-CN"/>
        </w:rPr>
        <w:t>shall indicate:</w:t>
      </w:r>
    </w:p>
    <w:p w14:paraId="107F2E80" w14:textId="77777777" w:rsidR="00001278" w:rsidRPr="006C1437" w:rsidRDefault="00001278" w:rsidP="00001278">
      <w:pPr>
        <w:pStyle w:val="B1"/>
      </w:pPr>
      <w:r w:rsidRPr="006C1437">
        <w:t>-</w:t>
      </w:r>
      <w:r w:rsidRPr="006C1437">
        <w:tab/>
        <w:t xml:space="preserve">Bit </w:t>
      </w:r>
      <w:r w:rsidRPr="006C1437">
        <w:rPr>
          <w:rFonts w:hint="eastAsia"/>
          <w:lang w:eastAsia="zh-CN"/>
        </w:rPr>
        <w:t xml:space="preserve">8 </w:t>
      </w:r>
      <w:r w:rsidRPr="006C1437">
        <w:t xml:space="preserve">– </w:t>
      </w:r>
      <w:r w:rsidRPr="006C1437">
        <w:rPr>
          <w:rFonts w:hint="eastAsia"/>
          <w:lang w:eastAsia="zh-CN"/>
        </w:rPr>
        <w:t xml:space="preserve">NSI (NBIFOM Support Indication): </w:t>
      </w:r>
      <w:r w:rsidRPr="006C1437">
        <w:rPr>
          <w:lang w:eastAsia="zh-CN"/>
        </w:rPr>
        <w:t xml:space="preserve">if this bit is set to 1, it indicates </w:t>
      </w:r>
      <w:r w:rsidRPr="006C1437">
        <w:rPr>
          <w:rFonts w:hint="eastAsia"/>
          <w:lang w:eastAsia="zh-CN"/>
        </w:rPr>
        <w:t xml:space="preserve">to the PGW </w:t>
      </w:r>
      <w:r w:rsidRPr="006C1437">
        <w:rPr>
          <w:lang w:eastAsia="zh-CN"/>
        </w:rPr>
        <w:t xml:space="preserve">that the </w:t>
      </w:r>
      <w:r w:rsidRPr="006C1437">
        <w:rPr>
          <w:rFonts w:hint="eastAsia"/>
          <w:lang w:eastAsia="zh-CN"/>
        </w:rPr>
        <w:t>NBIFOM is supported</w:t>
      </w:r>
      <w:r w:rsidRPr="006C1437">
        <w:rPr>
          <w:lang w:eastAsia="zh-CN"/>
        </w:rPr>
        <w:t xml:space="preserve"> (see</w:t>
      </w:r>
      <w:r w:rsidRPr="006C1437">
        <w:rPr>
          <w:rFonts w:hint="eastAsia"/>
          <w:lang w:eastAsia="zh-CN"/>
        </w:rPr>
        <w:t xml:space="preserve"> </w:t>
      </w:r>
      <w:r>
        <w:rPr>
          <w:rFonts w:hint="eastAsia"/>
          <w:lang w:eastAsia="zh-CN"/>
        </w:rPr>
        <w:t>clause</w:t>
      </w:r>
      <w:r w:rsidRPr="006C1437">
        <w:rPr>
          <w:lang w:eastAsia="zh-CN"/>
        </w:rPr>
        <w:t> </w:t>
      </w:r>
      <w:r w:rsidRPr="006C1437">
        <w:rPr>
          <w:rFonts w:hint="eastAsia"/>
          <w:lang w:eastAsia="zh-CN"/>
        </w:rPr>
        <w:t xml:space="preserve">5.10 of </w:t>
      </w:r>
      <w:r w:rsidRPr="006C1437">
        <w:rPr>
          <w:lang w:eastAsia="zh-CN"/>
        </w:rPr>
        <w:t>3GPP TS 23.</w:t>
      </w:r>
      <w:r w:rsidRPr="006C1437">
        <w:rPr>
          <w:rFonts w:hint="eastAsia"/>
          <w:lang w:eastAsia="zh-CN"/>
        </w:rPr>
        <w:t>161</w:t>
      </w:r>
      <w:r w:rsidRPr="006C1437">
        <w:rPr>
          <w:lang w:eastAsia="zh-CN"/>
        </w:rPr>
        <w:t xml:space="preserve"> [71]).</w:t>
      </w:r>
    </w:p>
    <w:p w14:paraId="7A27962D" w14:textId="77777777" w:rsidR="00001278" w:rsidRPr="006C1437" w:rsidRDefault="00001278" w:rsidP="00001278">
      <w:pPr>
        <w:pStyle w:val="B1"/>
      </w:pPr>
      <w:r w:rsidRPr="006C1437">
        <w:t>-</w:t>
      </w:r>
      <w:r w:rsidRPr="006C1437">
        <w:tab/>
        <w:t xml:space="preserve">Bit 7 – UASI (UE Available for </w:t>
      </w:r>
      <w:proofErr w:type="spellStart"/>
      <w:r w:rsidRPr="006C1437">
        <w:t>Signaling</w:t>
      </w:r>
      <w:proofErr w:type="spellEnd"/>
      <w:r w:rsidRPr="006C1437">
        <w:t xml:space="preserve"> Indication): if this bit is set to 1, it indicates that the UE is available for end to end signalling and that the PGW should re-attempt the pending network initiated procedure.</w:t>
      </w:r>
    </w:p>
    <w:p w14:paraId="5BB92698" w14:textId="77777777" w:rsidR="00001278" w:rsidRPr="006C1437" w:rsidRDefault="00001278" w:rsidP="00001278">
      <w:pPr>
        <w:pStyle w:val="B1"/>
      </w:pPr>
      <w:r w:rsidRPr="006C1437">
        <w:t>-</w:t>
      </w:r>
      <w:r w:rsidRPr="006C1437">
        <w:tab/>
        <w:t>Bit 6 –</w:t>
      </w:r>
      <w:r w:rsidRPr="006C1437">
        <w:tab/>
        <w:t xml:space="preserve">DTCI (Delay Tolerant Connection Indication): if this bit is set to 1, it indicates that the PDN connection is delay tolerant according to the local policies in the PGW, e.g. per </w:t>
      </w:r>
      <w:proofErr w:type="spellStart"/>
      <w:r w:rsidRPr="006C1437">
        <w:t>APN.For</w:t>
      </w:r>
      <w:proofErr w:type="spellEnd"/>
      <w:r w:rsidRPr="006C1437">
        <w:t xml:space="preserve"> this PDN connection the PGW supports receiving the rejection cause "UE is temporarily not reachable due to power saving" from the MME/SGSN via the SGW during a network initiated procedure and holding the network initiated procedure, until the PGW receives the subsequent Modify Bearer Request message with the UASI flag indicating that the UE is available for end to end signalling.</w:t>
      </w:r>
    </w:p>
    <w:p w14:paraId="690A84EF" w14:textId="77777777" w:rsidR="00001278" w:rsidRPr="006C1437" w:rsidRDefault="00001278" w:rsidP="00001278">
      <w:pPr>
        <w:pStyle w:val="B1"/>
      </w:pPr>
      <w:r>
        <w:t>-</w:t>
      </w:r>
      <w:r>
        <w:tab/>
      </w:r>
      <w:r w:rsidRPr="006C1437">
        <w:t>Bit 5 – BDWI (Buffered DL Data Waiting Indication): if this bit is set to 1, it indicates that there is DL data buffered in the (old) SGW</w:t>
      </w:r>
      <w:r>
        <w:t xml:space="preserve"> or (V-)SMF/UPF</w:t>
      </w:r>
      <w:r w:rsidRPr="006C1437">
        <w:t xml:space="preserve">, i.e. that the new MME/SGSN shall invoke data forwarding if there is an SGW change as specified in </w:t>
      </w:r>
      <w:r>
        <w:t>clause</w:t>
      </w:r>
      <w:r w:rsidRPr="006C1437">
        <w:t xml:space="preserve"> 5.3.3.1A of 3GPP TS 23.401 [3]</w:t>
      </w:r>
      <w:r>
        <w:t xml:space="preserve"> or upon idle mode mobility between 5GS and EPS with data forwarding as specified in </w:t>
      </w:r>
      <w:r w:rsidRPr="00A714D1">
        <w:t>clause</w:t>
      </w:r>
      <w:r>
        <w:t>s</w:t>
      </w:r>
      <w:r w:rsidRPr="00A714D1">
        <w:t xml:space="preserve"> 4.11.1.3.2A</w:t>
      </w:r>
      <w:r>
        <w:t>, 4.11.1.3.3A,</w:t>
      </w:r>
      <w:r w:rsidRPr="00A714D1">
        <w:t xml:space="preserve"> </w:t>
      </w:r>
      <w:r w:rsidRPr="0074451C">
        <w:t>4.23.12.2a and 4.23.12.3a</w:t>
      </w:r>
      <w:r w:rsidRPr="00A714D1">
        <w:t xml:space="preserve"> of </w:t>
      </w:r>
      <w:r w:rsidRPr="00A714D1">
        <w:lastRenderedPageBreak/>
        <w:t>3GPP TS 23.502 [83]</w:t>
      </w:r>
      <w:r w:rsidRPr="006C1437">
        <w:t>, and that it shall setup the user plane in conjunction with the TAU/RAU procedure for delivery of the buffered DL data to the UE.</w:t>
      </w:r>
    </w:p>
    <w:p w14:paraId="539ABE5B" w14:textId="77777777" w:rsidR="00001278" w:rsidRPr="006C1437" w:rsidRDefault="00001278" w:rsidP="00001278">
      <w:pPr>
        <w:pStyle w:val="B1"/>
        <w:rPr>
          <w:lang w:eastAsia="zh-CN"/>
        </w:rPr>
      </w:pPr>
      <w:r w:rsidRPr="006C1437">
        <w:t>-</w:t>
      </w:r>
      <w:r w:rsidRPr="006C1437">
        <w:tab/>
        <w:t xml:space="preserve">Bit 4 – PSCI (Pending Subscription Change Indication): </w:t>
      </w:r>
      <w:r w:rsidRPr="006C1437">
        <w:rPr>
          <w:rFonts w:hint="eastAsia"/>
          <w:lang w:eastAsia="zh-CN"/>
        </w:rPr>
        <w:t>If this bit is set to 1, it indicates that the</w:t>
      </w:r>
      <w:r w:rsidRPr="006C1437">
        <w:rPr>
          <w:lang w:eastAsia="zh-CN"/>
        </w:rPr>
        <w:t xml:space="preserve">re is a pending report of the changed </w:t>
      </w:r>
      <w:r w:rsidRPr="006C1437">
        <w:rPr>
          <w:rFonts w:hint="eastAsia"/>
          <w:lang w:eastAsia="zh-CN"/>
        </w:rPr>
        <w:t>subscribed QoS profile of the related PDN connection in the old MME</w:t>
      </w:r>
      <w:r w:rsidRPr="006C1437">
        <w:rPr>
          <w:lang w:eastAsia="zh-CN"/>
        </w:rPr>
        <w:t>, so that t</w:t>
      </w:r>
      <w:r w:rsidRPr="006C1437">
        <w:rPr>
          <w:rFonts w:hint="eastAsia"/>
          <w:lang w:eastAsia="zh-CN"/>
        </w:rPr>
        <w:t xml:space="preserve">he new MME/SGSN shall trigger the </w:t>
      </w:r>
      <w:r w:rsidRPr="006C1437">
        <w:rPr>
          <w:lang w:eastAsia="zh-CN"/>
        </w:rPr>
        <w:t xml:space="preserve">HSS Initiated </w:t>
      </w:r>
      <w:r w:rsidRPr="006C1437">
        <w:rPr>
          <w:rFonts w:hint="eastAsia"/>
          <w:lang w:eastAsia="zh-CN"/>
        </w:rPr>
        <w:t>Subscribed QoS Modification procedure</w:t>
      </w:r>
      <w:r w:rsidRPr="006C1437">
        <w:rPr>
          <w:lang w:eastAsia="zh-CN"/>
        </w:rPr>
        <w:t xml:space="preserve"> towards the PGW</w:t>
      </w:r>
      <w:r w:rsidRPr="006C1437">
        <w:rPr>
          <w:rFonts w:hint="eastAsia"/>
          <w:lang w:eastAsia="zh-CN"/>
        </w:rPr>
        <w:t xml:space="preserve">. See </w:t>
      </w:r>
      <w:r>
        <w:rPr>
          <w:lang w:eastAsia="zh-CN"/>
        </w:rPr>
        <w:t>clause</w:t>
      </w:r>
      <w:r w:rsidRPr="006C1437">
        <w:rPr>
          <w:lang w:eastAsia="zh-CN"/>
        </w:rPr>
        <w:t xml:space="preserve"> 5.3.9.2 of </w:t>
      </w:r>
      <w:r w:rsidRPr="006C1437">
        <w:rPr>
          <w:rFonts w:hint="eastAsia"/>
          <w:lang w:eastAsia="zh-CN"/>
        </w:rPr>
        <w:t>3GPP TS 23.401 [3]</w:t>
      </w:r>
      <w:r w:rsidRPr="006C1437">
        <w:rPr>
          <w:lang w:eastAsia="zh-CN"/>
        </w:rPr>
        <w:t xml:space="preserve">. </w:t>
      </w:r>
    </w:p>
    <w:p w14:paraId="72859AB9" w14:textId="77777777" w:rsidR="00001278" w:rsidRPr="006C1437" w:rsidRDefault="00001278" w:rsidP="00001278">
      <w:pPr>
        <w:pStyle w:val="B1"/>
        <w:rPr>
          <w:lang w:eastAsia="zh-CN"/>
        </w:rPr>
      </w:pPr>
      <w:r w:rsidRPr="006C1437">
        <w:t>-</w:t>
      </w:r>
      <w:r w:rsidRPr="006C1437">
        <w:tab/>
      </w:r>
      <w:r w:rsidRPr="006C1437">
        <w:rPr>
          <w:lang w:eastAsia="zh-CN"/>
        </w:rPr>
        <w:t>Bit 3 – PCRI (P-CSCF Restoration Indication): if this bit is set to 1, it indicates a request to trigger a P-CSCF restoration for the corresponding user (see 3GPP TS 23.380 [61]).</w:t>
      </w:r>
    </w:p>
    <w:p w14:paraId="0A8D9A1B" w14:textId="77777777" w:rsidR="00001278" w:rsidRPr="006C1437" w:rsidRDefault="00001278" w:rsidP="00001278">
      <w:pPr>
        <w:pStyle w:val="B1"/>
        <w:rPr>
          <w:lang w:eastAsia="zh-CN"/>
        </w:rPr>
      </w:pPr>
      <w:r w:rsidRPr="006C1437">
        <w:rPr>
          <w:lang w:eastAsia="zh-CN"/>
        </w:rPr>
        <w:t>-</w:t>
      </w:r>
      <w:r w:rsidRPr="006C1437">
        <w:rPr>
          <w:lang w:eastAsia="zh-CN"/>
        </w:rPr>
        <w:tab/>
      </w:r>
      <w:r w:rsidRPr="006C1437">
        <w:t xml:space="preserve">Bit 2 – </w:t>
      </w:r>
      <w:r w:rsidRPr="006C1437">
        <w:rPr>
          <w:lang w:eastAsia="zh-CN"/>
        </w:rPr>
        <w:t>AOSI (Associate OCI with SGW node's Identity): if this bit is set to 1, it indicates that the SGW provided "SGW's Overload Control Information" which shall be associated with the node identity (i.e. FQDN or the IP address received from the DNS during the SGW selection) of the serving SGW.</w:t>
      </w:r>
    </w:p>
    <w:p w14:paraId="755DAAB0" w14:textId="77777777" w:rsidR="00001278" w:rsidRPr="006C1437" w:rsidRDefault="00001278" w:rsidP="00001278">
      <w:pPr>
        <w:pStyle w:val="B1"/>
        <w:rPr>
          <w:lang w:eastAsia="zh-CN"/>
        </w:rPr>
      </w:pPr>
      <w:r w:rsidRPr="006C1437">
        <w:t>-</w:t>
      </w:r>
      <w:r w:rsidRPr="006C1437">
        <w:tab/>
        <w:t>Bit 1</w:t>
      </w:r>
      <w:r w:rsidRPr="006C1437">
        <w:rPr>
          <w:rFonts w:hint="eastAsia"/>
          <w:lang w:eastAsia="zh-CN"/>
        </w:rPr>
        <w:t xml:space="preserve"> </w:t>
      </w:r>
      <w:r w:rsidRPr="006C1437">
        <w:t xml:space="preserve">– </w:t>
      </w:r>
      <w:r w:rsidRPr="006C1437">
        <w:rPr>
          <w:lang w:eastAsia="zh-CN"/>
        </w:rPr>
        <w:t xml:space="preserve">AOPI (Associate OCI with PGW node's Identity): if this bit is set to 1, it indicates that the PGW provided "PGW's Overload Control Information" which shall be associated with the node identity (i.e. FQDN or the IP address received from the HSS or DNS during the PGW selection) of the serving PGW. </w:t>
      </w:r>
    </w:p>
    <w:p w14:paraId="256A1A93" w14:textId="77777777" w:rsidR="00001278" w:rsidRPr="006C1437" w:rsidRDefault="00001278" w:rsidP="00001278">
      <w:pPr>
        <w:rPr>
          <w:lang w:eastAsia="zh-CN"/>
        </w:rPr>
      </w:pPr>
      <w:r w:rsidRPr="006C1437">
        <w:rPr>
          <w:rFonts w:hint="eastAsia"/>
          <w:lang w:eastAsia="zh-CN"/>
        </w:rPr>
        <w:t>The following bits within Octet</w:t>
      </w:r>
      <w:r w:rsidRPr="006C1437">
        <w:rPr>
          <w:lang w:eastAsia="zh-CN"/>
        </w:rPr>
        <w:t xml:space="preserve"> 10 </w:t>
      </w:r>
      <w:r w:rsidRPr="006C1437">
        <w:rPr>
          <w:rFonts w:hint="eastAsia"/>
          <w:lang w:eastAsia="zh-CN"/>
        </w:rPr>
        <w:t>shall indicate:</w:t>
      </w:r>
    </w:p>
    <w:p w14:paraId="728A3DF5" w14:textId="77777777" w:rsidR="00001278" w:rsidRPr="006C1437" w:rsidRDefault="00001278" w:rsidP="00001278">
      <w:pPr>
        <w:pStyle w:val="B1"/>
      </w:pPr>
      <w:r w:rsidRPr="006C1437">
        <w:t>-</w:t>
      </w:r>
      <w:r w:rsidRPr="006C1437">
        <w:tab/>
        <w:t xml:space="preserve">Bit 8 </w:t>
      </w:r>
      <w:r w:rsidRPr="006C1437">
        <w:rPr>
          <w:lang w:eastAsia="zh-CN"/>
        </w:rPr>
        <w:t>– ROAAI (Release Over Any Access Indication): If this bit is set to 1, it indicates to the PGW that, if this is an NB-IFOM PDN connection, the PGW shall initiate the release of the corresponding PDN connection over the non-3GPP access over the S2a/S2b interface with the cause "Local release".</w:t>
      </w:r>
    </w:p>
    <w:p w14:paraId="3C77E7ED" w14:textId="77777777" w:rsidR="00001278" w:rsidRPr="006C1437" w:rsidRDefault="00001278" w:rsidP="00001278">
      <w:pPr>
        <w:pStyle w:val="B1"/>
      </w:pPr>
      <w:r w:rsidRPr="006C1437">
        <w:t>-</w:t>
      </w:r>
      <w:r w:rsidRPr="006C1437">
        <w:tab/>
        <w:t>Bit 7 – EPCOSI (Extended PCO Support Indication): If this bit is set to 1, it indicates to the receiver that the Extended PCO is supported, e.g. when the PGW is the receiver, it indicates that the UE, the MME and the SGW support Extended PCO; when the target MME is the receiver, during an inter-MME mobility, it indicates that UE and the source MME support Extended PCO.</w:t>
      </w:r>
    </w:p>
    <w:p w14:paraId="5F0935C1" w14:textId="77777777" w:rsidR="00001278" w:rsidRPr="006C1437" w:rsidRDefault="00001278" w:rsidP="00001278">
      <w:pPr>
        <w:pStyle w:val="B1"/>
      </w:pPr>
      <w:r w:rsidRPr="006C1437">
        <w:t>-</w:t>
      </w:r>
      <w:r w:rsidRPr="006C1437">
        <w:tab/>
        <w:t xml:space="preserve">Bit 6 </w:t>
      </w:r>
      <w:r w:rsidRPr="006C1437">
        <w:rPr>
          <w:lang w:eastAsia="zh-CN"/>
        </w:rPr>
        <w:t xml:space="preserve">– CPOPCI (Control Plane Only PDN Connection Indication): If this bit is set to 1, it indicates that the PDN Connection is set to </w:t>
      </w:r>
      <w:r w:rsidRPr="006C1437">
        <w:t>Control Plane Only</w:t>
      </w:r>
      <w:r w:rsidRPr="006C1437">
        <w:rPr>
          <w:lang w:eastAsia="zh-CN"/>
        </w:rPr>
        <w:t>, i.e. the user data pertaining to this PDN connection can only be transferred in NAS PDUs via the control plane.</w:t>
      </w:r>
    </w:p>
    <w:p w14:paraId="7F6011F7" w14:textId="77777777" w:rsidR="00001278" w:rsidRPr="006C1437" w:rsidRDefault="00001278" w:rsidP="00001278">
      <w:pPr>
        <w:pStyle w:val="B1"/>
      </w:pPr>
      <w:r w:rsidRPr="006C1437">
        <w:t>-</w:t>
      </w:r>
      <w:r w:rsidRPr="006C1437">
        <w:tab/>
        <w:t xml:space="preserve">Bit 5 </w:t>
      </w:r>
      <w:r w:rsidRPr="006C1437">
        <w:rPr>
          <w:lang w:eastAsia="zh-CN"/>
        </w:rPr>
        <w:t xml:space="preserve">– PMTSMI (Pending MT Short Message Indication): If this bit is set to 1, it indicates to the target MME/S4-SGSN that there is one (or more) pending MT Short Message(s) in the SMS-GMSC, i.e. that the target MME/S4-SGSN shall provide its E.164 address and Diameter Identity if available to receive the MT Short message and </w:t>
      </w:r>
      <w:r w:rsidRPr="006C1437">
        <w:t>maintain the signalling connection with the UE for a longer time to enable the retransmission of the Short Message.</w:t>
      </w:r>
    </w:p>
    <w:p w14:paraId="239E1D4E" w14:textId="77777777" w:rsidR="00001278" w:rsidRPr="006C1437" w:rsidRDefault="00001278" w:rsidP="00001278">
      <w:pPr>
        <w:pStyle w:val="B1"/>
      </w:pPr>
      <w:r w:rsidRPr="006C1437">
        <w:t>-</w:t>
      </w:r>
      <w:r w:rsidRPr="006C1437">
        <w:tab/>
        <w:t>Bit 4 – S11-U Tunnel Flag (S11TF): This flag shall be set to 1 on the S11 interface if user data is transported in NAS signalling</w:t>
      </w:r>
      <w:r w:rsidRPr="006C1437">
        <w:rPr>
          <w:lang w:eastAsia="zh-CN"/>
        </w:rPr>
        <w:t>.</w:t>
      </w:r>
    </w:p>
    <w:p w14:paraId="03D6F475" w14:textId="77777777" w:rsidR="00001278" w:rsidRPr="006C1437" w:rsidRDefault="00001278" w:rsidP="00001278">
      <w:pPr>
        <w:pStyle w:val="B1"/>
      </w:pPr>
      <w:r w:rsidRPr="006C1437">
        <w:rPr>
          <w:lang w:eastAsia="zh-CN"/>
        </w:rPr>
        <w:t>-</w:t>
      </w:r>
      <w:r w:rsidRPr="006C1437">
        <w:rPr>
          <w:lang w:eastAsia="zh-CN"/>
        </w:rPr>
        <w:tab/>
        <w:t>Bit 3 – PNSI (</w:t>
      </w:r>
      <w:r w:rsidRPr="006C1437">
        <w:t>Pending Network Initiated PDN Connection Signalling Indication</w:t>
      </w:r>
      <w:r w:rsidRPr="006C1437">
        <w:rPr>
          <w:lang w:eastAsia="zh-CN"/>
        </w:rPr>
        <w:t xml:space="preserve">): if this bit is set to 1, it indicates to the target MME/SGSN that there is pending network initiated PDN connection signalling for the PDN connection, i.e. the target MME/SGSN shall set </w:t>
      </w:r>
      <w:r w:rsidRPr="006C1437">
        <w:t>UASI flag in the Create Session Request or Modify Bearer Request message to indicate to the PGW that the UE is available for end to end signalling.</w:t>
      </w:r>
    </w:p>
    <w:p w14:paraId="686CEC0A" w14:textId="77777777" w:rsidR="00001278" w:rsidRPr="006C1437" w:rsidRDefault="00001278" w:rsidP="00001278">
      <w:pPr>
        <w:pStyle w:val="B1"/>
      </w:pPr>
      <w:r w:rsidRPr="006C1437">
        <w:t>-</w:t>
      </w:r>
      <w:r w:rsidRPr="006C1437">
        <w:tab/>
        <w:t>Bit 2</w:t>
      </w:r>
      <w:r w:rsidRPr="006C1437">
        <w:rPr>
          <w:rFonts w:hint="eastAsia"/>
          <w:lang w:eastAsia="zh-CN"/>
        </w:rPr>
        <w:t xml:space="preserve"> </w:t>
      </w:r>
      <w:r w:rsidRPr="006C1437">
        <w:t>– UNACCSI (</w:t>
      </w:r>
      <w:r w:rsidRPr="006C1437">
        <w:rPr>
          <w:lang w:eastAsia="zh-CN"/>
        </w:rPr>
        <w:t>UE Not Authorised</w:t>
      </w:r>
      <w:r w:rsidRPr="006C1437">
        <w:t xml:space="preserve"> Cause Code Support Indication): </w:t>
      </w:r>
      <w:r w:rsidRPr="006C1437">
        <w:rPr>
          <w:rFonts w:hint="eastAsia"/>
          <w:lang w:eastAsia="zh-CN"/>
        </w:rPr>
        <w:t>If this bit is set to 1, it indicates that t</w:t>
      </w:r>
      <w:r w:rsidRPr="006C1437">
        <w:rPr>
          <w:lang w:eastAsia="zh-CN"/>
        </w:rPr>
        <w:t>he Cause Code for "UE not authorized by OCS or external AAA Server" is supported by the S4-SGSN/MME.</w:t>
      </w:r>
    </w:p>
    <w:p w14:paraId="35A83D09" w14:textId="77777777" w:rsidR="00001278" w:rsidRPr="006C1437" w:rsidRDefault="00001278" w:rsidP="00001278">
      <w:pPr>
        <w:pStyle w:val="B1"/>
      </w:pPr>
      <w:r w:rsidRPr="006C1437">
        <w:t>-</w:t>
      </w:r>
      <w:r w:rsidRPr="006C1437">
        <w:tab/>
        <w:t xml:space="preserve">Bit 1 - WLCP PDN Connection Modification Support Indication (WPMSI): if this bit is set to 1, it indicates that the TWAN supports the WLCP PDN Connection Modification procedure. This indication is used by the P-CSCF restoration extension procedure for TWAN access </w:t>
      </w:r>
      <w:r w:rsidRPr="006C1437">
        <w:rPr>
          <w:lang w:eastAsia="zh-CN"/>
        </w:rPr>
        <w:t>(see 3GPP TS 23.380 [61])</w:t>
      </w:r>
      <w:r w:rsidRPr="006C1437">
        <w:t>.</w:t>
      </w:r>
    </w:p>
    <w:p w14:paraId="123A5059" w14:textId="77777777" w:rsidR="00001278" w:rsidRPr="006C1437" w:rsidRDefault="00001278" w:rsidP="00001278">
      <w:pPr>
        <w:rPr>
          <w:lang w:eastAsia="zh-CN"/>
        </w:rPr>
      </w:pPr>
      <w:r w:rsidRPr="006C1437">
        <w:rPr>
          <w:rFonts w:hint="eastAsia"/>
          <w:lang w:eastAsia="zh-CN"/>
        </w:rPr>
        <w:t>The following bits within Octet</w:t>
      </w:r>
      <w:r w:rsidRPr="006C1437">
        <w:rPr>
          <w:lang w:eastAsia="zh-CN"/>
        </w:rPr>
        <w:t xml:space="preserve"> 1</w:t>
      </w:r>
      <w:r w:rsidRPr="006C1437">
        <w:rPr>
          <w:rFonts w:hint="eastAsia"/>
          <w:lang w:eastAsia="zh-CN"/>
        </w:rPr>
        <w:t>1</w:t>
      </w:r>
      <w:r w:rsidRPr="006C1437">
        <w:rPr>
          <w:lang w:eastAsia="zh-CN"/>
        </w:rPr>
        <w:t xml:space="preserve"> </w:t>
      </w:r>
      <w:r w:rsidRPr="006C1437">
        <w:rPr>
          <w:rFonts w:hint="eastAsia"/>
          <w:lang w:eastAsia="zh-CN"/>
        </w:rPr>
        <w:t>shall indicate:</w:t>
      </w:r>
    </w:p>
    <w:p w14:paraId="62292425" w14:textId="77777777" w:rsidR="00001278" w:rsidRPr="009272D2" w:rsidRDefault="00001278" w:rsidP="00001278">
      <w:pPr>
        <w:pStyle w:val="B1"/>
      </w:pPr>
      <w:r w:rsidRPr="006C1437">
        <w:t>-</w:t>
      </w:r>
      <w:r w:rsidRPr="006C1437">
        <w:tab/>
      </w:r>
      <w:r w:rsidRPr="00BD2F3F">
        <w:t xml:space="preserve">Bit 8 – </w:t>
      </w:r>
      <w:r w:rsidRPr="009272D2">
        <w:t>5GSNN26 (5GS Interworking without N26 Indication): if this bit is set to 1 and the 5GS Interworking Indication (5GSIWKI) is set to 1, it indicates to the PGW-C+SMF that 5GS Interworking is supported without the N26 interface. If this bit is set to 0 and the 5GSIWKI (5GS Interworking Indication) is set to 1, it indicates to the PGW-C+SMF that 5GS Interworking is supported with the N26 interface.</w:t>
      </w:r>
    </w:p>
    <w:p w14:paraId="5F5C9A06" w14:textId="77777777" w:rsidR="00001278" w:rsidRPr="00BD2F3F" w:rsidRDefault="00001278" w:rsidP="00001278">
      <w:pPr>
        <w:pStyle w:val="B1"/>
      </w:pPr>
      <w:r>
        <w:t>-</w:t>
      </w:r>
      <w:r>
        <w:tab/>
        <w:t>Bit 7</w:t>
      </w:r>
      <w:r w:rsidRPr="00BD2F3F">
        <w:t xml:space="preserve"> –</w:t>
      </w:r>
      <w:r>
        <w:t xml:space="preserve"> REPREFI</w:t>
      </w:r>
      <w:r w:rsidRPr="00BD2F3F">
        <w:t xml:space="preserve"> (</w:t>
      </w:r>
      <w:r>
        <w:t>Return Preferred</w:t>
      </w:r>
      <w:r w:rsidRPr="00BD2F3F">
        <w:t xml:space="preserve"> Indication): </w:t>
      </w:r>
      <w:r>
        <w:t>This flag shall be set to 1 to</w:t>
      </w:r>
      <w:r w:rsidRPr="00471E6F">
        <w:t xml:space="preserve"> indicate a preferred return of the UE to the last used EPS or 5GS PLMN at a later access change to an EPS or 5GS shared network</w:t>
      </w:r>
      <w:r>
        <w:t>.</w:t>
      </w:r>
    </w:p>
    <w:p w14:paraId="7E8DB84F" w14:textId="77777777" w:rsidR="00001278" w:rsidRDefault="00001278" w:rsidP="00001278">
      <w:pPr>
        <w:pStyle w:val="B1"/>
      </w:pPr>
      <w:r>
        <w:lastRenderedPageBreak/>
        <w:t>-</w:t>
      </w:r>
      <w:r>
        <w:tab/>
        <w:t>Bit 6</w:t>
      </w:r>
      <w:r w:rsidRPr="00BD2F3F">
        <w:t xml:space="preserve"> </w:t>
      </w:r>
      <w:r w:rsidRPr="00BD2F3F">
        <w:rPr>
          <w:lang w:eastAsia="zh-CN"/>
        </w:rPr>
        <w:t>–</w:t>
      </w:r>
      <w:r>
        <w:t>5GSIWKI</w:t>
      </w:r>
      <w:r w:rsidRPr="00BD2F3F">
        <w:t xml:space="preserve"> (</w:t>
      </w:r>
      <w:r>
        <w:t>5GS Interworking</w:t>
      </w:r>
      <w:r w:rsidRPr="00BD2F3F">
        <w:t xml:space="preserve"> Indication): </w:t>
      </w:r>
      <w:r>
        <w:t xml:space="preserve">This flag shall be set to 1 for UEs supporting N1 mode and not restricted from interworking with 5GS by user subscription </w:t>
      </w:r>
      <w:r w:rsidRPr="00A43EF2">
        <w:t>(see "5GC" bit within Core-Network-Restrictions AVP and Interworking-5GS-Indicator AVP specified in 3GPP TS 29.272 [70]</w:t>
      </w:r>
      <w:r>
        <w:t xml:space="preserve"> </w:t>
      </w:r>
      <w:r w:rsidRPr="00527939">
        <w:t>and 3GPP TS 29.273 [68]</w:t>
      </w:r>
      <w:r w:rsidRPr="00A43EF2">
        <w:t>)</w:t>
      </w:r>
      <w:r>
        <w:t xml:space="preserve"> and hence access to 5GC is allowed for the PDN connection</w:t>
      </w:r>
      <w:r w:rsidRPr="00BD2F3F">
        <w:t>.</w:t>
      </w:r>
    </w:p>
    <w:p w14:paraId="1DE4B0A1" w14:textId="77777777" w:rsidR="00001278" w:rsidRPr="00BD2F3F" w:rsidRDefault="00001278" w:rsidP="00001278">
      <w:pPr>
        <w:pStyle w:val="B1"/>
      </w:pPr>
      <w:r w:rsidRPr="00BD2F3F">
        <w:t>-</w:t>
      </w:r>
      <w:r w:rsidRPr="00BD2F3F">
        <w:tab/>
        <w:t xml:space="preserve">Bit 5 </w:t>
      </w:r>
      <w:r w:rsidRPr="00BD2F3F">
        <w:rPr>
          <w:lang w:eastAsia="zh-CN"/>
        </w:rPr>
        <w:t>–</w:t>
      </w:r>
      <w:r w:rsidRPr="00BD2F3F">
        <w:t xml:space="preserve">EEVRSI (Extended EBI Value Range Support Indication): if this bit is set to 1, it indicates that the sending GTPv2 entity supports the 15 EPS Bearers, i.e. it supports to use EPS Bearer ID with a value between '1' and '15'. </w:t>
      </w:r>
    </w:p>
    <w:p w14:paraId="6958C2C3" w14:textId="77777777" w:rsidR="00001278" w:rsidRPr="006C1437" w:rsidRDefault="00001278" w:rsidP="00001278">
      <w:pPr>
        <w:pStyle w:val="B1"/>
      </w:pPr>
      <w:r w:rsidRPr="006C1437">
        <w:t>-</w:t>
      </w:r>
      <w:r w:rsidRPr="006C1437">
        <w:tab/>
        <w:t xml:space="preserve">Bit 4 </w:t>
      </w:r>
      <w:r w:rsidRPr="006C1437">
        <w:rPr>
          <w:lang w:eastAsia="zh-CN"/>
        </w:rPr>
        <w:t>–</w:t>
      </w:r>
      <w:r w:rsidRPr="006C1437">
        <w:t>LTEMUI (LTE-M UE Indication): if this bit is set to 1, it indicates that the UE is a LTE-M UE (see 3GPP TS 23.401 [3]);</w:t>
      </w:r>
    </w:p>
    <w:p w14:paraId="0D34AE7A" w14:textId="77777777" w:rsidR="00001278" w:rsidRPr="006C1437" w:rsidRDefault="00001278" w:rsidP="00001278">
      <w:pPr>
        <w:pStyle w:val="B1"/>
      </w:pPr>
      <w:r w:rsidRPr="006C1437">
        <w:t>-</w:t>
      </w:r>
      <w:r w:rsidRPr="006C1437">
        <w:tab/>
        <w:t xml:space="preserve">Bit 3 </w:t>
      </w:r>
      <w:r w:rsidRPr="006C1437">
        <w:rPr>
          <w:lang w:eastAsia="zh-CN"/>
        </w:rPr>
        <w:t>–</w:t>
      </w:r>
      <w:r w:rsidRPr="006C1437">
        <w:t xml:space="preserve"> LTEMPI (LTE-M RAT Type reporting to PGW Indication): if this bit is set to 1, it indicates to the SGW to forward the LTE-M RAT type to the PGW;</w:t>
      </w:r>
    </w:p>
    <w:p w14:paraId="3916268F" w14:textId="77777777" w:rsidR="00001278" w:rsidRPr="006C1437" w:rsidRDefault="00001278" w:rsidP="00001278">
      <w:pPr>
        <w:pStyle w:val="B1"/>
        <w:rPr>
          <w:lang w:eastAsia="zh-CN"/>
        </w:rPr>
      </w:pPr>
      <w:r w:rsidRPr="006C1437">
        <w:t>-</w:t>
      </w:r>
      <w:r w:rsidRPr="006C1437">
        <w:tab/>
        <w:t xml:space="preserve">Bit 2 </w:t>
      </w:r>
      <w:r w:rsidRPr="006C1437">
        <w:rPr>
          <w:lang w:eastAsia="zh-CN"/>
        </w:rPr>
        <w:t xml:space="preserve">– </w:t>
      </w:r>
      <w:r w:rsidRPr="006C1437">
        <w:t>ENBCRSI (</w:t>
      </w:r>
      <w:proofErr w:type="spellStart"/>
      <w:r w:rsidRPr="006C1437">
        <w:t>eNB</w:t>
      </w:r>
      <w:proofErr w:type="spellEnd"/>
      <w:r w:rsidRPr="006C1437">
        <w:t xml:space="preserve"> Change Reporting Support Indication): if this bit is set to 1, it indicates that the MME supports </w:t>
      </w:r>
      <w:r w:rsidRPr="006C1437">
        <w:rPr>
          <w:lang w:eastAsia="zh-CN"/>
        </w:rPr>
        <w:t xml:space="preserve">Macro </w:t>
      </w:r>
      <w:proofErr w:type="spellStart"/>
      <w:r w:rsidRPr="006C1437">
        <w:rPr>
          <w:lang w:eastAsia="zh-CN"/>
        </w:rPr>
        <w:t>eNodeB</w:t>
      </w:r>
      <w:proofErr w:type="spellEnd"/>
      <w:r w:rsidRPr="006C1437">
        <w:rPr>
          <w:lang w:eastAsia="zh-CN"/>
        </w:rPr>
        <w:t xml:space="preserve"> </w:t>
      </w:r>
      <w:r w:rsidRPr="006C1437">
        <w:t>Change Reporting mechanism for the corresponding session.</w:t>
      </w:r>
    </w:p>
    <w:p w14:paraId="21D2042F" w14:textId="77777777" w:rsidR="00001278" w:rsidRDefault="00001278" w:rsidP="00001278">
      <w:pPr>
        <w:pStyle w:val="B1"/>
      </w:pPr>
      <w:r w:rsidRPr="006C1437">
        <w:t>-</w:t>
      </w:r>
      <w:r w:rsidRPr="006C1437">
        <w:tab/>
        <w:t xml:space="preserve">Bit </w:t>
      </w:r>
      <w:r w:rsidRPr="006C1437">
        <w:rPr>
          <w:rFonts w:hint="eastAsia"/>
          <w:lang w:eastAsia="zh-CN"/>
        </w:rPr>
        <w:t>1</w:t>
      </w:r>
      <w:r w:rsidRPr="006C1437">
        <w:t xml:space="preserve"> –TSPCMI</w:t>
      </w:r>
      <w:r w:rsidRPr="006C1437">
        <w:rPr>
          <w:rFonts w:hint="eastAsia"/>
        </w:rPr>
        <w:t xml:space="preserve"> </w:t>
      </w:r>
      <w:r w:rsidRPr="006C1437">
        <w:t xml:space="preserve">(Triggering SGSN initiated PDP Context Creation/Modification Indication): if this bit is set to 1, it indicates </w:t>
      </w:r>
      <w:r w:rsidRPr="006C1437">
        <w:rPr>
          <w:rFonts w:hint="eastAsia"/>
        </w:rPr>
        <w:t>to the S4-SGSN that</w:t>
      </w:r>
      <w:r w:rsidRPr="006C1437">
        <w:t xml:space="preserve"> in the </w:t>
      </w:r>
      <w:proofErr w:type="spellStart"/>
      <w:r w:rsidRPr="006C1437">
        <w:t>UE_initiated</w:t>
      </w:r>
      <w:proofErr w:type="spellEnd"/>
      <w:r w:rsidRPr="006C1437">
        <w:t xml:space="preserve"> PDP Context Modification procedure, when the NBIFOM container is included, the S4-SGSN accepts the UE initiated PDP Context Modification procedure and initiates SGSN initiated PDP Context Creation/modification procedures respectively towards UE to transfer the NBIFOM container received from the PGW either in Create Bearer Request or Update Bearer Request message as specified in 3GPP TS 23.161 [71].</w:t>
      </w:r>
    </w:p>
    <w:p w14:paraId="10F73673" w14:textId="77777777" w:rsidR="00001278" w:rsidRDefault="00001278" w:rsidP="00001278">
      <w:pPr>
        <w:rPr>
          <w:lang w:eastAsia="zh-CN"/>
        </w:rPr>
      </w:pPr>
      <w:r>
        <w:rPr>
          <w:rFonts w:hint="eastAsia"/>
          <w:lang w:eastAsia="zh-CN"/>
        </w:rPr>
        <w:t>The following bits within Octet</w:t>
      </w:r>
      <w:r>
        <w:rPr>
          <w:lang w:eastAsia="zh-CN"/>
        </w:rPr>
        <w:t xml:space="preserve"> 12 </w:t>
      </w:r>
      <w:r>
        <w:rPr>
          <w:rFonts w:hint="eastAsia"/>
          <w:lang w:eastAsia="zh-CN"/>
        </w:rPr>
        <w:t>shall indicate:</w:t>
      </w:r>
    </w:p>
    <w:p w14:paraId="76F0962B" w14:textId="77777777" w:rsidR="00001278" w:rsidRDefault="00001278" w:rsidP="00001278">
      <w:pPr>
        <w:pStyle w:val="B1"/>
      </w:pPr>
      <w:r>
        <w:t>-</w:t>
      </w:r>
      <w:r>
        <w:tab/>
        <w:t>Bit 8 – CSRMFI (Create Session Request Message Forwarded Indication): if this bit is set to 1, it indicates that the Create Session Request message has been forwarded by a PGW, and the receiving PGW shall include its PGW FQDN in the Create Session Response message if the creation of the PDN connection is accepted.</w:t>
      </w:r>
    </w:p>
    <w:p w14:paraId="06BDD8E6" w14:textId="77777777" w:rsidR="00001278" w:rsidRDefault="00001278" w:rsidP="00001278">
      <w:pPr>
        <w:pStyle w:val="B1"/>
      </w:pPr>
      <w:r>
        <w:t>-</w:t>
      </w:r>
      <w:r>
        <w:tab/>
        <w:t>Bit 7 – MTEDTN (MT-EDT Not Applicable): if this bit is set to 1, it indicates that MT-EDT is not applicable for the PDN connection.</w:t>
      </w:r>
    </w:p>
    <w:p w14:paraId="3C36AAF9" w14:textId="77777777" w:rsidR="00001278" w:rsidRDefault="00001278" w:rsidP="00001278">
      <w:pPr>
        <w:pStyle w:val="B1"/>
      </w:pPr>
      <w:r>
        <w:t>-</w:t>
      </w:r>
      <w:r>
        <w:tab/>
        <w:t>Bit 6 – MTEDTA (MT-EDT Applicable): if this bit is set to 1, it indicates that MT-EDT is applicable for the PDN connection.</w:t>
      </w:r>
    </w:p>
    <w:p w14:paraId="1849EDDF" w14:textId="77777777" w:rsidR="00001278" w:rsidRPr="00611565" w:rsidRDefault="00001278" w:rsidP="00001278">
      <w:pPr>
        <w:pStyle w:val="B1"/>
        <w:rPr>
          <w:b/>
        </w:rPr>
      </w:pPr>
      <w:r>
        <w:t>-</w:t>
      </w:r>
      <w:r>
        <w:tab/>
        <w:t>Bit 5 – N5GNMI (No 5GS N26 Mobility Indication): if this bit is set to 1, it indicates that the PDN connection cannot be moved to 5GS via N26.</w:t>
      </w:r>
    </w:p>
    <w:p w14:paraId="67374E90" w14:textId="77777777" w:rsidR="00001278" w:rsidRDefault="00001278" w:rsidP="00001278">
      <w:pPr>
        <w:pStyle w:val="B1"/>
      </w:pPr>
      <w:r>
        <w:t>-</w:t>
      </w:r>
      <w:r>
        <w:tab/>
        <w:t>Bit 4</w:t>
      </w:r>
      <w:r w:rsidRPr="00BD2F3F">
        <w:t xml:space="preserve"> </w:t>
      </w:r>
      <w:r w:rsidRPr="00BD2F3F">
        <w:rPr>
          <w:lang w:eastAsia="zh-CN"/>
        </w:rPr>
        <w:t>–</w:t>
      </w:r>
      <w:r>
        <w:t>5GCNRS</w:t>
      </w:r>
      <w:r w:rsidRPr="00BD2F3F">
        <w:t xml:space="preserve"> (</w:t>
      </w:r>
      <w:r>
        <w:t>5GC Not Restricted</w:t>
      </w:r>
      <w:r w:rsidRPr="00BD2F3F">
        <w:t xml:space="preserve"> </w:t>
      </w:r>
      <w:r>
        <w:t>Support</w:t>
      </w:r>
      <w:r w:rsidRPr="00BD2F3F">
        <w:t xml:space="preserve">): </w:t>
      </w:r>
      <w:r>
        <w:t xml:space="preserve">if this bit is set to 1, this indicates to the PGW-C+SMF that the sending node (i.e. MME or </w:t>
      </w:r>
      <w:proofErr w:type="spellStart"/>
      <w:r>
        <w:t>ePDG</w:t>
      </w:r>
      <w:proofErr w:type="spellEnd"/>
      <w:r>
        <w:t>) supports setting the 5GCNRI</w:t>
      </w:r>
      <w:r w:rsidRPr="00BD2F3F">
        <w:t xml:space="preserve"> </w:t>
      </w:r>
      <w:r>
        <w:t xml:space="preserve">flag. </w:t>
      </w:r>
      <w:r w:rsidRPr="004F629C">
        <w:t xml:space="preserve">An MME or an </w:t>
      </w:r>
      <w:proofErr w:type="spellStart"/>
      <w:r w:rsidRPr="004F629C">
        <w:t>ePDG</w:t>
      </w:r>
      <w:proofErr w:type="spellEnd"/>
      <w:r w:rsidRPr="004F629C">
        <w:t xml:space="preserve"> compliant with this version of the specification shall support setting the 5GCNRI flag.</w:t>
      </w:r>
    </w:p>
    <w:p w14:paraId="4FCDE040" w14:textId="77777777" w:rsidR="00001278" w:rsidRDefault="00001278" w:rsidP="00001278">
      <w:pPr>
        <w:pStyle w:val="B1"/>
      </w:pPr>
      <w:r>
        <w:t>-</w:t>
      </w:r>
      <w:r>
        <w:tab/>
        <w:t>Bit 3</w:t>
      </w:r>
      <w:r w:rsidRPr="00BD2F3F">
        <w:t xml:space="preserve"> </w:t>
      </w:r>
      <w:r w:rsidRPr="00BD2F3F">
        <w:rPr>
          <w:lang w:eastAsia="zh-CN"/>
        </w:rPr>
        <w:t>–</w:t>
      </w:r>
      <w:r>
        <w:t>5GCNRI</w:t>
      </w:r>
      <w:r w:rsidRPr="00BD2F3F">
        <w:t xml:space="preserve"> (</w:t>
      </w:r>
      <w:r>
        <w:t>5GC Not Restricted</w:t>
      </w:r>
      <w:r w:rsidRPr="00BD2F3F">
        <w:t xml:space="preserve"> Indication): </w:t>
      </w:r>
      <w:r>
        <w:t>if this bit is set to 1, this indicates to the PGW-C+SMF that access to the 5GC is not restricted for the PDN connection. If the 5GCNRS</w:t>
      </w:r>
      <w:r w:rsidRPr="00BD2F3F">
        <w:t xml:space="preserve"> </w:t>
      </w:r>
      <w:r>
        <w:t>bit is set to 1 and the 5GCNRI bit is set to 0, this indicates that access to the 5GC is restricted for the PDN connection. The 5GCNRI</w:t>
      </w:r>
      <w:r w:rsidRPr="00BD2F3F">
        <w:t xml:space="preserve"> </w:t>
      </w:r>
      <w:r>
        <w:t>flag shall be ignored by the PGW-C+SMF if the 5GSIWKI</w:t>
      </w:r>
      <w:r w:rsidRPr="00BD2F3F">
        <w:t xml:space="preserve"> </w:t>
      </w:r>
      <w:r>
        <w:t xml:space="preserve">flag is set to 1 </w:t>
      </w:r>
      <w:r w:rsidRPr="00BD2F3F">
        <w:t>(</w:t>
      </w:r>
      <w:r>
        <w:t>i.e. 5GS Interworking</w:t>
      </w:r>
      <w:r w:rsidRPr="00BD2F3F">
        <w:t xml:space="preserve"> </w:t>
      </w:r>
      <w:r>
        <w:t>is supported</w:t>
      </w:r>
      <w:r w:rsidRPr="00BD2F3F">
        <w:t>)</w:t>
      </w:r>
      <w:r>
        <w:t>.</w:t>
      </w:r>
    </w:p>
    <w:p w14:paraId="2820CD58" w14:textId="77777777" w:rsidR="00001278" w:rsidRDefault="00001278" w:rsidP="00001278">
      <w:pPr>
        <w:pStyle w:val="B1"/>
      </w:pPr>
      <w:r>
        <w:t>-</w:t>
      </w:r>
      <w:r>
        <w:tab/>
        <w:t xml:space="preserve">Bit </w:t>
      </w:r>
      <w:r>
        <w:rPr>
          <w:rFonts w:hint="eastAsia"/>
          <w:lang w:eastAsia="zh-CN"/>
        </w:rPr>
        <w:t>2</w:t>
      </w:r>
      <w:r>
        <w:t xml:space="preserve"> – </w:t>
      </w:r>
      <w:r>
        <w:rPr>
          <w:rFonts w:hint="eastAsia"/>
          <w:lang w:eastAsia="zh-CN"/>
        </w:rPr>
        <w:t>5SRHOI</w:t>
      </w:r>
      <w:r>
        <w:t xml:space="preserve"> (</w:t>
      </w:r>
      <w:r>
        <w:rPr>
          <w:rFonts w:hint="eastAsia"/>
          <w:lang w:eastAsia="zh-CN"/>
        </w:rPr>
        <w:t>5G-SRVCC HO Indication</w:t>
      </w:r>
      <w:r>
        <w:t>): if this bit is set to 1</w:t>
      </w:r>
      <w:r>
        <w:rPr>
          <w:rFonts w:hint="eastAsia"/>
          <w:lang w:eastAsia="zh-CN"/>
        </w:rPr>
        <w:t>,</w:t>
      </w:r>
      <w:r>
        <w:t xml:space="preserve"> it indicates the HO is used for 5G-SRVCC as specified in 3GPP TS 23.216 [43].</w:t>
      </w:r>
    </w:p>
    <w:p w14:paraId="0D72777F" w14:textId="77777777" w:rsidR="00001278" w:rsidRDefault="00001278" w:rsidP="00001278">
      <w:pPr>
        <w:pStyle w:val="B1"/>
      </w:pPr>
      <w:r>
        <w:t>-</w:t>
      </w:r>
      <w:r>
        <w:tab/>
        <w:t xml:space="preserve">Bit </w:t>
      </w:r>
      <w:r>
        <w:rPr>
          <w:rFonts w:hint="eastAsia"/>
          <w:lang w:eastAsia="zh-CN"/>
        </w:rPr>
        <w:t>1</w:t>
      </w:r>
      <w:r>
        <w:t xml:space="preserve"> – ETHPDN (Ethernet PDN Support Indication): if this bit is set to 1, it indicates the support of Ethernet PDN Connection.</w:t>
      </w:r>
    </w:p>
    <w:p w14:paraId="7B5F0465" w14:textId="77777777" w:rsidR="00001278" w:rsidRDefault="00001278" w:rsidP="00001278">
      <w:pPr>
        <w:rPr>
          <w:lang w:eastAsia="zh-CN"/>
        </w:rPr>
      </w:pPr>
      <w:r>
        <w:rPr>
          <w:rFonts w:hint="eastAsia"/>
          <w:lang w:eastAsia="zh-CN"/>
        </w:rPr>
        <w:t>The following bits within Octet</w:t>
      </w:r>
      <w:r>
        <w:rPr>
          <w:lang w:eastAsia="zh-CN"/>
        </w:rPr>
        <w:t xml:space="preserve"> 13 </w:t>
      </w:r>
      <w:r>
        <w:rPr>
          <w:rFonts w:hint="eastAsia"/>
          <w:lang w:eastAsia="zh-CN"/>
        </w:rPr>
        <w:t>shall indicate:</w:t>
      </w:r>
    </w:p>
    <w:p w14:paraId="07389EEA" w14:textId="73A5276D" w:rsidR="00001278" w:rsidRDefault="00001278" w:rsidP="00001278">
      <w:pPr>
        <w:pStyle w:val="B1"/>
        <w:rPr>
          <w:ins w:id="133" w:author="Bruno Landais - rev1" w:date="2021-03-02T16:57:00Z"/>
        </w:rPr>
      </w:pPr>
      <w:r>
        <w:t>-</w:t>
      </w:r>
      <w:r>
        <w:tab/>
        <w:t>Bit 8</w:t>
      </w:r>
      <w:del w:id="134" w:author="Bruno Landais - rev1" w:date="2021-03-02T16:57:00Z">
        <w:r w:rsidDel="00001278">
          <w:delText xml:space="preserve"> to 7</w:delText>
        </w:r>
      </w:del>
      <w:r>
        <w:t>:</w:t>
      </w:r>
      <w:r>
        <w:tab/>
        <w:t>Spare, for future use and set to 0.</w:t>
      </w:r>
    </w:p>
    <w:p w14:paraId="689F2E9A" w14:textId="0A00FF9E" w:rsidR="00001278" w:rsidRDefault="00001278" w:rsidP="00001278">
      <w:pPr>
        <w:pStyle w:val="B1"/>
      </w:pPr>
      <w:ins w:id="135" w:author="Bruno Landais - rev1" w:date="2021-03-02T16:57:00Z">
        <w:r>
          <w:t>-</w:t>
        </w:r>
        <w:r>
          <w:tab/>
          <w:t xml:space="preserve">Bit 7 – </w:t>
        </w:r>
      </w:ins>
      <w:ins w:id="136" w:author="Bruno Landais - rev1" w:date="2021-03-02T16:59:00Z">
        <w:r>
          <w:t>PGWRNSI</w:t>
        </w:r>
      </w:ins>
      <w:ins w:id="137" w:author="Bruno Landais - rev1" w:date="2021-03-02T16:57:00Z">
        <w:r>
          <w:t xml:space="preserve"> (</w:t>
        </w:r>
        <w:r w:rsidRPr="00001278">
          <w:t xml:space="preserve">PGW </w:t>
        </w:r>
      </w:ins>
      <w:ins w:id="138" w:author="Bruno Landais - rev1" w:date="2021-03-02T16:59:00Z">
        <w:r>
          <w:t>R</w:t>
        </w:r>
      </w:ins>
      <w:ins w:id="139" w:author="Bruno Landais - rev1" w:date="2021-03-02T16:57:00Z">
        <w:r w:rsidRPr="00001278">
          <w:t xml:space="preserve">edirection due to mismatch with </w:t>
        </w:r>
      </w:ins>
      <w:ins w:id="140" w:author="Bruno Landais - rev1" w:date="2021-03-02T16:59:00Z">
        <w:r>
          <w:t>N</w:t>
        </w:r>
      </w:ins>
      <w:ins w:id="141" w:author="Bruno Landais - rev1" w:date="2021-03-02T16:57:00Z">
        <w:r w:rsidRPr="00001278">
          <w:t xml:space="preserve">etwork </w:t>
        </w:r>
      </w:ins>
      <w:ins w:id="142" w:author="Bruno Landais - rev1" w:date="2021-03-02T16:59:00Z">
        <w:r>
          <w:t>S</w:t>
        </w:r>
      </w:ins>
      <w:ins w:id="143" w:author="Bruno Landais - rev1" w:date="2021-03-02T16:57:00Z">
        <w:r w:rsidRPr="00001278">
          <w:t xml:space="preserve">lice subscribed by UE </w:t>
        </w:r>
      </w:ins>
      <w:ins w:id="144" w:author="Bruno Landais - rev1" w:date="2021-03-02T16:59:00Z">
        <w:r>
          <w:t>S</w:t>
        </w:r>
      </w:ins>
      <w:ins w:id="145" w:author="Bruno Landais - rev1" w:date="2021-03-02T16:57:00Z">
        <w:r w:rsidRPr="00001278">
          <w:t>upport Indication</w:t>
        </w:r>
        <w:r>
          <w:t>):</w:t>
        </w:r>
      </w:ins>
      <w:ins w:id="146" w:author="Bruno Landais - rev1" w:date="2021-03-02T16:58:00Z">
        <w:r>
          <w:t xml:space="preserve"> if this bit is set to 1, it indicates that </w:t>
        </w:r>
      </w:ins>
      <w:ins w:id="147" w:author="Bruno Landais - rev1" w:date="2021-03-02T16:57:00Z">
        <w:r w:rsidRPr="00001278">
          <w:t>the MME supports receiving a Create Session rejection response with the cause "PGW redirection due to mismatch with network slice subscribed by the UE</w:t>
        </w:r>
      </w:ins>
      <w:ins w:id="148" w:author="Bruno Landais - rev1" w:date="2021-03-02T16:59:00Z">
        <w:r>
          <w:t>"</w:t>
        </w:r>
      </w:ins>
      <w:ins w:id="149" w:author="Bruno Landais - rev1.1" w:date="2021-03-03T09:10:00Z">
        <w:r w:rsidR="00401D6E">
          <w:t xml:space="preserve"> and to establish the PDN connectio</w:t>
        </w:r>
      </w:ins>
      <w:ins w:id="150" w:author="Bruno Landais - rev1.1" w:date="2021-03-03T09:11:00Z">
        <w:r w:rsidR="00401D6E">
          <w:t>n towards the Alternative PGW-C/SMF indicated in the Create Session rejection response</w:t>
        </w:r>
      </w:ins>
      <w:ins w:id="151" w:author="Bruno Landais - rev1" w:date="2021-03-02T16:59:00Z">
        <w:r>
          <w:t xml:space="preserve">. </w:t>
        </w:r>
      </w:ins>
    </w:p>
    <w:p w14:paraId="2235332D" w14:textId="77777777" w:rsidR="00001278" w:rsidRDefault="00001278" w:rsidP="00001278">
      <w:pPr>
        <w:pStyle w:val="B1"/>
      </w:pPr>
      <w:r>
        <w:lastRenderedPageBreak/>
        <w:t>-</w:t>
      </w:r>
      <w:r>
        <w:tab/>
        <w:t xml:space="preserve">Bit 6 </w:t>
      </w:r>
      <w:r>
        <w:rPr>
          <w:lang w:eastAsia="zh-CN"/>
        </w:rPr>
        <w:t>– RPPCSI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PGW-C/SMF Change Support Indication): </w:t>
      </w:r>
      <w:r>
        <w:t xml:space="preserve">if this bit is set to 1, it indicates that the sending GTPv2 entity, i.e. the MME and/or the SGW,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PGW-C/SMF Change procedure as specified in clause 31 of </w:t>
      </w:r>
      <w:r w:rsidRPr="006C1437">
        <w:rPr>
          <w:rFonts w:hint="eastAsia"/>
          <w:lang w:eastAsia="ja-JP"/>
        </w:rPr>
        <w:t>3GPP</w:t>
      </w:r>
      <w:r>
        <w:rPr>
          <w:lang w:eastAsia="ja-JP"/>
        </w:rPr>
        <w:t> </w:t>
      </w:r>
      <w:r w:rsidRPr="006C1437">
        <w:rPr>
          <w:rFonts w:hint="eastAsia"/>
          <w:lang w:eastAsia="ja-JP"/>
        </w:rPr>
        <w:t>TS</w:t>
      </w:r>
      <w:r>
        <w:rPr>
          <w:lang w:eastAsia="ja-JP"/>
        </w:rPr>
        <w:t> </w:t>
      </w:r>
      <w:r w:rsidRPr="006C1437">
        <w:rPr>
          <w:rFonts w:hint="eastAsia"/>
          <w:lang w:eastAsia="ja-JP"/>
        </w:rPr>
        <w:t>23.007</w:t>
      </w:r>
      <w:r>
        <w:rPr>
          <w:lang w:eastAsia="ja-JP"/>
        </w:rPr>
        <w:t> </w:t>
      </w:r>
      <w:r w:rsidRPr="006C1437">
        <w:rPr>
          <w:rFonts w:hint="eastAsia"/>
          <w:lang w:eastAsia="ja-JP"/>
        </w:rPr>
        <w:t>[17]</w:t>
      </w:r>
      <w:r>
        <w:rPr>
          <w:lang w:eastAsia="ja-JP"/>
        </w:rPr>
        <w:t>.</w:t>
      </w:r>
    </w:p>
    <w:p w14:paraId="6DF919B7" w14:textId="77777777" w:rsidR="00001278" w:rsidRDefault="00001278" w:rsidP="00001278">
      <w:pPr>
        <w:pStyle w:val="B1"/>
      </w:pPr>
      <w:r>
        <w:t>-</w:t>
      </w:r>
      <w:r>
        <w:tab/>
        <w:t xml:space="preserve">Bit 5 </w:t>
      </w:r>
      <w:r>
        <w:rPr>
          <w:lang w:eastAsia="zh-CN"/>
        </w:rPr>
        <w:t xml:space="preserve">– </w:t>
      </w:r>
      <w:r>
        <w:t xml:space="preserve"> PGWCHI (PGW </w:t>
      </w:r>
      <w:proofErr w:type="spellStart"/>
      <w:r>
        <w:t>CHange</w:t>
      </w:r>
      <w:proofErr w:type="spellEnd"/>
      <w:r>
        <w:t xml:space="preserve"> Indication): if this bit is set to 1, it indicates that the Create Session Request is triggered to move an existing PDN connection to the new PGW-C/SMF as specified in clause 31.3 of </w:t>
      </w:r>
      <w:r w:rsidRPr="006C1437">
        <w:rPr>
          <w:rFonts w:hint="eastAsia"/>
          <w:lang w:eastAsia="ja-JP"/>
        </w:rPr>
        <w:t>3GPP</w:t>
      </w:r>
      <w:r>
        <w:rPr>
          <w:lang w:eastAsia="ja-JP"/>
        </w:rPr>
        <w:t> </w:t>
      </w:r>
      <w:r w:rsidRPr="006C1437">
        <w:rPr>
          <w:rFonts w:hint="eastAsia"/>
          <w:lang w:eastAsia="ja-JP"/>
        </w:rPr>
        <w:t>TS</w:t>
      </w:r>
      <w:r>
        <w:rPr>
          <w:lang w:eastAsia="ja-JP"/>
        </w:rPr>
        <w:t> </w:t>
      </w:r>
      <w:r w:rsidRPr="006C1437">
        <w:rPr>
          <w:rFonts w:hint="eastAsia"/>
          <w:lang w:eastAsia="ja-JP"/>
        </w:rPr>
        <w:t>23.007</w:t>
      </w:r>
      <w:r>
        <w:rPr>
          <w:lang w:eastAsia="ja-JP"/>
        </w:rPr>
        <w:t> </w:t>
      </w:r>
      <w:r w:rsidRPr="006C1437">
        <w:rPr>
          <w:rFonts w:hint="eastAsia"/>
          <w:lang w:eastAsia="ja-JP"/>
        </w:rPr>
        <w:t>[17]</w:t>
      </w:r>
      <w:r>
        <w:t>.</w:t>
      </w:r>
    </w:p>
    <w:p w14:paraId="085C6F8E" w14:textId="77777777" w:rsidR="00001278" w:rsidRDefault="00001278" w:rsidP="00001278">
      <w:pPr>
        <w:pStyle w:val="B1"/>
        <w:rPr>
          <w:lang w:eastAsia="zh-CN"/>
        </w:rPr>
      </w:pPr>
      <w:r>
        <w:rPr>
          <w:lang w:eastAsia="zh-CN"/>
        </w:rPr>
        <w:t>-</w:t>
      </w:r>
      <w:r>
        <w:rPr>
          <w:lang w:eastAsia="zh-CN"/>
        </w:rPr>
        <w:tab/>
        <w:t>Bit 4 – SISSME (Same IWK-SCEF Selected for Monitoring Event Indication): if this bit is set to 1, it indicates that same IWK-SCEF is selected by target MME/SGSN for Monitoring Event.</w:t>
      </w:r>
    </w:p>
    <w:p w14:paraId="5D30479E" w14:textId="77777777" w:rsidR="00001278" w:rsidRDefault="00001278" w:rsidP="00001278">
      <w:pPr>
        <w:pStyle w:val="B1"/>
      </w:pPr>
      <w:r>
        <w:rPr>
          <w:lang w:eastAsia="zh-CN"/>
        </w:rPr>
        <w:t>-</w:t>
      </w:r>
      <w:r>
        <w:rPr>
          <w:lang w:eastAsia="zh-CN"/>
        </w:rPr>
        <w:tab/>
        <w:t xml:space="preserve">Bit 3 – </w:t>
      </w:r>
      <w:r>
        <w:t xml:space="preserve">NSENBI (Notify Source </w:t>
      </w:r>
      <w:proofErr w:type="spellStart"/>
      <w:r>
        <w:t>eNodeB</w:t>
      </w:r>
      <w:proofErr w:type="spellEnd"/>
      <w:r w:rsidRPr="009B7796">
        <w:t xml:space="preserve"> Indication)</w:t>
      </w:r>
      <w:r>
        <w:t xml:space="preserve">: if this bit is </w:t>
      </w:r>
      <w:r w:rsidRPr="00FA2BCF">
        <w:t>set to 1</w:t>
      </w:r>
      <w:r>
        <w:t xml:space="preserve">, it indicates that the source MME shall send a Handover Success to the source </w:t>
      </w:r>
      <w:proofErr w:type="spellStart"/>
      <w:r>
        <w:t>eNodeB</w:t>
      </w:r>
      <w:proofErr w:type="spellEnd"/>
      <w:r>
        <w:t xml:space="preserve"> (</w:t>
      </w:r>
      <w:r w:rsidRPr="0008542B">
        <w:t>see clause 5.5.1.2.2a of 3GPP TS 23.401 [3]</w:t>
      </w:r>
      <w:r>
        <w:t>).</w:t>
      </w:r>
    </w:p>
    <w:p w14:paraId="2038589C" w14:textId="77777777" w:rsidR="00001278" w:rsidRDefault="00001278" w:rsidP="00001278">
      <w:pPr>
        <w:pStyle w:val="B1"/>
        <w:rPr>
          <w:lang w:eastAsia="zh-CN"/>
        </w:rPr>
      </w:pPr>
      <w:r>
        <w:rPr>
          <w:lang w:eastAsia="zh-CN"/>
        </w:rPr>
        <w:t>-</w:t>
      </w:r>
      <w:r>
        <w:rPr>
          <w:lang w:eastAsia="zh-CN"/>
        </w:rPr>
        <w:tab/>
        <w:t>Bit 2 – IDFUPF (</w:t>
      </w:r>
      <w:r w:rsidRPr="009B7796">
        <w:rPr>
          <w:lang w:eastAsia="zh-CN"/>
        </w:rPr>
        <w:t xml:space="preserve">Indirect </w:t>
      </w:r>
      <w:r>
        <w:rPr>
          <w:lang w:eastAsia="zh-CN"/>
        </w:rPr>
        <w:t xml:space="preserve">Data </w:t>
      </w:r>
      <w:r w:rsidRPr="009B7796">
        <w:rPr>
          <w:lang w:eastAsia="zh-CN"/>
        </w:rPr>
        <w:t>Forwarding with UPF Indication)</w:t>
      </w:r>
      <w:r>
        <w:rPr>
          <w:lang w:eastAsia="zh-CN"/>
        </w:rPr>
        <w:t xml:space="preserve">: if this bit is </w:t>
      </w:r>
      <w:r w:rsidRPr="00FA2BCF">
        <w:rPr>
          <w:lang w:eastAsia="zh-CN"/>
        </w:rPr>
        <w:t>set to 1</w:t>
      </w:r>
      <w:r>
        <w:rPr>
          <w:lang w:eastAsia="zh-CN"/>
        </w:rPr>
        <w:t xml:space="preserve">, it indicates that </w:t>
      </w:r>
      <w:r w:rsidRPr="00FA2BCF">
        <w:rPr>
          <w:lang w:eastAsia="zh-CN"/>
        </w:rPr>
        <w:t xml:space="preserve">indirect </w:t>
      </w:r>
      <w:r>
        <w:rPr>
          <w:lang w:eastAsia="zh-CN"/>
        </w:rPr>
        <w:t xml:space="preserve">data </w:t>
      </w:r>
      <w:r w:rsidRPr="00FA2BCF">
        <w:rPr>
          <w:lang w:eastAsia="zh-CN"/>
        </w:rPr>
        <w:t>forwarding is required for user plane routes from</w:t>
      </w:r>
      <w:r>
        <w:rPr>
          <w:lang w:eastAsia="zh-CN"/>
        </w:rPr>
        <w:t>/to a</w:t>
      </w:r>
      <w:r w:rsidRPr="00FA2BCF">
        <w:rPr>
          <w:lang w:eastAsia="zh-CN"/>
        </w:rPr>
        <w:t xml:space="preserve"> UPF</w:t>
      </w:r>
      <w:r>
        <w:rPr>
          <w:lang w:eastAsia="zh-CN"/>
        </w:rPr>
        <w:t>.</w:t>
      </w:r>
    </w:p>
    <w:p w14:paraId="2CAC14D7" w14:textId="77777777" w:rsidR="00001278" w:rsidRDefault="00001278" w:rsidP="00001278">
      <w:pPr>
        <w:pStyle w:val="B1"/>
        <w:rPr>
          <w:lang w:eastAsia="zh-CN"/>
        </w:rPr>
      </w:pPr>
      <w:r>
        <w:t>-</w:t>
      </w:r>
      <w:r>
        <w:tab/>
        <w:t xml:space="preserve">Bit </w:t>
      </w:r>
      <w:r>
        <w:rPr>
          <w:lang w:eastAsia="zh-CN"/>
        </w:rPr>
        <w:t>1</w:t>
      </w:r>
      <w:r>
        <w:t xml:space="preserve"> – </w:t>
      </w:r>
      <w:r>
        <w:rPr>
          <w:lang w:eastAsia="zh-CN"/>
        </w:rPr>
        <w:t>EMCI</w:t>
      </w:r>
      <w:r>
        <w:t xml:space="preserve"> (</w:t>
      </w:r>
      <w:r>
        <w:rPr>
          <w:lang w:eastAsia="zh-CN"/>
        </w:rPr>
        <w:t>Emergency PDU Session</w:t>
      </w:r>
      <w:r>
        <w:rPr>
          <w:rFonts w:hint="eastAsia"/>
          <w:lang w:eastAsia="zh-CN"/>
        </w:rPr>
        <w:t xml:space="preserve"> Indication</w:t>
      </w:r>
      <w:r>
        <w:t>): if this bit is set to 1</w:t>
      </w:r>
      <w:r>
        <w:rPr>
          <w:rFonts w:hint="eastAsia"/>
          <w:lang w:eastAsia="zh-CN"/>
        </w:rPr>
        <w:t>,</w:t>
      </w:r>
      <w:r>
        <w:t xml:space="preserve"> it indicates the UE has emergency PDU session, as specified in 3GPP TS 23.216 [43].</w:t>
      </w:r>
    </w:p>
    <w:p w14:paraId="7A8216CD" w14:textId="77777777" w:rsidR="00200CDE" w:rsidRDefault="00200CDE" w:rsidP="00EF1DC2"/>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4B12C6" w:rsidRDefault="004B12C6">
      <w:r>
        <w:separator/>
      </w:r>
    </w:p>
  </w:endnote>
  <w:endnote w:type="continuationSeparator" w:id="0">
    <w:p w14:paraId="12DC601E" w14:textId="77777777" w:rsidR="004B12C6" w:rsidRDefault="004B1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4B12C6" w:rsidRDefault="004B12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4B12C6" w:rsidRDefault="004B12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4B12C6" w:rsidRDefault="004B12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4B12C6" w:rsidRDefault="004B12C6">
      <w:r>
        <w:separator/>
      </w:r>
    </w:p>
  </w:footnote>
  <w:footnote w:type="continuationSeparator" w:id="0">
    <w:p w14:paraId="34FEA8C4" w14:textId="77777777" w:rsidR="004B12C6" w:rsidRDefault="004B1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B12C6" w:rsidRDefault="004B12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4B12C6" w:rsidRDefault="004B12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4B12C6" w:rsidRDefault="004B12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B12C6" w:rsidRDefault="004B12C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B12C6" w:rsidRDefault="004B12C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B12C6" w:rsidRDefault="004B12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240900"/>
    <w:multiLevelType w:val="hybridMultilevel"/>
    <w:tmpl w:val="D26ADC08"/>
    <w:lvl w:ilvl="0" w:tplc="9A1CA4DC">
      <w:start w:val="6"/>
      <w:numFmt w:val="bullet"/>
      <w:lvlText w:val="-"/>
      <w:lvlJc w:val="left"/>
      <w:pPr>
        <w:ind w:left="820" w:hanging="360"/>
      </w:pPr>
      <w:rPr>
        <w:rFonts w:ascii="Times New Roman" w:eastAsia="SimSu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7"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1"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4"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4"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8"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3"/>
  </w:num>
  <w:num w:numId="2">
    <w:abstractNumId w:val="6"/>
  </w:num>
  <w:num w:numId="3">
    <w:abstractNumId w:val="23"/>
  </w:num>
  <w:num w:numId="4">
    <w:abstractNumId w:val="6"/>
  </w:num>
  <w:num w:numId="5">
    <w:abstractNumId w:val="14"/>
  </w:num>
  <w:num w:numId="6">
    <w:abstractNumId w:val="25"/>
  </w:num>
  <w:num w:numId="7">
    <w:abstractNumId w:val="23"/>
  </w:num>
  <w:num w:numId="8">
    <w:abstractNumId w:val="15"/>
  </w:num>
  <w:num w:numId="9">
    <w:abstractNumId w:val="3"/>
  </w:num>
  <w:num w:numId="10">
    <w:abstractNumId w:val="13"/>
  </w:num>
  <w:num w:numId="11">
    <w:abstractNumId w:val="7"/>
  </w:num>
  <w:num w:numId="12">
    <w:abstractNumId w:val="4"/>
  </w:num>
  <w:num w:numId="13">
    <w:abstractNumId w:val="16"/>
  </w:num>
  <w:num w:numId="14">
    <w:abstractNumId w:val="32"/>
  </w:num>
  <w:num w:numId="15">
    <w:abstractNumId w:val="20"/>
  </w:num>
  <w:num w:numId="16">
    <w:abstractNumId w:val="27"/>
  </w:num>
  <w:num w:numId="17">
    <w:abstractNumId w:val="0"/>
  </w:num>
  <w:num w:numId="18">
    <w:abstractNumId w:val="5"/>
  </w:num>
  <w:num w:numId="19">
    <w:abstractNumId w:val="10"/>
  </w:num>
  <w:num w:numId="20">
    <w:abstractNumId w:val="19"/>
  </w:num>
  <w:num w:numId="21">
    <w:abstractNumId w:val="9"/>
  </w:num>
  <w:num w:numId="22">
    <w:abstractNumId w:val="17"/>
  </w:num>
  <w:num w:numId="23">
    <w:abstractNumId w:val="1"/>
  </w:num>
  <w:num w:numId="24">
    <w:abstractNumId w:val="24"/>
  </w:num>
  <w:num w:numId="25">
    <w:abstractNumId w:val="8"/>
  </w:num>
  <w:num w:numId="26">
    <w:abstractNumId w:val="2"/>
  </w:num>
  <w:num w:numId="27">
    <w:abstractNumId w:val="31"/>
  </w:num>
  <w:num w:numId="28">
    <w:abstractNumId w:val="11"/>
  </w:num>
  <w:num w:numId="29">
    <w:abstractNumId w:val="30"/>
  </w:num>
  <w:num w:numId="30">
    <w:abstractNumId w:val="28"/>
  </w:num>
  <w:num w:numId="31">
    <w:abstractNumId w:val="21"/>
  </w:num>
  <w:num w:numId="32">
    <w:abstractNumId w:val="2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29"/>
  </w:num>
  <w:num w:numId="3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1.2">
    <w15:presenceInfo w15:providerId="None" w15:userId="Bruno Landais - rev1.2"/>
  </w15:person>
  <w15:person w15:author="Bruno Landais - rev1.1">
    <w15:presenceInfo w15:providerId="None" w15:userId="Bruno Landais - rev1.1"/>
  </w15:person>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78"/>
    <w:rsid w:val="00006F70"/>
    <w:rsid w:val="00022E4A"/>
    <w:rsid w:val="00026B67"/>
    <w:rsid w:val="0002757B"/>
    <w:rsid w:val="000411F2"/>
    <w:rsid w:val="00045CC9"/>
    <w:rsid w:val="000467B1"/>
    <w:rsid w:val="00051A52"/>
    <w:rsid w:val="000522F7"/>
    <w:rsid w:val="000628F9"/>
    <w:rsid w:val="00064573"/>
    <w:rsid w:val="00065275"/>
    <w:rsid w:val="0007328E"/>
    <w:rsid w:val="00081B80"/>
    <w:rsid w:val="00084B86"/>
    <w:rsid w:val="000934A5"/>
    <w:rsid w:val="000957E9"/>
    <w:rsid w:val="000A145F"/>
    <w:rsid w:val="000A2681"/>
    <w:rsid w:val="000A6394"/>
    <w:rsid w:val="000B166D"/>
    <w:rsid w:val="000B7FED"/>
    <w:rsid w:val="000C038A"/>
    <w:rsid w:val="000C6598"/>
    <w:rsid w:val="000D14A1"/>
    <w:rsid w:val="000D241D"/>
    <w:rsid w:val="000D44B3"/>
    <w:rsid w:val="000F4CD2"/>
    <w:rsid w:val="000F5CD9"/>
    <w:rsid w:val="001153E0"/>
    <w:rsid w:val="00121505"/>
    <w:rsid w:val="001240D6"/>
    <w:rsid w:val="001409C2"/>
    <w:rsid w:val="0014518B"/>
    <w:rsid w:val="00145D43"/>
    <w:rsid w:val="00176E7A"/>
    <w:rsid w:val="00192C46"/>
    <w:rsid w:val="00193F12"/>
    <w:rsid w:val="001A04E4"/>
    <w:rsid w:val="001A08B3"/>
    <w:rsid w:val="001A1B1A"/>
    <w:rsid w:val="001A4C5F"/>
    <w:rsid w:val="001A7B60"/>
    <w:rsid w:val="001A7CB2"/>
    <w:rsid w:val="001B0EE9"/>
    <w:rsid w:val="001B111F"/>
    <w:rsid w:val="001B52F0"/>
    <w:rsid w:val="001B7A65"/>
    <w:rsid w:val="001C11D5"/>
    <w:rsid w:val="001C3B89"/>
    <w:rsid w:val="001D3F18"/>
    <w:rsid w:val="001D455A"/>
    <w:rsid w:val="001D4A56"/>
    <w:rsid w:val="001E3FBE"/>
    <w:rsid w:val="001E41F3"/>
    <w:rsid w:val="001E4275"/>
    <w:rsid w:val="001F10C5"/>
    <w:rsid w:val="00200CDE"/>
    <w:rsid w:val="00221B6F"/>
    <w:rsid w:val="00226CC2"/>
    <w:rsid w:val="00243608"/>
    <w:rsid w:val="00244B22"/>
    <w:rsid w:val="00247F6A"/>
    <w:rsid w:val="0025207A"/>
    <w:rsid w:val="0025252F"/>
    <w:rsid w:val="0026004D"/>
    <w:rsid w:val="00261F58"/>
    <w:rsid w:val="00262290"/>
    <w:rsid w:val="00262B01"/>
    <w:rsid w:val="00263EEF"/>
    <w:rsid w:val="002640DD"/>
    <w:rsid w:val="002654E8"/>
    <w:rsid w:val="002659C6"/>
    <w:rsid w:val="002710DD"/>
    <w:rsid w:val="00275D12"/>
    <w:rsid w:val="002765F1"/>
    <w:rsid w:val="00284FEB"/>
    <w:rsid w:val="002860C4"/>
    <w:rsid w:val="00292523"/>
    <w:rsid w:val="002B5741"/>
    <w:rsid w:val="002C1ABC"/>
    <w:rsid w:val="002C38EA"/>
    <w:rsid w:val="002C3AE0"/>
    <w:rsid w:val="002C6D5B"/>
    <w:rsid w:val="002E472E"/>
    <w:rsid w:val="002F2A89"/>
    <w:rsid w:val="00304A91"/>
    <w:rsid w:val="00305409"/>
    <w:rsid w:val="003057BE"/>
    <w:rsid w:val="00306D25"/>
    <w:rsid w:val="00311F35"/>
    <w:rsid w:val="00312DB0"/>
    <w:rsid w:val="0032033A"/>
    <w:rsid w:val="00323E4D"/>
    <w:rsid w:val="00327422"/>
    <w:rsid w:val="00352348"/>
    <w:rsid w:val="00354BAC"/>
    <w:rsid w:val="003609EF"/>
    <w:rsid w:val="0036231A"/>
    <w:rsid w:val="00364A1F"/>
    <w:rsid w:val="003652A9"/>
    <w:rsid w:val="00370FA4"/>
    <w:rsid w:val="00374DD4"/>
    <w:rsid w:val="00377969"/>
    <w:rsid w:val="0038322C"/>
    <w:rsid w:val="00384D16"/>
    <w:rsid w:val="00395C93"/>
    <w:rsid w:val="003A0450"/>
    <w:rsid w:val="003A260C"/>
    <w:rsid w:val="003A7A13"/>
    <w:rsid w:val="003B02DD"/>
    <w:rsid w:val="003B3691"/>
    <w:rsid w:val="003B4247"/>
    <w:rsid w:val="003C3D56"/>
    <w:rsid w:val="003D454E"/>
    <w:rsid w:val="003E1A36"/>
    <w:rsid w:val="003E7B72"/>
    <w:rsid w:val="003F6810"/>
    <w:rsid w:val="003F6C0D"/>
    <w:rsid w:val="003F6FB2"/>
    <w:rsid w:val="00401D6E"/>
    <w:rsid w:val="00405022"/>
    <w:rsid w:val="00407246"/>
    <w:rsid w:val="00407310"/>
    <w:rsid w:val="00410371"/>
    <w:rsid w:val="00416269"/>
    <w:rsid w:val="00416F99"/>
    <w:rsid w:val="004242F1"/>
    <w:rsid w:val="004331A3"/>
    <w:rsid w:val="0046681E"/>
    <w:rsid w:val="00490011"/>
    <w:rsid w:val="004B12C6"/>
    <w:rsid w:val="004B39B3"/>
    <w:rsid w:val="004B75B7"/>
    <w:rsid w:val="004C2294"/>
    <w:rsid w:val="004C22ED"/>
    <w:rsid w:val="004C498F"/>
    <w:rsid w:val="004E2810"/>
    <w:rsid w:val="004E6333"/>
    <w:rsid w:val="004E6AFA"/>
    <w:rsid w:val="004F28C0"/>
    <w:rsid w:val="004F42CD"/>
    <w:rsid w:val="004F5568"/>
    <w:rsid w:val="00506AA5"/>
    <w:rsid w:val="0051580D"/>
    <w:rsid w:val="005259AC"/>
    <w:rsid w:val="00527927"/>
    <w:rsid w:val="00540DBE"/>
    <w:rsid w:val="00547111"/>
    <w:rsid w:val="00547E72"/>
    <w:rsid w:val="00554571"/>
    <w:rsid w:val="005554FF"/>
    <w:rsid w:val="00555821"/>
    <w:rsid w:val="00555F78"/>
    <w:rsid w:val="00560067"/>
    <w:rsid w:val="00561CD0"/>
    <w:rsid w:val="00567BE5"/>
    <w:rsid w:val="00580BB9"/>
    <w:rsid w:val="00586C6A"/>
    <w:rsid w:val="00591C6C"/>
    <w:rsid w:val="00592D74"/>
    <w:rsid w:val="005A5D31"/>
    <w:rsid w:val="005A62DA"/>
    <w:rsid w:val="005B12D1"/>
    <w:rsid w:val="005C3D57"/>
    <w:rsid w:val="005D1EB9"/>
    <w:rsid w:val="005D57C7"/>
    <w:rsid w:val="005E2C44"/>
    <w:rsid w:val="005F233D"/>
    <w:rsid w:val="00603EEE"/>
    <w:rsid w:val="00621188"/>
    <w:rsid w:val="00621786"/>
    <w:rsid w:val="006257ED"/>
    <w:rsid w:val="00630A52"/>
    <w:rsid w:val="00631009"/>
    <w:rsid w:val="0063200E"/>
    <w:rsid w:val="00632B75"/>
    <w:rsid w:val="00632BD7"/>
    <w:rsid w:val="006355F6"/>
    <w:rsid w:val="00637898"/>
    <w:rsid w:val="00640E51"/>
    <w:rsid w:val="00644AB8"/>
    <w:rsid w:val="00647FA7"/>
    <w:rsid w:val="006542F5"/>
    <w:rsid w:val="00654FC1"/>
    <w:rsid w:val="00657D0E"/>
    <w:rsid w:val="0066400A"/>
    <w:rsid w:val="00665C47"/>
    <w:rsid w:val="00666214"/>
    <w:rsid w:val="00671D36"/>
    <w:rsid w:val="006856B0"/>
    <w:rsid w:val="0068575A"/>
    <w:rsid w:val="006912D3"/>
    <w:rsid w:val="00695808"/>
    <w:rsid w:val="006B46FB"/>
    <w:rsid w:val="006C7700"/>
    <w:rsid w:val="006C7E8E"/>
    <w:rsid w:val="006D4E27"/>
    <w:rsid w:val="006E07F6"/>
    <w:rsid w:val="006E21FB"/>
    <w:rsid w:val="006E313A"/>
    <w:rsid w:val="006E4502"/>
    <w:rsid w:val="006E6201"/>
    <w:rsid w:val="006E7AA4"/>
    <w:rsid w:val="006F1E5E"/>
    <w:rsid w:val="006F1F65"/>
    <w:rsid w:val="006F4BDA"/>
    <w:rsid w:val="007059F5"/>
    <w:rsid w:val="007078F1"/>
    <w:rsid w:val="00716711"/>
    <w:rsid w:val="007262E7"/>
    <w:rsid w:val="007322B2"/>
    <w:rsid w:val="007331FA"/>
    <w:rsid w:val="0073337D"/>
    <w:rsid w:val="0074222E"/>
    <w:rsid w:val="00742866"/>
    <w:rsid w:val="00756CA0"/>
    <w:rsid w:val="00762CF7"/>
    <w:rsid w:val="00767441"/>
    <w:rsid w:val="00776055"/>
    <w:rsid w:val="00786685"/>
    <w:rsid w:val="00786A96"/>
    <w:rsid w:val="00786E4E"/>
    <w:rsid w:val="00792342"/>
    <w:rsid w:val="007977A8"/>
    <w:rsid w:val="007A21C1"/>
    <w:rsid w:val="007A2238"/>
    <w:rsid w:val="007A275E"/>
    <w:rsid w:val="007B512A"/>
    <w:rsid w:val="007C0202"/>
    <w:rsid w:val="007C2097"/>
    <w:rsid w:val="007C3747"/>
    <w:rsid w:val="007C6F0F"/>
    <w:rsid w:val="007C7107"/>
    <w:rsid w:val="007D0643"/>
    <w:rsid w:val="007D0F68"/>
    <w:rsid w:val="007D2332"/>
    <w:rsid w:val="007D25F9"/>
    <w:rsid w:val="007D6A07"/>
    <w:rsid w:val="007E08EC"/>
    <w:rsid w:val="007E669A"/>
    <w:rsid w:val="007F23CD"/>
    <w:rsid w:val="007F7259"/>
    <w:rsid w:val="00802DC3"/>
    <w:rsid w:val="008040A8"/>
    <w:rsid w:val="00806C07"/>
    <w:rsid w:val="00817999"/>
    <w:rsid w:val="00823D0C"/>
    <w:rsid w:val="00825649"/>
    <w:rsid w:val="008261C0"/>
    <w:rsid w:val="00826DF3"/>
    <w:rsid w:val="008279FA"/>
    <w:rsid w:val="00830EF8"/>
    <w:rsid w:val="00835684"/>
    <w:rsid w:val="00837FD4"/>
    <w:rsid w:val="008438EF"/>
    <w:rsid w:val="00843A6C"/>
    <w:rsid w:val="008626E7"/>
    <w:rsid w:val="00870EE7"/>
    <w:rsid w:val="008769A6"/>
    <w:rsid w:val="00884F62"/>
    <w:rsid w:val="00885657"/>
    <w:rsid w:val="008863B9"/>
    <w:rsid w:val="00890FC6"/>
    <w:rsid w:val="00892272"/>
    <w:rsid w:val="008A45A6"/>
    <w:rsid w:val="008A7F33"/>
    <w:rsid w:val="008D1583"/>
    <w:rsid w:val="008D194F"/>
    <w:rsid w:val="008D5CB6"/>
    <w:rsid w:val="008D7E47"/>
    <w:rsid w:val="008F128A"/>
    <w:rsid w:val="008F3789"/>
    <w:rsid w:val="008F686C"/>
    <w:rsid w:val="008F6944"/>
    <w:rsid w:val="009000B4"/>
    <w:rsid w:val="0090079D"/>
    <w:rsid w:val="00900BF1"/>
    <w:rsid w:val="00903D0A"/>
    <w:rsid w:val="009054D9"/>
    <w:rsid w:val="009148DE"/>
    <w:rsid w:val="00934ED4"/>
    <w:rsid w:val="009368A0"/>
    <w:rsid w:val="00941E30"/>
    <w:rsid w:val="00946266"/>
    <w:rsid w:val="00947D3E"/>
    <w:rsid w:val="0095366B"/>
    <w:rsid w:val="009551E8"/>
    <w:rsid w:val="00957FB4"/>
    <w:rsid w:val="00961DAF"/>
    <w:rsid w:val="00961F7E"/>
    <w:rsid w:val="0096390A"/>
    <w:rsid w:val="009777D9"/>
    <w:rsid w:val="0098387B"/>
    <w:rsid w:val="009844F9"/>
    <w:rsid w:val="0099179D"/>
    <w:rsid w:val="00991B88"/>
    <w:rsid w:val="00996A0E"/>
    <w:rsid w:val="009A2BBF"/>
    <w:rsid w:val="009A5753"/>
    <w:rsid w:val="009A579D"/>
    <w:rsid w:val="009E314D"/>
    <w:rsid w:val="009E3297"/>
    <w:rsid w:val="009F3DE8"/>
    <w:rsid w:val="009F734F"/>
    <w:rsid w:val="00A14A5E"/>
    <w:rsid w:val="00A16DA2"/>
    <w:rsid w:val="00A17B29"/>
    <w:rsid w:val="00A246B6"/>
    <w:rsid w:val="00A300F4"/>
    <w:rsid w:val="00A35895"/>
    <w:rsid w:val="00A47061"/>
    <w:rsid w:val="00A47E70"/>
    <w:rsid w:val="00A50CF0"/>
    <w:rsid w:val="00A52055"/>
    <w:rsid w:val="00A56858"/>
    <w:rsid w:val="00A6317D"/>
    <w:rsid w:val="00A631DF"/>
    <w:rsid w:val="00A63939"/>
    <w:rsid w:val="00A6510D"/>
    <w:rsid w:val="00A66105"/>
    <w:rsid w:val="00A675AF"/>
    <w:rsid w:val="00A73757"/>
    <w:rsid w:val="00A739B0"/>
    <w:rsid w:val="00A7671C"/>
    <w:rsid w:val="00A9086D"/>
    <w:rsid w:val="00A9143D"/>
    <w:rsid w:val="00AA1825"/>
    <w:rsid w:val="00AA2CBC"/>
    <w:rsid w:val="00AA4F59"/>
    <w:rsid w:val="00AA5A5C"/>
    <w:rsid w:val="00AB353E"/>
    <w:rsid w:val="00AB5920"/>
    <w:rsid w:val="00AC5820"/>
    <w:rsid w:val="00AD1CD8"/>
    <w:rsid w:val="00AD72B8"/>
    <w:rsid w:val="00B0435F"/>
    <w:rsid w:val="00B153EA"/>
    <w:rsid w:val="00B16225"/>
    <w:rsid w:val="00B1744F"/>
    <w:rsid w:val="00B21CE6"/>
    <w:rsid w:val="00B223AA"/>
    <w:rsid w:val="00B258BB"/>
    <w:rsid w:val="00B32BFB"/>
    <w:rsid w:val="00B377EA"/>
    <w:rsid w:val="00B42C4C"/>
    <w:rsid w:val="00B526C7"/>
    <w:rsid w:val="00B52AAE"/>
    <w:rsid w:val="00B5740A"/>
    <w:rsid w:val="00B642D2"/>
    <w:rsid w:val="00B67B97"/>
    <w:rsid w:val="00B82B0F"/>
    <w:rsid w:val="00B84373"/>
    <w:rsid w:val="00B864AF"/>
    <w:rsid w:val="00B86B85"/>
    <w:rsid w:val="00B92A7A"/>
    <w:rsid w:val="00B94285"/>
    <w:rsid w:val="00B9685A"/>
    <w:rsid w:val="00B968C8"/>
    <w:rsid w:val="00BA3EC5"/>
    <w:rsid w:val="00BA4857"/>
    <w:rsid w:val="00BA51D9"/>
    <w:rsid w:val="00BA59A4"/>
    <w:rsid w:val="00BB057B"/>
    <w:rsid w:val="00BB5DFC"/>
    <w:rsid w:val="00BD279D"/>
    <w:rsid w:val="00BD6BB8"/>
    <w:rsid w:val="00BE071A"/>
    <w:rsid w:val="00BF04B8"/>
    <w:rsid w:val="00BF5BFC"/>
    <w:rsid w:val="00BF5DD0"/>
    <w:rsid w:val="00BF659D"/>
    <w:rsid w:val="00BF7187"/>
    <w:rsid w:val="00C0435D"/>
    <w:rsid w:val="00C11A28"/>
    <w:rsid w:val="00C25D15"/>
    <w:rsid w:val="00C31C9E"/>
    <w:rsid w:val="00C61E43"/>
    <w:rsid w:val="00C635E0"/>
    <w:rsid w:val="00C6620B"/>
    <w:rsid w:val="00C66BA2"/>
    <w:rsid w:val="00C7016B"/>
    <w:rsid w:val="00C809E5"/>
    <w:rsid w:val="00C81919"/>
    <w:rsid w:val="00C917E6"/>
    <w:rsid w:val="00C95985"/>
    <w:rsid w:val="00C9789F"/>
    <w:rsid w:val="00CA7D2B"/>
    <w:rsid w:val="00CB27DF"/>
    <w:rsid w:val="00CB5EC6"/>
    <w:rsid w:val="00CC1D9C"/>
    <w:rsid w:val="00CC20C9"/>
    <w:rsid w:val="00CC5026"/>
    <w:rsid w:val="00CC52D4"/>
    <w:rsid w:val="00CC68D0"/>
    <w:rsid w:val="00CC6B36"/>
    <w:rsid w:val="00CD2F9C"/>
    <w:rsid w:val="00CE4DEE"/>
    <w:rsid w:val="00CF52D7"/>
    <w:rsid w:val="00CF53B3"/>
    <w:rsid w:val="00D03F9A"/>
    <w:rsid w:val="00D05E63"/>
    <w:rsid w:val="00D06D51"/>
    <w:rsid w:val="00D12784"/>
    <w:rsid w:val="00D133E2"/>
    <w:rsid w:val="00D24991"/>
    <w:rsid w:val="00D34965"/>
    <w:rsid w:val="00D42632"/>
    <w:rsid w:val="00D44EC5"/>
    <w:rsid w:val="00D50255"/>
    <w:rsid w:val="00D618DD"/>
    <w:rsid w:val="00D66520"/>
    <w:rsid w:val="00D83E19"/>
    <w:rsid w:val="00D944AA"/>
    <w:rsid w:val="00D9494C"/>
    <w:rsid w:val="00DE34CF"/>
    <w:rsid w:val="00DE4CD2"/>
    <w:rsid w:val="00DE58E1"/>
    <w:rsid w:val="00DE7A90"/>
    <w:rsid w:val="00DF671E"/>
    <w:rsid w:val="00DF69D0"/>
    <w:rsid w:val="00DF7BB1"/>
    <w:rsid w:val="00DF7FFA"/>
    <w:rsid w:val="00E015E7"/>
    <w:rsid w:val="00E1078E"/>
    <w:rsid w:val="00E13F3D"/>
    <w:rsid w:val="00E17720"/>
    <w:rsid w:val="00E22C8C"/>
    <w:rsid w:val="00E24229"/>
    <w:rsid w:val="00E26098"/>
    <w:rsid w:val="00E30332"/>
    <w:rsid w:val="00E34898"/>
    <w:rsid w:val="00E43DCE"/>
    <w:rsid w:val="00E449D1"/>
    <w:rsid w:val="00E4551B"/>
    <w:rsid w:val="00E51C65"/>
    <w:rsid w:val="00E566EF"/>
    <w:rsid w:val="00E57B7B"/>
    <w:rsid w:val="00E606A9"/>
    <w:rsid w:val="00E73533"/>
    <w:rsid w:val="00E742B8"/>
    <w:rsid w:val="00E76138"/>
    <w:rsid w:val="00E76CE6"/>
    <w:rsid w:val="00E8499F"/>
    <w:rsid w:val="00E91E64"/>
    <w:rsid w:val="00E936C3"/>
    <w:rsid w:val="00EA5588"/>
    <w:rsid w:val="00EB09B7"/>
    <w:rsid w:val="00EB114E"/>
    <w:rsid w:val="00EC0E15"/>
    <w:rsid w:val="00EC2E87"/>
    <w:rsid w:val="00EC2EBE"/>
    <w:rsid w:val="00EC2F4A"/>
    <w:rsid w:val="00ED482E"/>
    <w:rsid w:val="00EE7D7C"/>
    <w:rsid w:val="00EF1DC2"/>
    <w:rsid w:val="00EF6617"/>
    <w:rsid w:val="00EF7948"/>
    <w:rsid w:val="00F045F7"/>
    <w:rsid w:val="00F062DD"/>
    <w:rsid w:val="00F069F9"/>
    <w:rsid w:val="00F06CCA"/>
    <w:rsid w:val="00F150C0"/>
    <w:rsid w:val="00F15F1F"/>
    <w:rsid w:val="00F25D98"/>
    <w:rsid w:val="00F300FB"/>
    <w:rsid w:val="00F334E5"/>
    <w:rsid w:val="00F3649E"/>
    <w:rsid w:val="00F41A98"/>
    <w:rsid w:val="00F4498A"/>
    <w:rsid w:val="00F45FA7"/>
    <w:rsid w:val="00F47FFB"/>
    <w:rsid w:val="00F6637A"/>
    <w:rsid w:val="00F7789E"/>
    <w:rsid w:val="00F82FED"/>
    <w:rsid w:val="00F91A5E"/>
    <w:rsid w:val="00F970D9"/>
    <w:rsid w:val="00FB2C89"/>
    <w:rsid w:val="00FB521D"/>
    <w:rsid w:val="00FB6386"/>
    <w:rsid w:val="00FB78FD"/>
    <w:rsid w:val="00FD2239"/>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614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NOZchn">
    <w:name w:val="NO Zchn"/>
    <w:rsid w:val="00A73757"/>
    <w:rPr>
      <w:lang w:eastAsia="en-US"/>
    </w:rPr>
  </w:style>
  <w:style w:type="character" w:customStyle="1" w:styleId="EXCar">
    <w:name w:val="EX Car"/>
    <w:link w:val="EX"/>
    <w:rsid w:val="005A5D31"/>
    <w:rPr>
      <w:rFonts w:ascii="Times New Roman" w:hAnsi="Times New Roman"/>
      <w:lang w:val="en-GB" w:eastAsia="en-US"/>
    </w:rPr>
  </w:style>
  <w:style w:type="character" w:customStyle="1" w:styleId="B1Char1">
    <w:name w:val="B1 Char1"/>
    <w:locked/>
    <w:rsid w:val="004331A3"/>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BF5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BF5DD0"/>
    <w:rPr>
      <w:rFonts w:ascii="Courier New" w:hAnsi="Courier New" w:cs="Courier New"/>
    </w:rPr>
  </w:style>
  <w:style w:type="character" w:customStyle="1" w:styleId="h2">
    <w:name w:val="h2"/>
    <w:basedOn w:val="DefaultParagraphFont"/>
    <w:rsid w:val="00BF5DD0"/>
  </w:style>
  <w:style w:type="character" w:customStyle="1" w:styleId="Heading1Char">
    <w:name w:val="Heading 1 Char"/>
    <w:link w:val="Heading1"/>
    <w:uiPriority w:val="9"/>
    <w:rsid w:val="00352348"/>
    <w:rPr>
      <w:rFonts w:ascii="Arial" w:hAnsi="Arial"/>
      <w:sz w:val="36"/>
      <w:lang w:val="en-GB" w:eastAsia="en-US"/>
    </w:rPr>
  </w:style>
  <w:style w:type="character" w:customStyle="1" w:styleId="Heading2Char">
    <w:name w:val="Heading 2 Char"/>
    <w:link w:val="Heading2"/>
    <w:rsid w:val="00352348"/>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352348"/>
    <w:rPr>
      <w:rFonts w:ascii="Arial" w:hAnsi="Arial"/>
      <w:sz w:val="28"/>
      <w:lang w:val="en-GB" w:eastAsia="en-US"/>
    </w:rPr>
  </w:style>
  <w:style w:type="character" w:customStyle="1" w:styleId="HeaderChar">
    <w:name w:val="Header Char"/>
    <w:link w:val="Header"/>
    <w:rsid w:val="00352348"/>
    <w:rPr>
      <w:rFonts w:ascii="Arial" w:hAnsi="Arial"/>
      <w:b/>
      <w:noProof/>
      <w:sz w:val="18"/>
      <w:lang w:val="en-GB" w:eastAsia="en-US"/>
    </w:rPr>
  </w:style>
  <w:style w:type="character" w:customStyle="1" w:styleId="FooterChar">
    <w:name w:val="Footer Char"/>
    <w:link w:val="Footer"/>
    <w:rsid w:val="00352348"/>
    <w:rPr>
      <w:rFonts w:ascii="Arial" w:hAnsi="Arial"/>
      <w:b/>
      <w:i/>
      <w:noProof/>
      <w:sz w:val="18"/>
      <w:lang w:val="en-GB" w:eastAsia="en-US"/>
    </w:rPr>
  </w:style>
  <w:style w:type="character" w:customStyle="1" w:styleId="EditorsNoteChar">
    <w:name w:val="Editor's Note Char"/>
    <w:aliases w:val="EN Char"/>
    <w:link w:val="EditorsNote"/>
    <w:rsid w:val="00352348"/>
    <w:rPr>
      <w:rFonts w:ascii="Times New Roman" w:hAnsi="Times New Roman"/>
      <w:color w:val="FF0000"/>
      <w:lang w:val="en-GB" w:eastAsia="en-US"/>
    </w:rPr>
  </w:style>
  <w:style w:type="paragraph" w:customStyle="1" w:styleId="TAJ">
    <w:name w:val="TAJ"/>
    <w:basedOn w:val="TH"/>
    <w:rsid w:val="00352348"/>
  </w:style>
  <w:style w:type="paragraph" w:customStyle="1" w:styleId="Guidance">
    <w:name w:val="Guidance"/>
    <w:basedOn w:val="Normal"/>
    <w:rsid w:val="00352348"/>
    <w:rPr>
      <w:i/>
      <w:color w:val="0000FF"/>
    </w:rPr>
  </w:style>
  <w:style w:type="character" w:customStyle="1" w:styleId="BalloonTextChar">
    <w:name w:val="Balloon Text Char"/>
    <w:link w:val="BalloonText"/>
    <w:rsid w:val="00352348"/>
    <w:rPr>
      <w:rFonts w:ascii="Tahoma" w:hAnsi="Tahoma" w:cs="Tahoma"/>
      <w:sz w:val="16"/>
      <w:szCs w:val="16"/>
      <w:lang w:val="en-GB" w:eastAsia="en-US"/>
    </w:rPr>
  </w:style>
  <w:style w:type="table" w:styleId="TableGrid">
    <w:name w:val="Table Grid"/>
    <w:basedOn w:val="TableNormal"/>
    <w:rsid w:val="003523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rsid w:val="00352348"/>
    <w:rPr>
      <w:rFonts w:ascii="Times New Roman" w:hAnsi="Times New Roman"/>
      <w:lang w:val="en-GB" w:eastAsia="en-US"/>
    </w:rPr>
  </w:style>
  <w:style w:type="character" w:customStyle="1" w:styleId="FootnoteTextChar">
    <w:name w:val="Footnote Text Char"/>
    <w:link w:val="FootnoteText"/>
    <w:rsid w:val="00352348"/>
    <w:rPr>
      <w:rFonts w:ascii="Times New Roman" w:hAnsi="Times New Roman"/>
      <w:sz w:val="16"/>
      <w:lang w:val="en-GB" w:eastAsia="en-US"/>
    </w:rPr>
  </w:style>
  <w:style w:type="character" w:customStyle="1" w:styleId="BodyTextChar">
    <w:name w:val="Body Text Char"/>
    <w:link w:val="BodyText"/>
    <w:rsid w:val="00352348"/>
    <w:rPr>
      <w:lang w:eastAsia="en-US"/>
    </w:rPr>
  </w:style>
  <w:style w:type="paragraph" w:styleId="BodyText">
    <w:name w:val="Body Text"/>
    <w:basedOn w:val="Normal"/>
    <w:link w:val="BodyTextChar"/>
    <w:rsid w:val="00352348"/>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352348"/>
    <w:rPr>
      <w:rFonts w:ascii="Times New Roman" w:hAnsi="Times New Roman"/>
      <w:lang w:val="en-GB" w:eastAsia="en-US"/>
    </w:rPr>
  </w:style>
  <w:style w:type="character" w:customStyle="1" w:styleId="CommentTextChar">
    <w:name w:val="Comment Text Char"/>
    <w:link w:val="CommentText"/>
    <w:rsid w:val="00352348"/>
    <w:rPr>
      <w:rFonts w:ascii="Times New Roman" w:hAnsi="Times New Roman"/>
      <w:lang w:val="en-GB" w:eastAsia="en-US"/>
    </w:rPr>
  </w:style>
  <w:style w:type="character" w:customStyle="1" w:styleId="BodyTextIndentChar">
    <w:name w:val="Body Text Indent Char"/>
    <w:link w:val="BodyTextIndent"/>
    <w:rsid w:val="00352348"/>
    <w:rPr>
      <w:lang w:eastAsia="en-US"/>
    </w:rPr>
  </w:style>
  <w:style w:type="paragraph" w:styleId="BodyTextIndent">
    <w:name w:val="Body Text Indent"/>
    <w:basedOn w:val="Normal"/>
    <w:link w:val="BodyTextIndentChar"/>
    <w:rsid w:val="00352348"/>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352348"/>
    <w:rPr>
      <w:rFonts w:ascii="Times New Roman" w:hAnsi="Times New Roman"/>
      <w:lang w:val="en-GB" w:eastAsia="en-US"/>
    </w:rPr>
  </w:style>
  <w:style w:type="character" w:customStyle="1" w:styleId="CommentSubjectChar">
    <w:name w:val="Comment Subject Char"/>
    <w:link w:val="CommentSubject"/>
    <w:rsid w:val="00352348"/>
    <w:rPr>
      <w:rFonts w:ascii="Times New Roman" w:hAnsi="Times New Roman"/>
      <w:b/>
      <w:bCs/>
      <w:lang w:val="en-GB" w:eastAsia="en-US"/>
    </w:rPr>
  </w:style>
  <w:style w:type="paragraph" w:customStyle="1" w:styleId="TFBefore6pt">
    <w:name w:val="TF + Before:  6 pt"/>
    <w:basedOn w:val="Normal"/>
    <w:rsid w:val="00352348"/>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352348"/>
    <w:pPr>
      <w:ind w:left="1135" w:hanging="284"/>
    </w:pPr>
    <w:rPr>
      <w:rFonts w:eastAsia="SimSun"/>
    </w:rPr>
  </w:style>
  <w:style w:type="paragraph" w:styleId="PlainText">
    <w:name w:val="Plain Text"/>
    <w:basedOn w:val="Normal"/>
    <w:link w:val="PlainTextChar"/>
    <w:rsid w:val="00352348"/>
    <w:rPr>
      <w:rFonts w:ascii="Courier New" w:eastAsia="SimSun" w:hAnsi="Courier New"/>
      <w:lang w:val="nb-NO"/>
    </w:rPr>
  </w:style>
  <w:style w:type="character" w:customStyle="1" w:styleId="PlainTextChar">
    <w:name w:val="Plain Text Char"/>
    <w:basedOn w:val="DefaultParagraphFont"/>
    <w:link w:val="PlainText"/>
    <w:rsid w:val="00352348"/>
    <w:rPr>
      <w:rFonts w:ascii="Courier New" w:eastAsia="SimSun" w:hAnsi="Courier New"/>
      <w:lang w:val="nb-NO" w:eastAsia="en-US"/>
    </w:rPr>
  </w:style>
  <w:style w:type="paragraph" w:customStyle="1" w:styleId="TAk">
    <w:name w:val="TAk"/>
    <w:basedOn w:val="TAL"/>
    <w:link w:val="TAkChar"/>
    <w:rsid w:val="00352348"/>
    <w:pPr>
      <w:numPr>
        <w:numId w:val="13"/>
      </w:numPr>
      <w:tabs>
        <w:tab w:val="clear" w:pos="720"/>
        <w:tab w:val="num" w:pos="644"/>
      </w:tabs>
      <w:ind w:left="644"/>
    </w:pPr>
    <w:rPr>
      <w:sz w:val="16"/>
      <w:szCs w:val="16"/>
    </w:rPr>
  </w:style>
  <w:style w:type="character" w:customStyle="1" w:styleId="TAkChar">
    <w:name w:val="TAk Char"/>
    <w:link w:val="TAk"/>
    <w:rsid w:val="00352348"/>
    <w:rPr>
      <w:rFonts w:ascii="Arial" w:hAnsi="Arial"/>
      <w:sz w:val="16"/>
      <w:szCs w:val="16"/>
      <w:lang w:val="en-GB" w:eastAsia="en-US"/>
    </w:rPr>
  </w:style>
  <w:style w:type="character" w:customStyle="1" w:styleId="msoins0">
    <w:name w:val="msoins"/>
    <w:rsid w:val="00352348"/>
  </w:style>
  <w:style w:type="paragraph" w:customStyle="1" w:styleId="tal0">
    <w:name w:val="tal"/>
    <w:basedOn w:val="Normal"/>
    <w:rsid w:val="00352348"/>
    <w:pPr>
      <w:keepNext/>
      <w:spacing w:after="0"/>
    </w:pPr>
    <w:rPr>
      <w:rFonts w:ascii="Arial" w:eastAsia="SimSun" w:hAnsi="Arial" w:cs="Arial"/>
      <w:sz w:val="18"/>
      <w:szCs w:val="18"/>
      <w:lang w:val="fr-FR" w:eastAsia="fr-FR"/>
    </w:rPr>
  </w:style>
  <w:style w:type="paragraph" w:customStyle="1" w:styleId="tan0">
    <w:name w:val="tan"/>
    <w:basedOn w:val="Normal"/>
    <w:rsid w:val="00352348"/>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352348"/>
  </w:style>
  <w:style w:type="character" w:customStyle="1" w:styleId="DocumentMapChar">
    <w:name w:val="Document Map Char"/>
    <w:link w:val="DocumentMap"/>
    <w:rsid w:val="00352348"/>
    <w:rPr>
      <w:rFonts w:ascii="Tahoma" w:hAnsi="Tahoma" w:cs="Tahoma"/>
      <w:shd w:val="clear" w:color="auto" w:fill="000080"/>
      <w:lang w:val="en-GB" w:eastAsia="en-US"/>
    </w:rPr>
  </w:style>
  <w:style w:type="paragraph" w:customStyle="1" w:styleId="FL">
    <w:name w:val="FL"/>
    <w:basedOn w:val="Normal"/>
    <w:rsid w:val="00352348"/>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3523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352348"/>
    <w:rPr>
      <w:rFonts w:ascii="Arial" w:hAnsi="Arial"/>
      <w:spacing w:val="2"/>
      <w:lang w:val="en-US" w:eastAsia="en-US"/>
    </w:rPr>
  </w:style>
  <w:style w:type="character" w:customStyle="1" w:styleId="TAHCar">
    <w:name w:val="TAH Car"/>
    <w:locked/>
    <w:rsid w:val="0071671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553852240">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648170836">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www.3gpp.org/ftp/tsg_ct/WG4_protocollars_ex-CN4/TSGCT4_96e_meeting/Docs/C4-201179.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9AB7B-7719-4157-AFC1-2408AD900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967</TotalTime>
  <Pages>52</Pages>
  <Words>25761</Words>
  <Characters>123689</Characters>
  <Application>Microsoft Office Word</Application>
  <DocSecurity>0</DocSecurity>
  <Lines>1030</Lines>
  <Paragraphs>298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rev1.2</cp:lastModifiedBy>
  <cp:revision>362</cp:revision>
  <cp:lastPrinted>1899-12-31T23:00:00Z</cp:lastPrinted>
  <dcterms:created xsi:type="dcterms:W3CDTF">2020-02-03T08:32:00Z</dcterms:created>
  <dcterms:modified xsi:type="dcterms:W3CDTF">2021-03-03T22:41:00Z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